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213AC" w14:textId="77777777" w:rsidR="007A13F4" w:rsidRDefault="002C203D">
      <w:pPr>
        <w:tabs>
          <w:tab w:val="left" w:pos="8010"/>
        </w:tabs>
        <w:spacing w:after="0"/>
        <w:ind w:left="1988" w:hanging="1988"/>
        <w:jc w:val="both"/>
        <w:rPr>
          <w:rFonts w:ascii="Arial" w:hAnsi="Arial" w:cs="Arial"/>
          <w:b/>
          <w:sz w:val="24"/>
        </w:rPr>
      </w:pPr>
      <w:r>
        <w:rPr>
          <w:rFonts w:ascii="Arial" w:hAnsi="Arial" w:cs="Arial"/>
          <w:b/>
          <w:sz w:val="24"/>
        </w:rPr>
        <w:t>3GPP TSG RAN WG1 Meeting #108-e</w:t>
      </w:r>
      <w:r>
        <w:rPr>
          <w:rFonts w:ascii="Arial" w:hAnsi="Arial" w:cs="Arial"/>
          <w:b/>
          <w:sz w:val="24"/>
        </w:rPr>
        <w:tab/>
        <w:t>R1-2202502</w:t>
      </w:r>
    </w:p>
    <w:p w14:paraId="7FA97975" w14:textId="77777777" w:rsidR="007A13F4" w:rsidRDefault="002C203D">
      <w:pPr>
        <w:spacing w:after="0"/>
        <w:ind w:left="1988" w:hanging="1988"/>
        <w:jc w:val="both"/>
        <w:rPr>
          <w:rFonts w:ascii="Arial" w:hAnsi="Arial" w:cs="Arial"/>
          <w:b/>
          <w:sz w:val="24"/>
        </w:rPr>
      </w:pPr>
      <w:r>
        <w:rPr>
          <w:rFonts w:ascii="Arial" w:hAnsi="Arial" w:cs="Arial"/>
          <w:b/>
          <w:sz w:val="24"/>
        </w:rPr>
        <w:t>e-Meeting, February 21 – March 03, 2022</w:t>
      </w:r>
    </w:p>
    <w:p w14:paraId="23A584C0" w14:textId="77777777" w:rsidR="007A13F4" w:rsidRDefault="007A13F4">
      <w:pPr>
        <w:spacing w:after="0"/>
        <w:ind w:left="1988" w:hanging="1988"/>
        <w:jc w:val="both"/>
        <w:rPr>
          <w:rFonts w:ascii="Arial" w:hAnsi="Arial" w:cs="Arial"/>
          <w:b/>
          <w:sz w:val="24"/>
        </w:rPr>
      </w:pPr>
    </w:p>
    <w:p w14:paraId="1FE28E59" w14:textId="77777777" w:rsidR="007A13F4" w:rsidRDefault="002C203D">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517BA294" w14:textId="77777777" w:rsidR="007A13F4" w:rsidRDefault="002C203D">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8EAA8DF7A346413CA14CA0A7E6DF44D7"/>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Summary #1 of email discussion on initial access aspect of NR extension up to 71 GHz</w:t>
          </w:r>
        </w:sdtContent>
      </w:sdt>
    </w:p>
    <w:p w14:paraId="0F18F517" w14:textId="77777777" w:rsidR="007A13F4" w:rsidRDefault="002C203D">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t>8.2.1</w:t>
      </w:r>
    </w:p>
    <w:p w14:paraId="4B7F275B" w14:textId="77777777" w:rsidR="007A13F4" w:rsidRDefault="002C203D">
      <w:pPr>
        <w:spacing w:after="0"/>
        <w:ind w:left="1988" w:hanging="1988"/>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6815AA25" w14:textId="77777777" w:rsidR="007A13F4" w:rsidRDefault="007A13F4">
      <w:pPr>
        <w:spacing w:after="0"/>
        <w:ind w:left="2388" w:hangingChars="995" w:hanging="2388"/>
        <w:jc w:val="both"/>
        <w:rPr>
          <w:sz w:val="24"/>
        </w:rPr>
      </w:pPr>
    </w:p>
    <w:p w14:paraId="222D3059" w14:textId="77777777" w:rsidR="007A13F4" w:rsidRDefault="002C203D">
      <w:pPr>
        <w:pStyle w:val="Heading1"/>
        <w:numPr>
          <w:ilvl w:val="0"/>
          <w:numId w:val="5"/>
        </w:numPr>
        <w:ind w:left="360"/>
        <w:rPr>
          <w:rFonts w:eastAsia="SimSun" w:cs="Arial"/>
          <w:sz w:val="32"/>
          <w:szCs w:val="32"/>
          <w:lang w:val="en-US"/>
        </w:rPr>
      </w:pPr>
      <w:r>
        <w:rPr>
          <w:rFonts w:eastAsia="SimSun" w:cs="Arial"/>
          <w:sz w:val="32"/>
          <w:szCs w:val="32"/>
          <w:lang w:val="en-US"/>
        </w:rPr>
        <w:t>Introduction</w:t>
      </w:r>
    </w:p>
    <w:p w14:paraId="3AA4972E" w14:textId="77777777" w:rsidR="007A13F4" w:rsidRDefault="002C203D">
      <w:pPr>
        <w:ind w:firstLine="288"/>
        <w:rPr>
          <w:sz w:val="22"/>
          <w:szCs w:val="22"/>
          <w:lang w:eastAsia="zh-CN"/>
        </w:rPr>
      </w:pPr>
      <w:r>
        <w:rPr>
          <w:sz w:val="22"/>
          <w:szCs w:val="22"/>
          <w:lang w:eastAsia="zh-CN"/>
        </w:rPr>
        <w:t xml:space="preserve">In this contribution, moderator summarizes discussions on remaining issues related to initial access for extending NR up to 71 GHz based submitted contributions from RAN1 #108-e. </w:t>
      </w:r>
    </w:p>
    <w:p w14:paraId="5748992D" w14:textId="77777777" w:rsidR="007A13F4" w:rsidRDefault="007A13F4">
      <w:pPr>
        <w:ind w:firstLine="288"/>
        <w:rPr>
          <w:sz w:val="22"/>
          <w:szCs w:val="22"/>
          <w:lang w:eastAsia="zh-CN"/>
        </w:rPr>
      </w:pPr>
    </w:p>
    <w:p w14:paraId="1729288B" w14:textId="77777777" w:rsidR="007A13F4" w:rsidRDefault="002C203D">
      <w:pPr>
        <w:pStyle w:val="Heading1"/>
        <w:numPr>
          <w:ilvl w:val="0"/>
          <w:numId w:val="5"/>
        </w:numPr>
        <w:ind w:left="360"/>
        <w:rPr>
          <w:rFonts w:eastAsia="SimSun" w:cs="Arial"/>
          <w:sz w:val="32"/>
          <w:szCs w:val="32"/>
          <w:lang w:val="en-US"/>
        </w:rPr>
      </w:pPr>
      <w:r>
        <w:rPr>
          <w:rFonts w:eastAsia="SimSun" w:cs="Arial"/>
          <w:sz w:val="32"/>
          <w:szCs w:val="32"/>
        </w:rPr>
        <w:t>Summary of issues</w:t>
      </w:r>
    </w:p>
    <w:p w14:paraId="21052421" w14:textId="77777777" w:rsidR="007A13F4" w:rsidRDefault="002C203D">
      <w:pPr>
        <w:pStyle w:val="Heading2"/>
        <w:rPr>
          <w:rFonts w:eastAsia="SimSun"/>
          <w:lang w:eastAsia="zh-CN"/>
        </w:rPr>
      </w:pPr>
      <w:r>
        <w:rPr>
          <w:rFonts w:eastAsia="SimSun"/>
          <w:lang w:eastAsia="zh-CN"/>
        </w:rPr>
        <w:t>2.1 DBTW Application &amp; SSB-PositionQCL signaling in SSB</w:t>
      </w:r>
    </w:p>
    <w:p w14:paraId="5D47D257"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275D30F8"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Aligned with the previous RAN1 agreements, indication of </w:t>
      </w:r>
      <m:oMath>
        <m:sSubSup>
          <m:sSubSupPr>
            <m:ctrlPr>
              <w:rPr>
                <w:rFonts w:ascii="Cambria Math" w:hAnsi="Cambria Math"/>
                <w:bCs/>
                <w:i/>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ascii="Times New Roman" w:hAnsi="Times New Roman"/>
          <w:sz w:val="22"/>
          <w:szCs w:val="22"/>
          <w:lang w:eastAsia="zh-CN"/>
        </w:rPr>
        <w:t xml:space="preserve"> ={32,64} in MIB is supported using subCarrierSpacingCommon for 120, 480 and 960 kHz SCS</w:t>
      </w:r>
    </w:p>
    <w:p w14:paraId="3D2C5A02"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Note “UE is expected to be configured with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=64 in licensed operations” in the agreement in RAN1#107-e is captured in 38.213 by one of the following alternatives:</w:t>
      </w:r>
    </w:p>
    <w:p w14:paraId="6985D63E"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ALT 1:  “For operation without shared spectrum channel access in FR2-2, UE assumes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=64 and expects that the same value for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indicated in a MIB provided by a SS/PBCH block”.</w:t>
      </w:r>
    </w:p>
    <w:p w14:paraId="4E78E85B" w14:textId="77777777" w:rsidR="007A13F4" w:rsidRDefault="002C203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Adopt TP#1-1 in Section 4.1 of TS 38.213.</w:t>
      </w:r>
    </w:p>
    <w:p w14:paraId="0F76D11D"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2: “For operation without shared spectrum channel access in FR2-2, UE expects subCarrierSpacingCommon = ‘scs30or120’ from a MIB provided by a SS/PBCH block.”</w:t>
      </w:r>
    </w:p>
    <w:p w14:paraId="5C410825" w14:textId="77777777" w:rsidR="007A13F4" w:rsidRDefault="002C203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Adopt TP#1-1A in Section 4.1 of TS 38.213.</w:t>
      </w:r>
    </w:p>
    <w:p w14:paraId="45E25FA3"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Futurewei:</w:t>
      </w:r>
    </w:p>
    <w:p w14:paraId="187BD525"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the second bit to indicate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select one of the following options:</w:t>
      </w:r>
    </w:p>
    <w:p w14:paraId="61ACB99E"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1: For FR2-2 use the MSB of the controlResourceSetZero to encode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7A13F4" w14:paraId="2EFAFA1F" w14:textId="77777777">
        <w:trPr>
          <w:cantSplit/>
          <w:jc w:val="center"/>
        </w:trPr>
        <w:tc>
          <w:tcPr>
            <w:tcW w:w="2607" w:type="dxa"/>
            <w:tcBorders>
              <w:bottom w:val="double" w:sz="4" w:space="0" w:color="auto"/>
              <w:right w:val="double" w:sz="4" w:space="0" w:color="auto"/>
            </w:tcBorders>
            <w:shd w:val="clear" w:color="auto" w:fill="E0E0E0"/>
            <w:vAlign w:val="center"/>
          </w:tcPr>
          <w:p w14:paraId="3A59BFAF" w14:textId="77777777" w:rsidR="007A13F4" w:rsidRDefault="002C203D">
            <w:pPr>
              <w:pStyle w:val="TAH"/>
              <w:rPr>
                <w:bCs/>
              </w:rPr>
            </w:pPr>
            <w:r>
              <w:rPr>
                <w:i/>
                <w:iCs/>
              </w:rPr>
              <w:t>subCarrierSpacingCommon</w:t>
            </w:r>
          </w:p>
        </w:tc>
        <w:tc>
          <w:tcPr>
            <w:tcW w:w="3544" w:type="dxa"/>
            <w:tcBorders>
              <w:left w:val="double" w:sz="4" w:space="0" w:color="auto"/>
              <w:bottom w:val="double" w:sz="4" w:space="0" w:color="auto"/>
            </w:tcBorders>
            <w:shd w:val="clear" w:color="auto" w:fill="E0E0E0"/>
            <w:vAlign w:val="center"/>
          </w:tcPr>
          <w:p w14:paraId="201B7BE3" w14:textId="77777777" w:rsidR="007A13F4" w:rsidRDefault="002C203D">
            <w:pPr>
              <w:pStyle w:val="TAH"/>
            </w:pPr>
            <w:r>
              <w:t>MSB of</w:t>
            </w:r>
            <w:r>
              <w:rPr>
                <w:i/>
                <w:iCs/>
              </w:rPr>
              <w:t xml:space="preserve"> controlResourceSetZero</w:t>
            </w:r>
          </w:p>
        </w:tc>
        <w:tc>
          <w:tcPr>
            <w:tcW w:w="1556" w:type="dxa"/>
            <w:tcBorders>
              <w:bottom w:val="double" w:sz="4" w:space="0" w:color="auto"/>
            </w:tcBorders>
            <w:shd w:val="clear" w:color="auto" w:fill="E0E0E0"/>
            <w:vAlign w:val="center"/>
          </w:tcPr>
          <w:p w14:paraId="596C68BD" w14:textId="77777777" w:rsidR="007A13F4" w:rsidRDefault="00421492">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7A13F4" w14:paraId="34B483E0" w14:textId="77777777">
        <w:trPr>
          <w:cantSplit/>
          <w:jc w:val="center"/>
        </w:trPr>
        <w:tc>
          <w:tcPr>
            <w:tcW w:w="2607" w:type="dxa"/>
            <w:tcBorders>
              <w:top w:val="double" w:sz="4" w:space="0" w:color="auto"/>
              <w:right w:val="double" w:sz="4" w:space="0" w:color="auto"/>
            </w:tcBorders>
            <w:shd w:val="clear" w:color="auto" w:fill="auto"/>
            <w:vAlign w:val="center"/>
          </w:tcPr>
          <w:p w14:paraId="6D5A3A78" w14:textId="77777777" w:rsidR="007A13F4" w:rsidRDefault="002C203D">
            <w:pPr>
              <w:pStyle w:val="TAC"/>
            </w:pPr>
            <w:r>
              <w:t>scs15or60</w:t>
            </w:r>
          </w:p>
        </w:tc>
        <w:tc>
          <w:tcPr>
            <w:tcW w:w="3544" w:type="dxa"/>
            <w:tcBorders>
              <w:top w:val="double" w:sz="4" w:space="0" w:color="auto"/>
              <w:left w:val="double" w:sz="4" w:space="0" w:color="auto"/>
            </w:tcBorders>
            <w:vAlign w:val="center"/>
          </w:tcPr>
          <w:p w14:paraId="39820B2D" w14:textId="77777777" w:rsidR="007A13F4" w:rsidRDefault="002C203D">
            <w:pPr>
              <w:pStyle w:val="TAC"/>
            </w:pPr>
            <w:r>
              <w:t>0</w:t>
            </w:r>
          </w:p>
        </w:tc>
        <w:tc>
          <w:tcPr>
            <w:tcW w:w="1556" w:type="dxa"/>
            <w:tcBorders>
              <w:top w:val="double" w:sz="4" w:space="0" w:color="auto"/>
            </w:tcBorders>
            <w:vAlign w:val="center"/>
          </w:tcPr>
          <w:p w14:paraId="4CF3814F" w14:textId="77777777" w:rsidR="007A13F4" w:rsidRDefault="002C203D">
            <w:pPr>
              <w:pStyle w:val="TAC"/>
            </w:pPr>
            <w:r>
              <w:t>8</w:t>
            </w:r>
          </w:p>
        </w:tc>
      </w:tr>
      <w:tr w:rsidR="007A13F4" w14:paraId="5BE1DBC3" w14:textId="77777777">
        <w:trPr>
          <w:cantSplit/>
          <w:jc w:val="center"/>
        </w:trPr>
        <w:tc>
          <w:tcPr>
            <w:tcW w:w="2607" w:type="dxa"/>
            <w:tcBorders>
              <w:right w:val="double" w:sz="4" w:space="0" w:color="auto"/>
            </w:tcBorders>
            <w:shd w:val="clear" w:color="auto" w:fill="auto"/>
            <w:vAlign w:val="center"/>
          </w:tcPr>
          <w:p w14:paraId="0C33E97E" w14:textId="77777777" w:rsidR="007A13F4" w:rsidRDefault="002C203D">
            <w:pPr>
              <w:pStyle w:val="TAC"/>
            </w:pPr>
            <w:r>
              <w:t>scs15or60</w:t>
            </w:r>
          </w:p>
        </w:tc>
        <w:tc>
          <w:tcPr>
            <w:tcW w:w="3544" w:type="dxa"/>
            <w:tcBorders>
              <w:left w:val="double" w:sz="4" w:space="0" w:color="auto"/>
            </w:tcBorders>
            <w:vAlign w:val="center"/>
          </w:tcPr>
          <w:p w14:paraId="3E913455" w14:textId="77777777" w:rsidR="007A13F4" w:rsidRDefault="002C203D">
            <w:pPr>
              <w:pStyle w:val="TAC"/>
            </w:pPr>
            <w:r>
              <w:t>1</w:t>
            </w:r>
          </w:p>
        </w:tc>
        <w:tc>
          <w:tcPr>
            <w:tcW w:w="1556" w:type="dxa"/>
            <w:vAlign w:val="center"/>
          </w:tcPr>
          <w:p w14:paraId="63916523" w14:textId="77777777" w:rsidR="007A13F4" w:rsidRDefault="002C203D">
            <w:pPr>
              <w:pStyle w:val="TAC"/>
            </w:pPr>
            <w:r>
              <w:t>16</w:t>
            </w:r>
          </w:p>
        </w:tc>
      </w:tr>
      <w:tr w:rsidR="007A13F4" w14:paraId="0F2E834D" w14:textId="77777777">
        <w:trPr>
          <w:cantSplit/>
          <w:jc w:val="center"/>
        </w:trPr>
        <w:tc>
          <w:tcPr>
            <w:tcW w:w="2607" w:type="dxa"/>
            <w:tcBorders>
              <w:right w:val="double" w:sz="4" w:space="0" w:color="auto"/>
            </w:tcBorders>
            <w:shd w:val="clear" w:color="auto" w:fill="auto"/>
            <w:vAlign w:val="center"/>
          </w:tcPr>
          <w:p w14:paraId="02B89ED6" w14:textId="77777777" w:rsidR="007A13F4" w:rsidRDefault="002C203D">
            <w:pPr>
              <w:pStyle w:val="TAC"/>
            </w:pPr>
            <w:r>
              <w:t>scs30or120</w:t>
            </w:r>
          </w:p>
        </w:tc>
        <w:tc>
          <w:tcPr>
            <w:tcW w:w="3544" w:type="dxa"/>
            <w:tcBorders>
              <w:left w:val="double" w:sz="4" w:space="0" w:color="auto"/>
            </w:tcBorders>
            <w:vAlign w:val="center"/>
          </w:tcPr>
          <w:p w14:paraId="7FB226CB" w14:textId="77777777" w:rsidR="007A13F4" w:rsidRDefault="002C203D">
            <w:pPr>
              <w:pStyle w:val="TAC"/>
            </w:pPr>
            <w:r>
              <w:t>0</w:t>
            </w:r>
          </w:p>
        </w:tc>
        <w:tc>
          <w:tcPr>
            <w:tcW w:w="1556" w:type="dxa"/>
            <w:vAlign w:val="center"/>
          </w:tcPr>
          <w:p w14:paraId="70873CA5" w14:textId="77777777" w:rsidR="007A13F4" w:rsidRDefault="002C203D">
            <w:pPr>
              <w:pStyle w:val="TAC"/>
            </w:pPr>
            <w:r>
              <w:t>32</w:t>
            </w:r>
          </w:p>
        </w:tc>
      </w:tr>
      <w:tr w:rsidR="007A13F4" w14:paraId="13D50E17" w14:textId="77777777">
        <w:trPr>
          <w:cantSplit/>
          <w:jc w:val="center"/>
        </w:trPr>
        <w:tc>
          <w:tcPr>
            <w:tcW w:w="2607" w:type="dxa"/>
            <w:tcBorders>
              <w:right w:val="double" w:sz="4" w:space="0" w:color="auto"/>
            </w:tcBorders>
            <w:shd w:val="clear" w:color="auto" w:fill="auto"/>
            <w:vAlign w:val="center"/>
          </w:tcPr>
          <w:p w14:paraId="066FD01B" w14:textId="77777777" w:rsidR="007A13F4" w:rsidRDefault="002C203D">
            <w:pPr>
              <w:pStyle w:val="TAC"/>
            </w:pPr>
            <w:r>
              <w:t>scs30or120</w:t>
            </w:r>
          </w:p>
        </w:tc>
        <w:tc>
          <w:tcPr>
            <w:tcW w:w="3544" w:type="dxa"/>
            <w:tcBorders>
              <w:left w:val="double" w:sz="4" w:space="0" w:color="auto"/>
            </w:tcBorders>
            <w:vAlign w:val="center"/>
          </w:tcPr>
          <w:p w14:paraId="0A8F58F4" w14:textId="77777777" w:rsidR="007A13F4" w:rsidRDefault="002C203D">
            <w:pPr>
              <w:pStyle w:val="TAC"/>
            </w:pPr>
            <w:r>
              <w:t>1</w:t>
            </w:r>
          </w:p>
        </w:tc>
        <w:tc>
          <w:tcPr>
            <w:tcW w:w="1556" w:type="dxa"/>
            <w:vAlign w:val="center"/>
          </w:tcPr>
          <w:p w14:paraId="38544482" w14:textId="77777777" w:rsidR="007A13F4" w:rsidRDefault="002C203D">
            <w:pPr>
              <w:pStyle w:val="TAC"/>
            </w:pPr>
            <w:r>
              <w:t>64</w:t>
            </w:r>
          </w:p>
        </w:tc>
      </w:tr>
    </w:tbl>
    <w:p w14:paraId="6F8A3A2E"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2: For FR2-2 use as a second bit for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signaling the least significant bit (LSB) of ssb-SubcarrierOffset.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7A13F4" w14:paraId="198F587A" w14:textId="77777777">
        <w:trPr>
          <w:cantSplit/>
          <w:jc w:val="center"/>
        </w:trPr>
        <w:tc>
          <w:tcPr>
            <w:tcW w:w="2607" w:type="dxa"/>
            <w:tcBorders>
              <w:bottom w:val="double" w:sz="4" w:space="0" w:color="auto"/>
              <w:right w:val="double" w:sz="4" w:space="0" w:color="auto"/>
            </w:tcBorders>
            <w:shd w:val="clear" w:color="auto" w:fill="E0E0E0"/>
            <w:vAlign w:val="center"/>
          </w:tcPr>
          <w:p w14:paraId="24E6EEE6" w14:textId="77777777" w:rsidR="007A13F4" w:rsidRDefault="002C203D">
            <w:pPr>
              <w:pStyle w:val="TAH"/>
              <w:rPr>
                <w:bCs/>
              </w:rPr>
            </w:pPr>
            <w:r>
              <w:rPr>
                <w:i/>
                <w:iCs/>
              </w:rPr>
              <w:lastRenderedPageBreak/>
              <w:t>subCarrierSpacingCommon</w:t>
            </w:r>
          </w:p>
        </w:tc>
        <w:tc>
          <w:tcPr>
            <w:tcW w:w="3544" w:type="dxa"/>
            <w:tcBorders>
              <w:left w:val="double" w:sz="4" w:space="0" w:color="auto"/>
              <w:bottom w:val="double" w:sz="4" w:space="0" w:color="auto"/>
            </w:tcBorders>
            <w:shd w:val="clear" w:color="auto" w:fill="E0E0E0"/>
            <w:vAlign w:val="center"/>
          </w:tcPr>
          <w:p w14:paraId="4A67AE84" w14:textId="77777777" w:rsidR="007A13F4" w:rsidRDefault="002C203D">
            <w:pPr>
              <w:pStyle w:val="TAH"/>
              <w:rPr>
                <w:bCs/>
              </w:rPr>
            </w:pPr>
            <w:r>
              <w:t>LSB of</w:t>
            </w:r>
            <w:r>
              <w:rPr>
                <w:i/>
                <w:iCs/>
              </w:rPr>
              <w:t xml:space="preserve"> ssb-SubcarrierOffset</w:t>
            </w:r>
          </w:p>
        </w:tc>
        <w:tc>
          <w:tcPr>
            <w:tcW w:w="1556" w:type="dxa"/>
            <w:tcBorders>
              <w:bottom w:val="double" w:sz="4" w:space="0" w:color="auto"/>
            </w:tcBorders>
            <w:shd w:val="clear" w:color="auto" w:fill="E0E0E0"/>
            <w:vAlign w:val="center"/>
          </w:tcPr>
          <w:p w14:paraId="069EEA4E" w14:textId="77777777" w:rsidR="007A13F4" w:rsidRDefault="00421492">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7A13F4" w14:paraId="36875DD4" w14:textId="77777777">
        <w:trPr>
          <w:cantSplit/>
          <w:jc w:val="center"/>
        </w:trPr>
        <w:tc>
          <w:tcPr>
            <w:tcW w:w="2607" w:type="dxa"/>
            <w:tcBorders>
              <w:top w:val="double" w:sz="4" w:space="0" w:color="auto"/>
              <w:right w:val="double" w:sz="4" w:space="0" w:color="auto"/>
            </w:tcBorders>
            <w:shd w:val="clear" w:color="auto" w:fill="auto"/>
            <w:vAlign w:val="center"/>
          </w:tcPr>
          <w:p w14:paraId="2B420542" w14:textId="77777777" w:rsidR="007A13F4" w:rsidRDefault="002C203D">
            <w:pPr>
              <w:pStyle w:val="TAC"/>
            </w:pPr>
            <w:r>
              <w:t>scs15or60</w:t>
            </w:r>
          </w:p>
        </w:tc>
        <w:tc>
          <w:tcPr>
            <w:tcW w:w="3544" w:type="dxa"/>
            <w:tcBorders>
              <w:top w:val="double" w:sz="4" w:space="0" w:color="auto"/>
              <w:left w:val="double" w:sz="4" w:space="0" w:color="auto"/>
            </w:tcBorders>
            <w:vAlign w:val="center"/>
          </w:tcPr>
          <w:p w14:paraId="1ED06CA7" w14:textId="77777777" w:rsidR="007A13F4" w:rsidRDefault="002C203D">
            <w:pPr>
              <w:pStyle w:val="TAC"/>
            </w:pPr>
            <w:r>
              <w:t>0</w:t>
            </w:r>
          </w:p>
        </w:tc>
        <w:tc>
          <w:tcPr>
            <w:tcW w:w="1556" w:type="dxa"/>
            <w:tcBorders>
              <w:top w:val="double" w:sz="4" w:space="0" w:color="auto"/>
            </w:tcBorders>
            <w:vAlign w:val="center"/>
          </w:tcPr>
          <w:p w14:paraId="3CE4F492" w14:textId="77777777" w:rsidR="007A13F4" w:rsidRDefault="002C203D">
            <w:pPr>
              <w:pStyle w:val="TAC"/>
            </w:pPr>
            <w:r>
              <w:t>8</w:t>
            </w:r>
          </w:p>
        </w:tc>
      </w:tr>
      <w:tr w:rsidR="007A13F4" w14:paraId="23D99B3A" w14:textId="77777777">
        <w:trPr>
          <w:cantSplit/>
          <w:jc w:val="center"/>
        </w:trPr>
        <w:tc>
          <w:tcPr>
            <w:tcW w:w="2607" w:type="dxa"/>
            <w:tcBorders>
              <w:right w:val="double" w:sz="4" w:space="0" w:color="auto"/>
            </w:tcBorders>
            <w:shd w:val="clear" w:color="auto" w:fill="auto"/>
            <w:vAlign w:val="center"/>
          </w:tcPr>
          <w:p w14:paraId="0227713A" w14:textId="77777777" w:rsidR="007A13F4" w:rsidRDefault="002C203D">
            <w:pPr>
              <w:pStyle w:val="TAC"/>
            </w:pPr>
            <w:r>
              <w:t>scs15or60</w:t>
            </w:r>
          </w:p>
        </w:tc>
        <w:tc>
          <w:tcPr>
            <w:tcW w:w="3544" w:type="dxa"/>
            <w:tcBorders>
              <w:left w:val="double" w:sz="4" w:space="0" w:color="auto"/>
            </w:tcBorders>
            <w:vAlign w:val="center"/>
          </w:tcPr>
          <w:p w14:paraId="3E2F5E11" w14:textId="77777777" w:rsidR="007A13F4" w:rsidRDefault="002C203D">
            <w:pPr>
              <w:pStyle w:val="TAC"/>
            </w:pPr>
            <w:r>
              <w:t>1</w:t>
            </w:r>
          </w:p>
        </w:tc>
        <w:tc>
          <w:tcPr>
            <w:tcW w:w="1556" w:type="dxa"/>
            <w:vAlign w:val="center"/>
          </w:tcPr>
          <w:p w14:paraId="3A387B29" w14:textId="77777777" w:rsidR="007A13F4" w:rsidRDefault="002C203D">
            <w:pPr>
              <w:pStyle w:val="TAC"/>
            </w:pPr>
            <w:r>
              <w:t>16</w:t>
            </w:r>
          </w:p>
        </w:tc>
      </w:tr>
      <w:tr w:rsidR="007A13F4" w14:paraId="4A47BCC8" w14:textId="77777777">
        <w:trPr>
          <w:cantSplit/>
          <w:jc w:val="center"/>
        </w:trPr>
        <w:tc>
          <w:tcPr>
            <w:tcW w:w="2607" w:type="dxa"/>
            <w:tcBorders>
              <w:right w:val="double" w:sz="4" w:space="0" w:color="auto"/>
            </w:tcBorders>
            <w:shd w:val="clear" w:color="auto" w:fill="auto"/>
            <w:vAlign w:val="center"/>
          </w:tcPr>
          <w:p w14:paraId="6E24D6E9" w14:textId="77777777" w:rsidR="007A13F4" w:rsidRDefault="002C203D">
            <w:pPr>
              <w:pStyle w:val="TAC"/>
            </w:pPr>
            <w:r>
              <w:t>scs30or120</w:t>
            </w:r>
          </w:p>
        </w:tc>
        <w:tc>
          <w:tcPr>
            <w:tcW w:w="3544" w:type="dxa"/>
            <w:tcBorders>
              <w:left w:val="double" w:sz="4" w:space="0" w:color="auto"/>
            </w:tcBorders>
            <w:vAlign w:val="center"/>
          </w:tcPr>
          <w:p w14:paraId="1655967E" w14:textId="77777777" w:rsidR="007A13F4" w:rsidRDefault="002C203D">
            <w:pPr>
              <w:pStyle w:val="TAC"/>
            </w:pPr>
            <w:r>
              <w:t>0</w:t>
            </w:r>
          </w:p>
        </w:tc>
        <w:tc>
          <w:tcPr>
            <w:tcW w:w="1556" w:type="dxa"/>
            <w:vAlign w:val="center"/>
          </w:tcPr>
          <w:p w14:paraId="6C7B1E56" w14:textId="77777777" w:rsidR="007A13F4" w:rsidRDefault="002C203D">
            <w:pPr>
              <w:pStyle w:val="TAC"/>
            </w:pPr>
            <w:r>
              <w:t>32</w:t>
            </w:r>
          </w:p>
        </w:tc>
      </w:tr>
      <w:tr w:rsidR="007A13F4" w14:paraId="64A715D0" w14:textId="77777777">
        <w:trPr>
          <w:cantSplit/>
          <w:jc w:val="center"/>
        </w:trPr>
        <w:tc>
          <w:tcPr>
            <w:tcW w:w="2607" w:type="dxa"/>
            <w:tcBorders>
              <w:right w:val="double" w:sz="4" w:space="0" w:color="auto"/>
            </w:tcBorders>
            <w:shd w:val="clear" w:color="auto" w:fill="auto"/>
            <w:vAlign w:val="center"/>
          </w:tcPr>
          <w:p w14:paraId="3D222218" w14:textId="77777777" w:rsidR="007A13F4" w:rsidRDefault="002C203D">
            <w:pPr>
              <w:pStyle w:val="TAC"/>
            </w:pPr>
            <w:r>
              <w:t>scs30or120</w:t>
            </w:r>
          </w:p>
        </w:tc>
        <w:tc>
          <w:tcPr>
            <w:tcW w:w="3544" w:type="dxa"/>
            <w:tcBorders>
              <w:left w:val="double" w:sz="4" w:space="0" w:color="auto"/>
            </w:tcBorders>
            <w:vAlign w:val="center"/>
          </w:tcPr>
          <w:p w14:paraId="6182B999" w14:textId="77777777" w:rsidR="007A13F4" w:rsidRDefault="002C203D">
            <w:pPr>
              <w:pStyle w:val="TAC"/>
            </w:pPr>
            <w:r>
              <w:t>1</w:t>
            </w:r>
          </w:p>
        </w:tc>
        <w:tc>
          <w:tcPr>
            <w:tcW w:w="1556" w:type="dxa"/>
            <w:vAlign w:val="center"/>
          </w:tcPr>
          <w:p w14:paraId="6F171C57" w14:textId="77777777" w:rsidR="007A13F4" w:rsidRDefault="002C203D">
            <w:pPr>
              <w:pStyle w:val="TAC"/>
            </w:pPr>
            <w:r>
              <w:t>64</w:t>
            </w:r>
          </w:p>
        </w:tc>
      </w:tr>
    </w:tbl>
    <w:p w14:paraId="78FCAF17"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Interdigital</w:t>
      </w:r>
    </w:p>
    <w:p w14:paraId="10D60017"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blocks in the frequency beyond 52.6GHz, use the index associated to the DMRS in PBCH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SSB</m:t>
            </m:r>
          </m:sub>
        </m:sSub>
      </m:oMath>
      <w:r>
        <w:rPr>
          <w:rFonts w:ascii="Times New Roman" w:hAnsi="Times New Roman"/>
          <w:sz w:val="22"/>
          <w:szCs w:val="22"/>
          <w:lang w:eastAsia="zh-CN"/>
        </w:rPr>
        <w:t>) as a means of indication for Q parameter in addition to the license regime.</w:t>
      </w:r>
    </w:p>
    <w:p w14:paraId="7CCE3A35"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DBTW only applies to operation with shared spectrum channel access. </w:t>
      </w:r>
    </w:p>
    <w:p w14:paraId="0E9C0AE1"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indication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should not be used in operation without shared spectrum channel access.</w:t>
      </w:r>
    </w:p>
    <w:p w14:paraId="135A0487"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vivo</w:t>
      </w:r>
    </w:p>
    <w:p w14:paraId="7F6C57A7"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to use only ‘subCarrierSpacingCommon’ to indicate the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which value are {32, 64}</w:t>
      </w:r>
    </w:p>
    <w:p w14:paraId="7A6B8CBD"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is not applied to licensed band and Adopt TP #1-2 in section 4.1 for TS 38.213.</w:t>
      </w:r>
    </w:p>
    <w:p w14:paraId="0B031E3B"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[5] OPPO</w:t>
      </w:r>
    </w:p>
    <w:p w14:paraId="11AB82BF"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1-bit for Q indication.</w:t>
      </w:r>
    </w:p>
    <w:p w14:paraId="7BC38D89"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indication of Q = {32, 64}.</w:t>
      </w:r>
    </w:p>
    <w:p w14:paraId="1819AACC"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TP #1-1B</w:t>
      </w:r>
    </w:p>
    <w:p w14:paraId="2BBA087C"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UE should be made aware of operation in licensed band or unlicensed band after reading SIB1 via either implicit association with other indication,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LBT mode indication, or explicit indication. </w:t>
      </w:r>
    </w:p>
    <w:p w14:paraId="1AE4559D"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UE does not need to expect Q=64 for licensed operation</w:t>
      </w:r>
    </w:p>
    <w:p w14:paraId="44B53656"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UE assumes there is no DBTW for operation in licensed band.</w:t>
      </w:r>
    </w:p>
    <w:p w14:paraId="76F253F6"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[6] CATT</w:t>
      </w:r>
    </w:p>
    <w:p w14:paraId="498BF296"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w:t>
      </w:r>
      <w:r>
        <w:rPr>
          <w:rFonts w:ascii="Times New Roman" w:hAnsi="Times New Roman"/>
          <w:noProof/>
          <w:sz w:val="22"/>
          <w:szCs w:val="22"/>
          <w:lang w:eastAsia="zh-CN"/>
        </w:rPr>
        <w:drawing>
          <wp:inline distT="0" distB="0" distL="0" distR="0" wp14:anchorId="10163D52" wp14:editId="403B2059">
            <wp:extent cx="247650" cy="159385"/>
            <wp:effectExtent l="0" t="0" r="0" b="0"/>
            <wp:docPr id="1122" name="图片 2" descr="cid:image001.png@01D7C5AC.DAEE0E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 name="图片 2" descr="cid:image001.png@01D7C5AC.DAEE0E0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a:xfrm>
                      <a:off x="0" y="0"/>
                      <a:ext cx="249065" cy="160855"/>
                    </a:xfrm>
                    <a:prstGeom prst="rect">
                      <a:avLst/>
                    </a:prstGeom>
                    <a:noFill/>
                    <a:ln>
                      <a:noFill/>
                    </a:ln>
                  </pic:spPr>
                </pic:pic>
              </a:graphicData>
            </a:graphic>
          </wp:inline>
        </w:drawing>
      </w:r>
      <w:r>
        <w:rPr>
          <w:rFonts w:ascii="Times New Roman" w:hAnsi="Times New Roman"/>
          <w:sz w:val="22"/>
          <w:szCs w:val="22"/>
          <w:lang w:eastAsia="zh-CN"/>
        </w:rPr>
        <w:t>only 2 values {32, 64} are supported since, only 1 bit is available</w:t>
      </w:r>
    </w:p>
    <w:p w14:paraId="18E645D4"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ZTE/Sanechips</w:t>
      </w:r>
    </w:p>
    <w:p w14:paraId="5511879E"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Revisit the previous agreements of candidate values and indication bits for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and support the following methods:</w:t>
      </w:r>
    </w:p>
    <w:p w14:paraId="1C8C9BAE"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reduce the candidate values of </w:t>
      </w:r>
      <m:oMath>
        <m:sSubSup>
          <m:sSubSupPr>
            <m:ctrlPr>
              <w:rPr>
                <w:rFonts w:ascii="Cambria Math" w:hAnsi="Cambria Math" w:hint="eastAsia"/>
                <w:sz w:val="22"/>
                <w:szCs w:val="22"/>
                <w:lang w:eastAsia="zh-CN"/>
              </w:rPr>
            </m:ctrlPr>
          </m:sSubSupPr>
          <m:e>
            <m:r>
              <m:rPr>
                <m:sty m:val="bi"/>
              </m:rPr>
              <w:rPr>
                <w:rFonts w:ascii="Cambria Math" w:hAnsi="Cambria Math" w:hint="eastAsia"/>
                <w:sz w:val="22"/>
                <w:szCs w:val="22"/>
                <w:lang w:eastAsia="zh-CN"/>
              </w:rPr>
              <m:t>N</m:t>
            </m:r>
          </m:e>
          <m:sub>
            <m:r>
              <m:rPr>
                <m:sty m:val="bi"/>
              </m:rPr>
              <w:rPr>
                <w:rFonts w:ascii="Cambria Math" w:hAnsi="Cambria Math" w:hint="eastAsia"/>
                <w:sz w:val="22"/>
                <w:szCs w:val="22"/>
                <w:lang w:eastAsia="zh-CN"/>
              </w:rPr>
              <m:t>SSB</m:t>
            </m:r>
          </m:sub>
          <m:sup>
            <m:r>
              <m:rPr>
                <m:sty m:val="bi"/>
              </m:rPr>
              <w:rPr>
                <w:rFonts w:ascii="Cambria Math" w:hAnsi="Cambria Math" w:hint="eastAsia"/>
                <w:sz w:val="22"/>
                <w:szCs w:val="22"/>
                <w:lang w:eastAsia="zh-CN"/>
              </w:rPr>
              <m:t>QCL</m:t>
            </m:r>
          </m:sup>
        </m:sSubSup>
      </m:oMath>
      <w:r>
        <w:rPr>
          <w:rFonts w:ascii="Times New Roman" w:hAnsi="Times New Roman" w:hint="eastAsia"/>
          <w:sz w:val="22"/>
          <w:szCs w:val="22"/>
          <w:lang w:eastAsia="zh-CN"/>
        </w:rPr>
        <w:t xml:space="preserve"> and only support {32, 64} for </w:t>
      </w:r>
      <m:oMath>
        <m:sSubSup>
          <m:sSubSupPr>
            <m:ctrlPr>
              <w:rPr>
                <w:rFonts w:ascii="Cambria Math" w:hAnsi="Cambria Math" w:hint="eastAsia"/>
                <w:sz w:val="22"/>
                <w:szCs w:val="22"/>
                <w:lang w:eastAsia="zh-CN"/>
              </w:rPr>
            </m:ctrlPr>
          </m:sSubSupPr>
          <m:e>
            <m:r>
              <m:rPr>
                <m:sty m:val="bi"/>
              </m:rPr>
              <w:rPr>
                <w:rFonts w:ascii="Cambria Math" w:hAnsi="Cambria Math" w:hint="eastAsia"/>
                <w:sz w:val="22"/>
                <w:szCs w:val="22"/>
                <w:lang w:eastAsia="zh-CN"/>
              </w:rPr>
              <m:t>N</m:t>
            </m:r>
          </m:e>
          <m:sub>
            <m:r>
              <m:rPr>
                <m:sty m:val="bi"/>
              </m:rPr>
              <w:rPr>
                <w:rFonts w:ascii="Cambria Math" w:hAnsi="Cambria Math" w:hint="eastAsia"/>
                <w:sz w:val="22"/>
                <w:szCs w:val="22"/>
                <w:lang w:eastAsia="zh-CN"/>
              </w:rPr>
              <m:t>SSB</m:t>
            </m:r>
          </m:sub>
          <m:sup>
            <m:r>
              <m:rPr>
                <m:sty m:val="bi"/>
              </m:rPr>
              <w:rPr>
                <w:rFonts w:ascii="Cambria Math" w:hAnsi="Cambria Math" w:hint="eastAsia"/>
                <w:sz w:val="22"/>
                <w:szCs w:val="22"/>
                <w:lang w:eastAsia="zh-CN"/>
              </w:rPr>
              <m:t>QCL</m:t>
            </m:r>
          </m:sup>
        </m:sSubSup>
      </m:oMath>
    </w:p>
    <w:p w14:paraId="593D2F89"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use one bit to indicate </w:t>
      </w:r>
      <m:oMath>
        <m:sSubSup>
          <m:sSubSupPr>
            <m:ctrlPr>
              <w:rPr>
                <w:rFonts w:ascii="Cambria Math" w:hAnsi="Cambria Math" w:hint="eastAsia"/>
                <w:sz w:val="22"/>
                <w:szCs w:val="22"/>
                <w:lang w:eastAsia="zh-CN"/>
              </w:rPr>
            </m:ctrlPr>
          </m:sSubSupPr>
          <m:e>
            <m:r>
              <m:rPr>
                <m:sty m:val="bi"/>
              </m:rPr>
              <w:rPr>
                <w:rFonts w:ascii="Cambria Math" w:hAnsi="Cambria Math" w:hint="eastAsia"/>
                <w:sz w:val="22"/>
                <w:szCs w:val="22"/>
                <w:lang w:eastAsia="zh-CN"/>
              </w:rPr>
              <m:t>N</m:t>
            </m:r>
          </m:e>
          <m:sub>
            <m:r>
              <m:rPr>
                <m:sty m:val="bi"/>
              </m:rPr>
              <w:rPr>
                <w:rFonts w:ascii="Cambria Math" w:hAnsi="Cambria Math" w:hint="eastAsia"/>
                <w:sz w:val="22"/>
                <w:szCs w:val="22"/>
                <w:lang w:eastAsia="zh-CN"/>
              </w:rPr>
              <m:t>SSB</m:t>
            </m:r>
          </m:sub>
          <m:sup>
            <m:r>
              <m:rPr>
                <m:sty m:val="bi"/>
              </m:rPr>
              <w:rPr>
                <w:rFonts w:ascii="Cambria Math" w:hAnsi="Cambria Math" w:hint="eastAsia"/>
                <w:sz w:val="22"/>
                <w:szCs w:val="22"/>
                <w:lang w:eastAsia="zh-CN"/>
              </w:rPr>
              <m:t>QCL</m:t>
            </m:r>
          </m:sup>
        </m:sSubSup>
      </m:oMath>
      <w:r>
        <w:rPr>
          <w:rFonts w:ascii="Times New Roman" w:hAnsi="Times New Roman" w:hint="eastAsia"/>
          <w:sz w:val="22"/>
          <w:szCs w:val="22"/>
          <w:lang w:eastAsia="zh-CN"/>
        </w:rPr>
        <w:t>: SubcarrierSpacingCommon in MIB</w:t>
      </w:r>
    </w:p>
    <w:p w14:paraId="1B5585FF"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For candidate values and indication bits for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adopt TP#1</w:t>
      </w:r>
      <w:r>
        <w:rPr>
          <w:rFonts w:ascii="Times New Roman" w:hAnsi="Times New Roman"/>
          <w:sz w:val="22"/>
          <w:szCs w:val="22"/>
          <w:lang w:eastAsia="zh-CN"/>
        </w:rPr>
        <w:t>-1C</w:t>
      </w:r>
      <w:r>
        <w:rPr>
          <w:rFonts w:ascii="Times New Roman" w:hAnsi="Times New Roman" w:hint="eastAsia"/>
          <w:sz w:val="22"/>
          <w:szCs w:val="22"/>
          <w:lang w:eastAsia="zh-CN"/>
        </w:rPr>
        <w:t xml:space="preserve"> in TS 38.213.</w:t>
      </w:r>
    </w:p>
    <w:p w14:paraId="3B023857"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To solve </w:t>
      </w:r>
      <w:r>
        <w:rPr>
          <w:rFonts w:ascii="Times New Roman" w:hAnsi="Times New Roman"/>
          <w:sz w:val="22"/>
          <w:szCs w:val="22"/>
          <w:lang w:eastAsia="zh-CN"/>
        </w:rPr>
        <w:t>inconsistencies</w:t>
      </w:r>
      <w:r>
        <w:rPr>
          <w:rFonts w:ascii="Times New Roman" w:hAnsi="Times New Roman" w:hint="eastAsia"/>
          <w:sz w:val="22"/>
          <w:szCs w:val="22"/>
          <w:lang w:eastAsia="zh-CN"/>
        </w:rPr>
        <w:t xml:space="preserve"> between RAN1</w:t>
      </w:r>
      <w:r>
        <w:rPr>
          <w:rFonts w:ascii="Times New Roman" w:hAnsi="Times New Roman"/>
          <w:sz w:val="22"/>
          <w:szCs w:val="22"/>
          <w:lang w:eastAsia="zh-CN"/>
        </w:rPr>
        <w:t>’</w:t>
      </w:r>
      <w:r>
        <w:rPr>
          <w:rFonts w:ascii="Times New Roman" w:hAnsi="Times New Roman" w:hint="eastAsia"/>
          <w:sz w:val="22"/>
          <w:szCs w:val="22"/>
          <w:lang w:eastAsia="zh-CN"/>
        </w:rPr>
        <w:t>s agreements and 38.213 V17.0.0, for operation without shared spectrum channel access, RAN1 should</w:t>
      </w:r>
    </w:p>
    <w:p w14:paraId="5F383DFE"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not support DBTW</w:t>
      </w:r>
    </w:p>
    <w:p w14:paraId="0BAF11B1"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not define </w:t>
      </w:r>
      <m:oMath>
        <m:sSubSup>
          <m:sSubSupPr>
            <m:ctrlPr>
              <w:rPr>
                <w:rFonts w:ascii="Cambria Math" w:hAnsi="Cambria Math" w:hint="eastAsia"/>
                <w:sz w:val="22"/>
                <w:szCs w:val="22"/>
                <w:lang w:eastAsia="zh-CN"/>
              </w:rPr>
            </m:ctrlPr>
          </m:sSubSupPr>
          <m:e>
            <m:r>
              <m:rPr>
                <m:sty m:val="b"/>
              </m:rPr>
              <w:rPr>
                <w:rFonts w:ascii="Cambria Math" w:hAnsi="Cambria Math" w:hint="eastAsia"/>
                <w:sz w:val="22"/>
                <w:szCs w:val="22"/>
                <w:lang w:eastAsia="zh-CN"/>
              </w:rPr>
              <m:t>N</m:t>
            </m:r>
          </m:e>
          <m:sub>
            <m:r>
              <m:rPr>
                <m:sty m:val="b"/>
              </m:rPr>
              <w:rPr>
                <w:rFonts w:ascii="Cambria Math" w:hAnsi="Cambria Math" w:hint="eastAsia"/>
                <w:sz w:val="22"/>
                <w:szCs w:val="22"/>
                <w:lang w:eastAsia="zh-CN"/>
              </w:rPr>
              <m:t>SSB</m:t>
            </m:r>
          </m:sub>
          <m:sup>
            <m:r>
              <m:rPr>
                <m:sty m:val="b"/>
              </m:rPr>
              <w:rPr>
                <w:rFonts w:ascii="Cambria Math" w:hAnsi="Cambria Math" w:hint="eastAsia"/>
                <w:sz w:val="22"/>
                <w:szCs w:val="22"/>
                <w:lang w:eastAsia="zh-CN"/>
              </w:rPr>
              <m:t>QCL</m:t>
            </m:r>
          </m:sup>
        </m:sSubSup>
      </m:oMath>
      <w:r>
        <w:rPr>
          <w:rFonts w:ascii="Times New Roman" w:hAnsi="Times New Roman" w:hint="eastAsia"/>
          <w:sz w:val="22"/>
          <w:szCs w:val="22"/>
          <w:lang w:eastAsia="zh-CN"/>
        </w:rPr>
        <w:t xml:space="preserve"> </w:t>
      </w:r>
    </w:p>
    <w:p w14:paraId="564673AA"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clarify the configuration of subCarrierSpacingCommon in the spec to avoid error case</w:t>
      </w:r>
    </w:p>
    <w:p w14:paraId="67D01BB8"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For the configuration of subCarrierSpacingCommon, adopt TP#</w:t>
      </w:r>
      <w:r>
        <w:rPr>
          <w:rFonts w:ascii="Times New Roman" w:hAnsi="Times New Roman"/>
          <w:sz w:val="22"/>
          <w:szCs w:val="22"/>
          <w:lang w:eastAsia="zh-CN"/>
        </w:rPr>
        <w:t>1-</w:t>
      </w:r>
      <w:r>
        <w:rPr>
          <w:rFonts w:ascii="Times New Roman" w:hAnsi="Times New Roman" w:hint="eastAsia"/>
          <w:sz w:val="22"/>
          <w:szCs w:val="22"/>
          <w:lang w:eastAsia="zh-CN"/>
        </w:rPr>
        <w:t>2 in TS 38.213 for operation without shared spectrum channel access.</w:t>
      </w:r>
    </w:p>
    <w:p w14:paraId="35C44F51"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NTT Docomo</w:t>
      </w:r>
    </w:p>
    <w:p w14:paraId="4723985D"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the following TP#1-1D (i.e., support only 1 bit in MIB indicating Q)</w:t>
      </w:r>
    </w:p>
    <w:p w14:paraId="3B98FBA1"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the following is not acceptable in RAN1 in this e-meeting, support to postpone this discussion as well as the one for RB offset between SSB and CORESET#0</w:t>
      </w:r>
    </w:p>
    <w:p w14:paraId="76FA3324"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the following TP#1-2B to TS38.213 when only 1 bit of subCarrierSpacingCommon is supported for Q indication in MIB.</w:t>
      </w:r>
    </w:p>
    <w:p w14:paraId="7788DC3E"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From [9] Spreadtrum</w:t>
      </w:r>
    </w:p>
    <w:p w14:paraId="58763394"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Confirm the working assumption to use 2 bits for Q values, including SbucarrierSpacingCommon and </w:t>
      </w:r>
      <w:proofErr w:type="gramStart"/>
      <w:r>
        <w:rPr>
          <w:rFonts w:ascii="Times New Roman" w:hAnsi="Times New Roman"/>
          <w:sz w:val="22"/>
          <w:szCs w:val="22"/>
          <w:lang w:eastAsia="zh-CN"/>
        </w:rPr>
        <w:t>other</w:t>
      </w:r>
      <w:proofErr w:type="gramEnd"/>
      <w:r>
        <w:rPr>
          <w:rFonts w:ascii="Times New Roman" w:hAnsi="Times New Roman"/>
          <w:sz w:val="22"/>
          <w:szCs w:val="22"/>
          <w:lang w:eastAsia="zh-CN"/>
        </w:rPr>
        <w:t xml:space="preserve"> additional bit.</w:t>
      </w:r>
    </w:p>
    <w:p w14:paraId="49A594C0"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reserved codepoint for Q value indication can be used to distinguish the operation in licensed operation and the operation with the short control signalling in unlicensed operation.</w:t>
      </w:r>
    </w:p>
    <w:p w14:paraId="70485760"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Nokia/NSB</w:t>
      </w:r>
    </w:p>
    <w:p w14:paraId="224CDE9C"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Limit the supported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values to {32,64}.</w:t>
      </w:r>
    </w:p>
    <w:p w14:paraId="7A04CD53" w14:textId="77777777" w:rsidR="007A13F4" w:rsidRDefault="002C203D">
      <w:pPr>
        <w:pStyle w:val="BodyText"/>
        <w:numPr>
          <w:ilvl w:val="1"/>
          <w:numId w:val="6"/>
        </w:numPr>
        <w:spacing w:after="0"/>
        <w:rPr>
          <w:rFonts w:ascii="Times New Roman" w:hAnsi="Times New Roman"/>
          <w:sz w:val="22"/>
          <w:szCs w:val="22"/>
          <w:lang w:eastAsia="zh-CN"/>
        </w:rPr>
      </w:pPr>
      <w:bookmarkStart w:id="0" w:name="_Ref95720658"/>
      <w:r>
        <w:rPr>
          <w:rFonts w:ascii="Times New Roman" w:hAnsi="Times New Roman"/>
          <w:sz w:val="22"/>
          <w:szCs w:val="22"/>
          <w:lang w:eastAsia="zh-CN"/>
        </w:rPr>
        <w:t>Adopt TP#1-2 to Section 4.1 of TS 38.213</w:t>
      </w:r>
      <w:bookmarkEnd w:id="0"/>
    </w:p>
    <w:p w14:paraId="2545F45F"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Intel</w:t>
      </w:r>
    </w:p>
    <w:p w14:paraId="07BCA6E0"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Working assumption: Use 2 bits for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subcarrierSpacingCommon and 1 bit borrowed from </w:t>
      </w:r>
      <m:oMath>
        <m:sSub>
          <m:sSubPr>
            <m:ctrlPr>
              <w:rPr>
                <w:rFonts w:ascii="Cambria Math" w:hAnsi="Cambria Math"/>
                <w:sz w:val="22"/>
                <w:szCs w:val="22"/>
                <w:lang w:eastAsia="zh-CN"/>
              </w:rPr>
            </m:ctrlPr>
          </m:sSubPr>
          <m:e>
            <m:r>
              <w:rPr>
                <w:rFonts w:ascii="Cambria Math" w:hAnsi="Cambria Math"/>
                <w:sz w:val="22"/>
                <w:szCs w:val="22"/>
                <w:lang w:eastAsia="zh-CN"/>
              </w:rPr>
              <m:t>k</m:t>
            </m:r>
          </m:e>
          <m:sub>
            <m:r>
              <w:rPr>
                <w:rFonts w:ascii="Cambria Math" w:hAnsi="Cambria Math"/>
                <w:sz w:val="22"/>
                <w:szCs w:val="22"/>
                <w:lang w:eastAsia="zh-CN"/>
              </w:rPr>
              <m:t>SSB</m:t>
            </m:r>
          </m:sub>
        </m:sSub>
        <m:r>
          <m:rPr>
            <m:sty m:val="p"/>
          </m:rPr>
          <w:rPr>
            <w:rFonts w:ascii="Cambria Math" w:hAnsi="Cambria Math"/>
            <w:sz w:val="22"/>
            <w:szCs w:val="22"/>
            <w:lang w:eastAsia="zh-CN"/>
          </w:rPr>
          <m:t xml:space="preserve"> </m:t>
        </m:r>
      </m:oMath>
      <w:r>
        <w:rPr>
          <w:rFonts w:ascii="Times New Roman" w:hAnsi="Times New Roman"/>
          <w:sz w:val="22"/>
          <w:szCs w:val="22"/>
          <w:lang w:eastAsia="zh-CN"/>
        </w:rPr>
        <w:t>indication.</w:t>
      </w:r>
    </w:p>
    <w:p w14:paraId="6B5A81FD"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Send an LS to RAN4 for confirming borrowing 1 bit from </w:t>
      </w:r>
      <m:oMath>
        <m:sSub>
          <m:sSubPr>
            <m:ctrlPr>
              <w:rPr>
                <w:rFonts w:ascii="Cambria Math" w:hAnsi="Cambria Math"/>
                <w:sz w:val="22"/>
                <w:szCs w:val="22"/>
                <w:lang w:eastAsia="zh-CN"/>
              </w:rPr>
            </m:ctrlPr>
          </m:sSubPr>
          <m:e>
            <m:r>
              <w:rPr>
                <w:rFonts w:ascii="Cambria Math" w:hAnsi="Cambria Math"/>
                <w:sz w:val="22"/>
                <w:szCs w:val="22"/>
                <w:lang w:eastAsia="zh-CN"/>
              </w:rPr>
              <m:t>k</m:t>
            </m:r>
          </m:e>
          <m:sub>
            <m:r>
              <w:rPr>
                <w:rFonts w:ascii="Cambria Math" w:hAnsi="Cambria Math"/>
                <w:sz w:val="22"/>
                <w:szCs w:val="22"/>
                <w:lang w:eastAsia="zh-CN"/>
              </w:rPr>
              <m:t>SSB</m:t>
            </m:r>
          </m:sub>
        </m:sSub>
      </m:oMath>
      <w:r>
        <w:rPr>
          <w:rFonts w:ascii="Times New Roman" w:hAnsi="Times New Roman"/>
          <w:sz w:val="22"/>
          <w:szCs w:val="22"/>
          <w:lang w:eastAsia="zh-CN"/>
        </w:rPr>
        <w:t xml:space="preserve"> field of MIB.</w:t>
      </w:r>
    </w:p>
    <w:p w14:paraId="0A39C3F8"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Ericsson</w:t>
      </w:r>
    </w:p>
    <w:p w14:paraId="651FBAB6" w14:textId="77777777" w:rsidR="007A13F4" w:rsidRDefault="002C203D">
      <w:pPr>
        <w:pStyle w:val="BodyText"/>
        <w:numPr>
          <w:ilvl w:val="1"/>
          <w:numId w:val="6"/>
        </w:numPr>
        <w:spacing w:after="0"/>
        <w:rPr>
          <w:rFonts w:ascii="Times New Roman" w:hAnsi="Times New Roman"/>
          <w:sz w:val="22"/>
          <w:szCs w:val="22"/>
          <w:lang w:eastAsia="zh-CN"/>
        </w:rPr>
      </w:pPr>
      <w:r>
        <w:rPr>
          <w:rFonts w:eastAsia="Times New Roman" w:cs="Arial"/>
          <w:szCs w:val="20"/>
          <w:lang w:val="en-GB"/>
        </w:rPr>
        <w:t>Agree on TP#1-2</w:t>
      </w:r>
    </w:p>
    <w:p w14:paraId="0D4ACC1C" w14:textId="77777777" w:rsidR="007A13F4" w:rsidRDefault="002C203D">
      <w:pPr>
        <w:pStyle w:val="BodyText"/>
        <w:numPr>
          <w:ilvl w:val="1"/>
          <w:numId w:val="6"/>
        </w:numPr>
        <w:spacing w:after="0"/>
        <w:rPr>
          <w:rFonts w:ascii="Times New Roman" w:hAnsi="Times New Roman"/>
          <w:sz w:val="22"/>
          <w:szCs w:val="22"/>
          <w:lang w:eastAsia="zh-CN"/>
        </w:rPr>
      </w:pPr>
      <w:bookmarkStart w:id="1" w:name="_Ref94941339"/>
      <w:bookmarkStart w:id="2" w:name="_Toc95479087"/>
      <w:r>
        <w:rPr>
          <w:rFonts w:ascii="Times New Roman" w:hAnsi="Times New Roman"/>
          <w:sz w:val="22"/>
          <w:szCs w:val="22"/>
          <w:lang w:eastAsia="zh-CN"/>
        </w:rPr>
        <w:t>For operation with shared spectrum channel access, use 1 bit to signal Q (subCarrierSpacingCommon) with the value range for Q = {32, 64}. Update RRC parameter list to reflect this and remove spare from 38.213 according to TP#1-1E (below).</w:t>
      </w:r>
      <w:bookmarkEnd w:id="1"/>
      <w:bookmarkEnd w:id="2"/>
    </w:p>
    <w:p w14:paraId="0985088B"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[14] Apple</w:t>
      </w:r>
    </w:p>
    <w:p w14:paraId="4FA58314"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Using 1-bit subCarrierSpacingCommon field in MIB to indicate one from &lt;32,64&gt; for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w:t>
      </w:r>
    </w:p>
    <w:p w14:paraId="1BA27427"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RAN1 to conclude that the DBTW operation is not applicable for licensed band.</w:t>
      </w:r>
    </w:p>
    <w:p w14:paraId="424EC67F"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Adopt TP#1-1F and 1-2 to add the following into clause 4.1 of TS 38.213 </w:t>
      </w:r>
    </w:p>
    <w:p w14:paraId="6321D72B"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operation without shared spectrum channel access in FR2-2, a UE is expected to configure with Q= 64, i.e., subCarrierSpacingCommon = ‘scs30or120’.</w:t>
      </w:r>
    </w:p>
    <w:p w14:paraId="24486F14"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[15] NEC</w:t>
      </w:r>
    </w:p>
    <w:p w14:paraId="09DA1FAC"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DBTW should not be supported for licensed operations, </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DBTW is disabled in licensed operations.</w:t>
      </w:r>
    </w:p>
    <w:p w14:paraId="0FFDAEF4"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the value set of </w:t>
      </w:r>
      <w:proofErr w:type="gramStart"/>
      <w:r>
        <w:rPr>
          <w:rFonts w:ascii="Times New Roman" w:hAnsi="Times New Roman"/>
          <w:sz w:val="22"/>
          <w:szCs w:val="22"/>
          <w:lang w:eastAsia="zh-CN"/>
        </w:rPr>
        <w:t>Q</w:t>
      </w:r>
      <w:proofErr w:type="gramEnd"/>
      <w:r>
        <w:rPr>
          <w:rFonts w:ascii="Times New Roman" w:hAnsi="Times New Roman"/>
          <w:sz w:val="22"/>
          <w:szCs w:val="22"/>
          <w:lang w:eastAsia="zh-CN"/>
        </w:rPr>
        <w:t>, {16, 32, 64} should be supported without other additional value.</w:t>
      </w:r>
    </w:p>
    <w:p w14:paraId="122D733A"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the indication of Q value and related information in MIB, the subCarrierSpacingCommon and 1 bit from pdcch-ConfigSIB1 should be used.</w:t>
      </w:r>
    </w:p>
    <w:p w14:paraId="74AA2E77"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[16] Samsung</w:t>
      </w:r>
    </w:p>
    <w:p w14:paraId="3FC5867D"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 need to support DBTW for licensed operation in FR2-2.</w:t>
      </w:r>
    </w:p>
    <w:p w14:paraId="17C53B9C"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No specification </w:t>
      </w:r>
      <w:proofErr w:type="gramStart"/>
      <w:r>
        <w:rPr>
          <w:rFonts w:ascii="Times New Roman" w:hAnsi="Times New Roman"/>
          <w:sz w:val="22"/>
          <w:szCs w:val="22"/>
          <w:lang w:eastAsia="zh-CN"/>
        </w:rPr>
        <w:t>impact</w:t>
      </w:r>
      <w:proofErr w:type="gramEnd"/>
      <w:r>
        <w:rPr>
          <w:rFonts w:ascii="Times New Roman" w:hAnsi="Times New Roman"/>
          <w:sz w:val="22"/>
          <w:szCs w:val="22"/>
          <w:lang w:eastAsia="zh-CN"/>
        </w:rPr>
        <w:t>.</w:t>
      </w:r>
    </w:p>
    <w:p w14:paraId="048C8D1E"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Down-select one option for the indication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w:t>
      </w:r>
    </w:p>
    <w:p w14:paraId="1F0E6947"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1: Keep using 2 bits in MIB for the indication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and send a LS to RAN4 for confirming the use of the LSB of ssb-SubcarrierOffset. Adopt TP#1-1G for TS 38.213.</w:t>
      </w:r>
    </w:p>
    <w:p w14:paraId="06E9972C"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2: Use 1 bit in MIB for the indication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Adopt TP#1-1H for TS 38.213.</w:t>
      </w:r>
    </w:p>
    <w:p w14:paraId="4A59264F"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3: Don’t indicate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in MIB. Adopt TP#1-1I for TS 38.213.</w:t>
      </w:r>
    </w:p>
    <w:p w14:paraId="591F8ECC"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Qualcomm</w:t>
      </w:r>
    </w:p>
    <w:p w14:paraId="2AB609BE"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120/480/960 kHz SCS, consider using only 1 bit in MIB to indicate the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where:</w:t>
      </w:r>
    </w:p>
    <w:p w14:paraId="24A08B80" w14:textId="77777777" w:rsidR="007A13F4" w:rsidRDefault="00421492">
      <w:pPr>
        <w:pStyle w:val="BodyText"/>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002C203D">
        <w:rPr>
          <w:rFonts w:ascii="Times New Roman" w:hAnsi="Times New Roman"/>
          <w:sz w:val="22"/>
          <w:szCs w:val="22"/>
          <w:lang w:eastAsia="zh-CN"/>
        </w:rPr>
        <w:t xml:space="preserve"> </w:t>
      </w:r>
      <w:r w:rsidR="002C203D">
        <w:rPr>
          <w:rFonts w:ascii="Times New Roman" w:hAnsi="Times New Roman"/>
          <w:sz w:val="22"/>
          <w:szCs w:val="22"/>
          <w:lang w:eastAsia="zh-CN"/>
        </w:rPr>
        <w:sym w:font="Symbol" w:char="F0CE"/>
      </w:r>
      <w:r w:rsidR="002C203D">
        <w:rPr>
          <w:rFonts w:ascii="Times New Roman" w:hAnsi="Times New Roman"/>
          <w:sz w:val="22"/>
          <w:szCs w:val="22"/>
          <w:lang w:eastAsia="zh-CN"/>
        </w:rPr>
        <w:t xml:space="preserve"> {32, 64}</w:t>
      </w:r>
    </w:p>
    <w:p w14:paraId="3E14804C"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‘subCarrierSpacingCommon’ is used to signal the 1 bit for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p>
    <w:p w14:paraId="338AB26F"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Adopt TP#1-1J</w:t>
      </w:r>
    </w:p>
    <w:p w14:paraId="6AEC2975"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TP#1-2F</w:t>
      </w:r>
    </w:p>
    <w:p w14:paraId="00FF653E"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Sharp</w:t>
      </w:r>
    </w:p>
    <w:p w14:paraId="60DBB930"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Use 1 MIB payload bit to partially indicate Q values of {16, 32, 64} and the full indication for Q can be complemented by SIB1. Adopt the following text proposal #1-1K.</w:t>
      </w:r>
    </w:p>
    <w:p w14:paraId="685C5315"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38EC4078"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Use 1 bit (i.e., SubcarrierSpacingCommon) in MIB for indicating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values.</w:t>
      </w:r>
    </w:p>
    <w:p w14:paraId="5A720E63"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value range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{32, 64}.</w:t>
      </w:r>
    </w:p>
    <w:p w14:paraId="649EE127"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TP#1-1L</w:t>
      </w:r>
    </w:p>
    <w:p w14:paraId="3E30724E" w14:textId="77777777" w:rsidR="007A13F4" w:rsidRDefault="007A13F4">
      <w:pPr>
        <w:pStyle w:val="BodyText"/>
        <w:spacing w:after="0"/>
        <w:rPr>
          <w:rFonts w:ascii="Times New Roman" w:hAnsi="Times New Roman"/>
          <w:sz w:val="22"/>
          <w:szCs w:val="22"/>
          <w:lang w:eastAsia="zh-CN"/>
        </w:rPr>
      </w:pPr>
    </w:p>
    <w:p w14:paraId="639DEBB5" w14:textId="77777777" w:rsidR="007A13F4" w:rsidRDefault="007A13F4">
      <w:pPr>
        <w:pStyle w:val="BodyText"/>
        <w:spacing w:after="0"/>
        <w:rPr>
          <w:rFonts w:ascii="Times New Roman" w:hAnsi="Times New Roman"/>
          <w:sz w:val="22"/>
          <w:szCs w:val="22"/>
          <w:lang w:eastAsia="zh-CN"/>
        </w:rPr>
      </w:pPr>
    </w:p>
    <w:p w14:paraId="3C6862A2" w14:textId="77777777" w:rsidR="007A13F4" w:rsidRDefault="007A13F4">
      <w:pPr>
        <w:rPr>
          <w:color w:val="808000"/>
        </w:rPr>
      </w:pPr>
    </w:p>
    <w:p w14:paraId="0B9CBF90" w14:textId="77777777" w:rsidR="007A13F4" w:rsidRDefault="002C203D">
      <w:pPr>
        <w:pStyle w:val="Heading4"/>
        <w:rPr>
          <w:rFonts w:eastAsia="SimSun"/>
          <w:szCs w:val="18"/>
          <w:lang w:eastAsia="zh-CN"/>
        </w:rPr>
      </w:pPr>
      <w:r>
        <w:rPr>
          <w:rFonts w:eastAsia="SimSun"/>
          <w:szCs w:val="18"/>
          <w:lang w:eastAsia="zh-CN"/>
        </w:rPr>
        <w:lastRenderedPageBreak/>
        <w:t>TP# 1-1 for TS38.213 [1]</w:t>
      </w:r>
    </w:p>
    <w:tbl>
      <w:tblPr>
        <w:tblStyle w:val="1"/>
        <w:tblW w:w="0" w:type="auto"/>
        <w:tblLook w:val="04A0" w:firstRow="1" w:lastRow="0" w:firstColumn="1" w:lastColumn="0" w:noHBand="0" w:noVBand="1"/>
      </w:tblPr>
      <w:tblGrid>
        <w:gridCol w:w="9350"/>
      </w:tblGrid>
      <w:tr w:rsidR="007A13F4" w14:paraId="6171BDAA" w14:textId="77777777">
        <w:tc>
          <w:tcPr>
            <w:tcW w:w="9350" w:type="dxa"/>
          </w:tcPr>
          <w:p w14:paraId="176DC192" w14:textId="77777777" w:rsidR="007A13F4" w:rsidRDefault="002C203D">
            <w:pPr>
              <w:keepNext/>
              <w:keepLines/>
              <w:spacing w:before="180"/>
              <w:jc w:val="center"/>
              <w:outlineLvl w:val="1"/>
              <w:rPr>
                <w:rFonts w:ascii="Arial" w:eastAsia="Times New Roman" w:hAnsi="Arial"/>
                <w:lang w:val="en-GB"/>
              </w:rPr>
            </w:pPr>
            <w:r>
              <w:rPr>
                <w:lang w:eastAsia="zh-CN"/>
              </w:rPr>
              <w:t>===========Start of TP#1 for TS 38.213 ===========</w:t>
            </w:r>
          </w:p>
          <w:p w14:paraId="68A7B1BD" w14:textId="77777777" w:rsidR="007A13F4" w:rsidRDefault="002C203D">
            <w:pPr>
              <w:keepNext/>
              <w:keepLines/>
              <w:spacing w:before="180"/>
              <w:outlineLvl w:val="1"/>
              <w:rPr>
                <w:rFonts w:ascii="Arial" w:eastAsia="Times New Roman" w:hAnsi="Arial"/>
                <w:lang w:val="en-GB"/>
              </w:rPr>
            </w:pPr>
            <w:r>
              <w:rPr>
                <w:rFonts w:ascii="Arial" w:eastAsia="Times New Roman" w:hAnsi="Arial"/>
                <w:lang w:val="en-GB"/>
              </w:rPr>
              <w:t>4.1</w:t>
            </w:r>
            <w:r>
              <w:rPr>
                <w:rFonts w:ascii="Arial" w:eastAsia="Times New Roman" w:hAnsi="Arial"/>
                <w:lang w:val="en-GB"/>
              </w:rPr>
              <w:tab/>
              <w:t>Cell search</w:t>
            </w:r>
          </w:p>
          <w:p w14:paraId="045A863E" w14:textId="77777777" w:rsidR="007A13F4" w:rsidRDefault="002C203D">
            <w:pPr>
              <w:jc w:val="center"/>
              <w:rPr>
                <w:color w:val="FFC000"/>
              </w:rPr>
            </w:pPr>
            <w:r>
              <w:rPr>
                <w:color w:val="FFC000"/>
              </w:rPr>
              <w:t>*** unchanged part omitted ***</w:t>
            </w:r>
          </w:p>
          <w:p w14:paraId="1FDC9F30" w14:textId="77777777" w:rsidR="007A13F4" w:rsidRDefault="002C203D">
            <w:pPr>
              <w:spacing w:after="160" w:line="259" w:lineRule="auto"/>
            </w:pPr>
            <w:r>
              <w:t>For operation without shared spectrum channel access, an SS/PBCH block index is same as a candidate SS/PBCH block index.</w:t>
            </w:r>
          </w:p>
          <w:p w14:paraId="6DD3C3C9" w14:textId="77777777" w:rsidR="007A13F4" w:rsidRDefault="002C203D">
            <w:pPr>
              <w:jc w:val="center"/>
              <w:rPr>
                <w:color w:val="FFC000"/>
              </w:rPr>
            </w:pPr>
            <w:r>
              <w:rPr>
                <w:color w:val="FFC000"/>
              </w:rPr>
              <w:t>*** unchanged part omitted ***</w:t>
            </w:r>
          </w:p>
          <w:p w14:paraId="700ADD91" w14:textId="77777777" w:rsidR="007A13F4" w:rsidRDefault="002C203D">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w:t>
            </w:r>
            <w:proofErr w:type="gramStart"/>
            <w:r>
              <w:t>a number of</w:t>
            </w:r>
            <w:proofErr w:type="gramEnd"/>
            <w:r>
              <w:t xml:space="preserve"> transmitted SS/PBCH blocks on a serving cell is not larger than </w:t>
            </w:r>
            <m:oMath>
              <m:sSubSup>
                <m:sSubSupPr>
                  <m:ctrlPr>
                    <w:rPr>
                      <w:rFonts w:ascii="Cambria Math" w:hAnsi="Cambria Math" w:cs="Calibri"/>
                      <w:i/>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6BE30513" w14:textId="77777777" w:rsidR="007A13F4" w:rsidRDefault="002C203D">
            <w:pPr>
              <w:spacing w:after="0"/>
              <w:rPr>
                <w:ins w:id="3" w:author="Huawei" w:date="2022-02-11T11:34:00Z"/>
                <w:rFonts w:ascii="Times" w:hAnsi="Times" w:cs="Calibri"/>
                <w:lang w:eastAsia="zh-CN"/>
              </w:rPr>
            </w:pPr>
            <w:ins w:id="4" w:author="Huawei" w:date="2022-02-11T11:34:00Z">
              <w:r>
                <w:rPr>
                  <w:lang w:eastAsia="zh-CN"/>
                </w:rPr>
                <w:t xml:space="preserve">For operation without shared spectrum channel access in FR2-2, UE assumes </w:t>
              </w:r>
            </w:ins>
            <m:oMath>
              <m:sSubSup>
                <m:sSubSupPr>
                  <m:ctrlPr>
                    <w:ins w:id="5" w:author="Huawei" w:date="2022-02-11T11:34:00Z">
                      <w:rPr>
                        <w:rFonts w:ascii="Cambria Math" w:hAnsi="Cambria Math"/>
                        <w:i/>
                        <w:lang w:eastAsia="zh-CN"/>
                      </w:rPr>
                    </w:ins>
                  </m:ctrlPr>
                </m:sSubSupPr>
                <m:e>
                  <m:r>
                    <w:ins w:id="6" w:author="Huawei" w:date="2022-02-11T11:34:00Z">
                      <w:rPr>
                        <w:rFonts w:ascii="Cambria Math" w:hAnsi="Cambria Math"/>
                        <w:lang w:eastAsia="zh-CN"/>
                      </w:rPr>
                      <m:t>N</m:t>
                    </w:ins>
                  </m:r>
                </m:e>
                <m:sub>
                  <m:r>
                    <w:ins w:id="7" w:author="Huawei" w:date="2022-02-11T11:34:00Z">
                      <w:rPr>
                        <w:rFonts w:ascii="Cambria Math" w:hAnsi="Cambria Math"/>
                        <w:lang w:eastAsia="zh-CN"/>
                      </w:rPr>
                      <m:t>SSB</m:t>
                    </w:ins>
                  </m:r>
                </m:sub>
                <m:sup>
                  <m:r>
                    <w:ins w:id="8" w:author="Huawei" w:date="2022-02-11T11:34:00Z">
                      <w:rPr>
                        <w:rFonts w:ascii="Cambria Math" w:hAnsi="Cambria Math"/>
                        <w:lang w:eastAsia="zh-CN"/>
                      </w:rPr>
                      <m:t>QCL</m:t>
                    </w:ins>
                  </m:r>
                </m:sup>
              </m:sSubSup>
            </m:oMath>
            <w:ins w:id="9" w:author="Huawei" w:date="2022-02-11T11:34:00Z">
              <w:r>
                <w:rPr>
                  <w:lang w:eastAsia="zh-CN"/>
                </w:rPr>
                <w:t xml:space="preserve">=64 and expects that the same value for </w:t>
              </w:r>
            </w:ins>
            <m:oMath>
              <m:sSubSup>
                <m:sSubSupPr>
                  <m:ctrlPr>
                    <w:ins w:id="10" w:author="Huawei" w:date="2022-02-11T11:34:00Z">
                      <w:rPr>
                        <w:rFonts w:ascii="Cambria Math" w:hAnsi="Cambria Math"/>
                        <w:i/>
                        <w:lang w:eastAsia="zh-CN"/>
                      </w:rPr>
                    </w:ins>
                  </m:ctrlPr>
                </m:sSubSupPr>
                <m:e>
                  <m:r>
                    <w:ins w:id="11" w:author="Huawei" w:date="2022-02-11T11:34:00Z">
                      <w:rPr>
                        <w:rFonts w:ascii="Cambria Math" w:hAnsi="Cambria Math"/>
                        <w:lang w:eastAsia="zh-CN"/>
                      </w:rPr>
                      <m:t>N</m:t>
                    </w:ins>
                  </m:r>
                </m:e>
                <m:sub>
                  <m:r>
                    <w:ins w:id="12" w:author="Huawei" w:date="2022-02-11T11:34:00Z">
                      <w:rPr>
                        <w:rFonts w:ascii="Cambria Math" w:hAnsi="Cambria Math"/>
                        <w:lang w:eastAsia="zh-CN"/>
                      </w:rPr>
                      <m:t>SSB</m:t>
                    </w:ins>
                  </m:r>
                </m:sub>
                <m:sup>
                  <m:r>
                    <w:ins w:id="13" w:author="Huawei" w:date="2022-02-11T11:34:00Z">
                      <w:rPr>
                        <w:rFonts w:ascii="Cambria Math" w:hAnsi="Cambria Math"/>
                        <w:lang w:eastAsia="zh-CN"/>
                      </w:rPr>
                      <m:t>QCL</m:t>
                    </w:ins>
                  </m:r>
                </m:sup>
              </m:sSubSup>
            </m:oMath>
            <w:ins w:id="14" w:author="Huawei" w:date="2022-02-11T11:34:00Z">
              <w:r>
                <w:rPr>
                  <w:lang w:eastAsia="zh-CN"/>
                </w:rPr>
                <w:t xml:space="preserve"> is indicated in a MIB provided by a SS/PBCH block</w:t>
              </w:r>
              <w:r>
                <w:rPr>
                  <w:rFonts w:ascii="Times" w:hAnsi="Times" w:cs="Calibri"/>
                  <w:lang w:eastAsia="zh-CN"/>
                </w:rPr>
                <w:t>.</w:t>
              </w:r>
            </w:ins>
          </w:p>
          <w:p w14:paraId="7F469E6A" w14:textId="77777777" w:rsidR="007A13F4" w:rsidRDefault="007A13F4">
            <w:pPr>
              <w:spacing w:after="0"/>
              <w:rPr>
                <w:rFonts w:ascii="Times" w:hAnsi="Times" w:cs="Calibri"/>
                <w:color w:val="FF0000"/>
                <w:u w:val="single"/>
                <w:lang w:eastAsia="zh-CN"/>
              </w:rPr>
            </w:pPr>
          </w:p>
          <w:p w14:paraId="533833BB" w14:textId="77777777" w:rsidR="007A13F4" w:rsidRDefault="002C203D">
            <w:pPr>
              <w:pStyle w:val="TH"/>
            </w:pPr>
            <w:r>
              <w:t xml:space="preserve">Table 4.1-2: Mapping </w:t>
            </w:r>
            <w:del w:id="15" w:author="Huawei" w:date="2022-02-11T11:36:00Z">
              <w:r>
                <w:delText xml:space="preserve">between the combination </w:delText>
              </w:r>
            </w:del>
            <w:r>
              <w:t xml:space="preserve">of </w:t>
            </w:r>
            <w:r>
              <w:rPr>
                <w:i/>
              </w:rPr>
              <w:t>subCarrierSpacingCommon</w:t>
            </w:r>
            <w:r>
              <w:rPr>
                <w:i/>
                <w:iCs/>
              </w:rPr>
              <w:t xml:space="preserve"> </w:t>
            </w:r>
            <w:r>
              <w:rPr>
                <w:iCs/>
              </w:rPr>
              <w:t xml:space="preserve"> </w:t>
            </w:r>
            <w:del w:id="16" w:author="Huawei" w:date="2022-02-11T11:35:00Z">
              <w:r>
                <w:delText>and</w:delText>
              </w:r>
              <w:r>
                <w:rPr>
                  <w:iCs/>
                </w:rPr>
                <w:delText xml:space="preserve"> </w:delText>
              </w:r>
              <w:r>
                <w:rPr>
                  <w:i/>
                  <w:iCs/>
                </w:rPr>
                <w:delText>spare</w:delText>
              </w:r>
              <w:r>
                <w:delText xml:space="preserve"> </w:delText>
              </w:r>
            </w:del>
            <w:r>
              <w:t>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with </w:t>
            </w:r>
            <w:ins w:id="17" w:author="Huawei" w:date="2022-02-11T11:35:00Z">
              <w:r>
                <w:t xml:space="preserve">and without </w:t>
              </w:r>
            </w:ins>
            <w:r>
              <w:t>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1556"/>
            </w:tblGrid>
            <w:tr w:rsidR="007A13F4" w14:paraId="37E58846" w14:textId="77777777">
              <w:trPr>
                <w:cantSplit/>
                <w:jc w:val="center"/>
              </w:trPr>
              <w:tc>
                <w:tcPr>
                  <w:tcW w:w="2607" w:type="dxa"/>
                  <w:tcBorders>
                    <w:bottom w:val="double" w:sz="4" w:space="0" w:color="auto"/>
                    <w:right w:val="double" w:sz="4" w:space="0" w:color="auto"/>
                  </w:tcBorders>
                  <w:shd w:val="clear" w:color="auto" w:fill="E0E0E0"/>
                  <w:vAlign w:val="center"/>
                </w:tcPr>
                <w:p w14:paraId="2E256414" w14:textId="77777777" w:rsidR="007A13F4" w:rsidRDefault="002C203D">
                  <w:pPr>
                    <w:pStyle w:val="TAH"/>
                    <w:rPr>
                      <w:bCs/>
                    </w:rPr>
                  </w:pPr>
                  <w:r>
                    <w:rPr>
                      <w:i/>
                      <w:iCs/>
                    </w:rPr>
                    <w:t>subCarrierSpacingCommon</w:t>
                  </w:r>
                </w:p>
              </w:tc>
              <w:tc>
                <w:tcPr>
                  <w:tcW w:w="1556" w:type="dxa"/>
                  <w:tcBorders>
                    <w:bottom w:val="double" w:sz="4" w:space="0" w:color="auto"/>
                  </w:tcBorders>
                  <w:shd w:val="clear" w:color="auto" w:fill="E0E0E0"/>
                  <w:vAlign w:val="center"/>
                </w:tcPr>
                <w:p w14:paraId="6B7D1041" w14:textId="77777777" w:rsidR="007A13F4" w:rsidRDefault="00421492">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7A13F4" w14:paraId="6DEE8391" w14:textId="77777777">
              <w:trPr>
                <w:cantSplit/>
                <w:jc w:val="center"/>
              </w:trPr>
              <w:tc>
                <w:tcPr>
                  <w:tcW w:w="2607" w:type="dxa"/>
                  <w:tcBorders>
                    <w:top w:val="double" w:sz="4" w:space="0" w:color="auto"/>
                    <w:right w:val="double" w:sz="4" w:space="0" w:color="auto"/>
                  </w:tcBorders>
                  <w:shd w:val="clear" w:color="auto" w:fill="auto"/>
                  <w:vAlign w:val="center"/>
                </w:tcPr>
                <w:p w14:paraId="7BA9A63D" w14:textId="77777777" w:rsidR="007A13F4" w:rsidRDefault="002C203D">
                  <w:pPr>
                    <w:pStyle w:val="TAC"/>
                  </w:pPr>
                  <w:del w:id="18" w:author="Huawei" w:date="2022-02-11T11:37:00Z">
                    <w:r>
                      <w:delText>scs15or60</w:delText>
                    </w:r>
                  </w:del>
                </w:p>
              </w:tc>
              <w:tc>
                <w:tcPr>
                  <w:tcW w:w="1556" w:type="dxa"/>
                  <w:tcBorders>
                    <w:top w:val="double" w:sz="4" w:space="0" w:color="auto"/>
                  </w:tcBorders>
                  <w:vAlign w:val="center"/>
                </w:tcPr>
                <w:p w14:paraId="365B76EF" w14:textId="77777777" w:rsidR="007A13F4" w:rsidRDefault="002C203D">
                  <w:pPr>
                    <w:pStyle w:val="TAC"/>
                  </w:pPr>
                  <w:del w:id="19" w:author="Huawei" w:date="2022-02-11T11:37:00Z">
                    <w:r>
                      <w:delText>16</w:delText>
                    </w:r>
                  </w:del>
                </w:p>
              </w:tc>
            </w:tr>
            <w:tr w:rsidR="007A13F4" w14:paraId="127928F4" w14:textId="77777777">
              <w:trPr>
                <w:cantSplit/>
                <w:jc w:val="center"/>
              </w:trPr>
              <w:tc>
                <w:tcPr>
                  <w:tcW w:w="2607" w:type="dxa"/>
                  <w:tcBorders>
                    <w:right w:val="double" w:sz="4" w:space="0" w:color="auto"/>
                  </w:tcBorders>
                  <w:shd w:val="clear" w:color="auto" w:fill="auto"/>
                  <w:vAlign w:val="center"/>
                </w:tcPr>
                <w:p w14:paraId="723A3C39" w14:textId="77777777" w:rsidR="007A13F4" w:rsidRDefault="002C203D">
                  <w:pPr>
                    <w:pStyle w:val="TAC"/>
                  </w:pPr>
                  <w:r>
                    <w:t>scs15or60</w:t>
                  </w:r>
                </w:p>
              </w:tc>
              <w:tc>
                <w:tcPr>
                  <w:tcW w:w="1556" w:type="dxa"/>
                  <w:vAlign w:val="center"/>
                </w:tcPr>
                <w:p w14:paraId="3F253BEF" w14:textId="77777777" w:rsidR="007A13F4" w:rsidRDefault="002C203D">
                  <w:pPr>
                    <w:pStyle w:val="TAC"/>
                  </w:pPr>
                  <w:r>
                    <w:t>32</w:t>
                  </w:r>
                </w:p>
              </w:tc>
            </w:tr>
            <w:tr w:rsidR="007A13F4" w14:paraId="0E85754A" w14:textId="77777777">
              <w:trPr>
                <w:cantSplit/>
                <w:jc w:val="center"/>
              </w:trPr>
              <w:tc>
                <w:tcPr>
                  <w:tcW w:w="2607" w:type="dxa"/>
                  <w:tcBorders>
                    <w:right w:val="double" w:sz="4" w:space="0" w:color="auto"/>
                  </w:tcBorders>
                  <w:shd w:val="clear" w:color="auto" w:fill="auto"/>
                  <w:vAlign w:val="center"/>
                </w:tcPr>
                <w:p w14:paraId="4D24C60C" w14:textId="77777777" w:rsidR="007A13F4" w:rsidRDefault="002C203D">
                  <w:pPr>
                    <w:pStyle w:val="TAC"/>
                  </w:pPr>
                  <w:r>
                    <w:t>scs30or120</w:t>
                  </w:r>
                </w:p>
              </w:tc>
              <w:tc>
                <w:tcPr>
                  <w:tcW w:w="1556" w:type="dxa"/>
                  <w:vAlign w:val="center"/>
                </w:tcPr>
                <w:p w14:paraId="16CE970C" w14:textId="77777777" w:rsidR="007A13F4" w:rsidRDefault="002C203D">
                  <w:pPr>
                    <w:pStyle w:val="TAC"/>
                  </w:pPr>
                  <w:r>
                    <w:t>64</w:t>
                  </w:r>
                </w:p>
              </w:tc>
            </w:tr>
            <w:tr w:rsidR="007A13F4" w14:paraId="405BC95B" w14:textId="77777777">
              <w:trPr>
                <w:cantSplit/>
                <w:jc w:val="center"/>
              </w:trPr>
              <w:tc>
                <w:tcPr>
                  <w:tcW w:w="2607" w:type="dxa"/>
                  <w:tcBorders>
                    <w:right w:val="double" w:sz="4" w:space="0" w:color="auto"/>
                  </w:tcBorders>
                  <w:shd w:val="clear" w:color="auto" w:fill="auto"/>
                  <w:vAlign w:val="center"/>
                </w:tcPr>
                <w:p w14:paraId="30F147C3" w14:textId="77777777" w:rsidR="007A13F4" w:rsidRDefault="002C203D">
                  <w:pPr>
                    <w:pStyle w:val="TAC"/>
                  </w:pPr>
                  <w:del w:id="20" w:author="Huawei" w:date="2022-02-11T11:37:00Z">
                    <w:r>
                      <w:delText>scs30or120</w:delText>
                    </w:r>
                  </w:del>
                </w:p>
              </w:tc>
              <w:tc>
                <w:tcPr>
                  <w:tcW w:w="1556" w:type="dxa"/>
                  <w:vAlign w:val="center"/>
                </w:tcPr>
                <w:p w14:paraId="335AE04D" w14:textId="77777777" w:rsidR="007A13F4" w:rsidRDefault="002C203D">
                  <w:pPr>
                    <w:pStyle w:val="TAC"/>
                  </w:pPr>
                  <w:del w:id="21" w:author="Huawei" w:date="2022-02-11T11:37:00Z">
                    <w:r>
                      <w:delText>reserved</w:delText>
                    </w:r>
                  </w:del>
                </w:p>
              </w:tc>
            </w:tr>
          </w:tbl>
          <w:p w14:paraId="1C488AAB" w14:textId="77777777" w:rsidR="007A13F4" w:rsidRDefault="002C203D">
            <w:pPr>
              <w:jc w:val="center"/>
              <w:rPr>
                <w:color w:val="FFC000"/>
              </w:rPr>
            </w:pPr>
            <w:r>
              <w:rPr>
                <w:color w:val="FFC000"/>
              </w:rPr>
              <w:t>*** unchanged part omitted ***</w:t>
            </w:r>
          </w:p>
          <w:p w14:paraId="25FC7719" w14:textId="77777777" w:rsidR="007A13F4" w:rsidRDefault="002C203D">
            <w:pPr>
              <w:jc w:val="center"/>
              <w:rPr>
                <w:color w:val="FFC000"/>
              </w:rPr>
            </w:pPr>
            <w:r>
              <w:rPr>
                <w:lang w:eastAsia="zh-CN"/>
              </w:rPr>
              <w:t>===========End of TP#1 for TS 38.213 ===========</w:t>
            </w:r>
          </w:p>
        </w:tc>
      </w:tr>
    </w:tbl>
    <w:p w14:paraId="63861CD0" w14:textId="77777777" w:rsidR="007A13F4" w:rsidRDefault="007A13F4">
      <w:pPr>
        <w:rPr>
          <w:lang w:eastAsia="zh-CN"/>
        </w:rPr>
      </w:pPr>
    </w:p>
    <w:p w14:paraId="2B0C53A5" w14:textId="77777777" w:rsidR="007A13F4" w:rsidRDefault="007A13F4">
      <w:pPr>
        <w:rPr>
          <w:lang w:eastAsia="zh-CN"/>
        </w:rPr>
      </w:pPr>
    </w:p>
    <w:p w14:paraId="12F1B2FE" w14:textId="77777777" w:rsidR="007A13F4" w:rsidRDefault="002C203D">
      <w:pPr>
        <w:pStyle w:val="Heading4"/>
        <w:rPr>
          <w:rFonts w:eastAsia="SimSun"/>
          <w:szCs w:val="18"/>
          <w:lang w:eastAsia="zh-CN"/>
        </w:rPr>
      </w:pPr>
      <w:r>
        <w:rPr>
          <w:rFonts w:eastAsia="SimSun"/>
          <w:szCs w:val="18"/>
          <w:lang w:eastAsia="zh-CN"/>
        </w:rPr>
        <w:lastRenderedPageBreak/>
        <w:t>TP# 1-1A for TS38.213 [1]</w:t>
      </w:r>
    </w:p>
    <w:tbl>
      <w:tblPr>
        <w:tblStyle w:val="1"/>
        <w:tblW w:w="0" w:type="auto"/>
        <w:tblLook w:val="04A0" w:firstRow="1" w:lastRow="0" w:firstColumn="1" w:lastColumn="0" w:noHBand="0" w:noVBand="1"/>
      </w:tblPr>
      <w:tblGrid>
        <w:gridCol w:w="9350"/>
      </w:tblGrid>
      <w:tr w:rsidR="007A13F4" w14:paraId="543F1583" w14:textId="77777777">
        <w:tc>
          <w:tcPr>
            <w:tcW w:w="9350" w:type="dxa"/>
          </w:tcPr>
          <w:p w14:paraId="5D6C69C7" w14:textId="77777777" w:rsidR="007A13F4" w:rsidRDefault="002C203D">
            <w:pPr>
              <w:keepNext/>
              <w:keepLines/>
              <w:spacing w:before="180"/>
              <w:jc w:val="center"/>
              <w:outlineLvl w:val="1"/>
              <w:rPr>
                <w:rFonts w:ascii="Arial" w:eastAsia="Times New Roman" w:hAnsi="Arial"/>
                <w:lang w:val="en-GB"/>
              </w:rPr>
            </w:pPr>
            <w:r>
              <w:rPr>
                <w:lang w:eastAsia="zh-CN"/>
              </w:rPr>
              <w:t>===========Start of TP#1A for TS 38.213 ===========</w:t>
            </w:r>
          </w:p>
          <w:p w14:paraId="2322D747" w14:textId="77777777" w:rsidR="007A13F4" w:rsidRDefault="002C203D">
            <w:pPr>
              <w:keepNext/>
              <w:keepLines/>
              <w:spacing w:before="180"/>
              <w:outlineLvl w:val="1"/>
              <w:rPr>
                <w:rFonts w:ascii="Arial" w:eastAsia="Times New Roman" w:hAnsi="Arial"/>
                <w:lang w:val="en-GB"/>
              </w:rPr>
            </w:pPr>
            <w:r>
              <w:rPr>
                <w:rFonts w:ascii="Arial" w:eastAsia="Times New Roman" w:hAnsi="Arial"/>
                <w:lang w:val="en-GB"/>
              </w:rPr>
              <w:t>4.1</w:t>
            </w:r>
            <w:r>
              <w:rPr>
                <w:rFonts w:ascii="Arial" w:eastAsia="Times New Roman" w:hAnsi="Arial"/>
                <w:lang w:val="en-GB"/>
              </w:rPr>
              <w:tab/>
              <w:t>Cell search</w:t>
            </w:r>
          </w:p>
          <w:p w14:paraId="0AA98C6C" w14:textId="77777777" w:rsidR="007A13F4" w:rsidRDefault="002C203D">
            <w:pPr>
              <w:jc w:val="center"/>
              <w:rPr>
                <w:color w:val="FFC000"/>
              </w:rPr>
            </w:pPr>
            <w:r>
              <w:rPr>
                <w:color w:val="FFC000"/>
              </w:rPr>
              <w:t>*** unchanged part omitted ***</w:t>
            </w:r>
          </w:p>
          <w:p w14:paraId="257CC59B" w14:textId="77777777" w:rsidR="007A13F4" w:rsidRDefault="002C203D">
            <w:pPr>
              <w:spacing w:after="160" w:line="259" w:lineRule="auto"/>
            </w:pPr>
            <w:r>
              <w:t>For operation without shared spectrum channel access, an SS/PBCH block index is same as a candidate SS/PBCH block index.</w:t>
            </w:r>
          </w:p>
          <w:p w14:paraId="3EB591E4" w14:textId="77777777" w:rsidR="007A13F4" w:rsidRDefault="002C203D">
            <w:pPr>
              <w:jc w:val="center"/>
              <w:rPr>
                <w:color w:val="FFC000"/>
              </w:rPr>
            </w:pPr>
            <w:r>
              <w:rPr>
                <w:color w:val="FFC000"/>
              </w:rPr>
              <w:t>*** unchanged part omitted ***</w:t>
            </w:r>
          </w:p>
          <w:p w14:paraId="56AAB5B6" w14:textId="77777777" w:rsidR="007A13F4" w:rsidRDefault="002C203D">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w:t>
            </w:r>
            <w:proofErr w:type="gramStart"/>
            <w:r>
              <w:t>a number of</w:t>
            </w:r>
            <w:proofErr w:type="gramEnd"/>
            <w:r>
              <w:t xml:space="preserve"> transmitted SS/PBCH blocks on a serving cell is not larger than </w:t>
            </w:r>
            <m:oMath>
              <m:sSubSup>
                <m:sSubSupPr>
                  <m:ctrlPr>
                    <w:rPr>
                      <w:rFonts w:ascii="Cambria Math" w:hAnsi="Cambria Math" w:cs="Calibri"/>
                      <w:i/>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6E09F7CF" w14:textId="77777777" w:rsidR="007A13F4" w:rsidRDefault="002C203D">
            <w:pPr>
              <w:spacing w:after="0"/>
              <w:rPr>
                <w:rFonts w:ascii="Times" w:hAnsi="Times" w:cs="Calibri"/>
                <w:u w:val="single"/>
                <w:lang w:eastAsia="zh-CN"/>
              </w:rPr>
            </w:pPr>
            <w:ins w:id="22" w:author="Huawei" w:date="2022-02-11T11:36:00Z">
              <w:r>
                <w:rPr>
                  <w:rFonts w:ascii="Times" w:hAnsi="Times" w:cs="Calibri"/>
                  <w:u w:val="single"/>
                  <w:lang w:eastAsia="zh-CN"/>
                </w:rPr>
                <w:t xml:space="preserve">For operation without shared spectrum channel access in FR2-2, a </w:t>
              </w:r>
              <w:r>
                <w:rPr>
                  <w:rFonts w:ascii="Times" w:hAnsi="Times" w:cs="Calibri" w:hint="eastAsia"/>
                  <w:u w:val="single"/>
                  <w:lang w:eastAsia="zh-CN"/>
                </w:rPr>
                <w:t>U</w:t>
              </w:r>
              <w:r>
                <w:rPr>
                  <w:rFonts w:ascii="Times" w:hAnsi="Times" w:cs="Calibri"/>
                  <w:u w:val="single"/>
                  <w:lang w:eastAsia="zh-CN"/>
                </w:rPr>
                <w:t xml:space="preserve">E expects </w:t>
              </w:r>
              <w:r>
                <w:rPr>
                  <w:rFonts w:ascii="Times" w:hAnsi="Times" w:cs="Calibri"/>
                  <w:i/>
                  <w:u w:val="single"/>
                  <w:lang w:eastAsia="zh-CN"/>
                </w:rPr>
                <w:t>subCarrierSpacingCommon</w:t>
              </w:r>
              <w:r>
                <w:rPr>
                  <w:rFonts w:ascii="Times" w:hAnsi="Times" w:cs="Calibri"/>
                  <w:u w:val="single"/>
                  <w:lang w:eastAsia="zh-CN"/>
                </w:rPr>
                <w:t xml:space="preserve"> = ‘</w:t>
              </w:r>
              <w:r>
                <w:rPr>
                  <w:rFonts w:ascii="Times" w:hAnsi="Times" w:cs="Calibri"/>
                  <w:i/>
                  <w:u w:val="single"/>
                  <w:lang w:eastAsia="zh-CN"/>
                </w:rPr>
                <w:t>scs30or120’</w:t>
              </w:r>
              <w:r>
                <w:rPr>
                  <w:rFonts w:ascii="Times" w:hAnsi="Times" w:cs="Calibri"/>
                  <w:u w:val="single"/>
                  <w:lang w:eastAsia="zh-CN"/>
                </w:rPr>
                <w:t xml:space="preserve"> </w:t>
              </w:r>
              <w:r>
                <w:rPr>
                  <w:rFonts w:ascii="Times" w:hAnsi="Times"/>
                  <w:u w:val="single"/>
                </w:rPr>
                <w:t xml:space="preserve">from a </w:t>
              </w:r>
              <w:r>
                <w:rPr>
                  <w:rFonts w:ascii="Times" w:hAnsi="Times"/>
                  <w:i/>
                  <w:u w:val="single"/>
                </w:rPr>
                <w:t>MIB</w:t>
              </w:r>
              <w:r>
                <w:rPr>
                  <w:rFonts w:ascii="Times" w:hAnsi="Times"/>
                  <w:u w:val="single"/>
                </w:rPr>
                <w:t xml:space="preserve"> </w:t>
              </w:r>
              <w:r>
                <w:rPr>
                  <w:rFonts w:ascii="Times" w:hAnsi="Times"/>
                  <w:u w:val="single"/>
                  <w:lang w:eastAsia="ja-JP"/>
                </w:rPr>
                <w:t>provided by a SS/PBCH block</w:t>
              </w:r>
              <w:r>
                <w:rPr>
                  <w:rFonts w:ascii="Times" w:hAnsi="Times" w:cs="Calibri"/>
                  <w:u w:val="single"/>
                  <w:lang w:eastAsia="zh-CN"/>
                </w:rPr>
                <w:t>.</w:t>
              </w:r>
            </w:ins>
          </w:p>
          <w:p w14:paraId="0F74A13C" w14:textId="77777777" w:rsidR="007A13F4" w:rsidRDefault="007A13F4">
            <w:pPr>
              <w:spacing w:after="0"/>
              <w:rPr>
                <w:rFonts w:ascii="Times" w:hAnsi="Times" w:cs="Calibri"/>
                <w:u w:val="single"/>
                <w:lang w:eastAsia="zh-CN"/>
              </w:rPr>
            </w:pPr>
          </w:p>
          <w:p w14:paraId="085A36F8" w14:textId="77777777" w:rsidR="007A13F4" w:rsidRDefault="002C203D">
            <w:pPr>
              <w:pStyle w:val="TH"/>
            </w:pPr>
            <w:r>
              <w:t>Table 4.1-2: Mapping</w:t>
            </w:r>
            <w:del w:id="23" w:author="Huawei" w:date="2022-02-11T11:36:00Z">
              <w:r>
                <w:delText xml:space="preserve"> between the combination </w:delText>
              </w:r>
            </w:del>
            <w:r>
              <w:t xml:space="preserve">of </w:t>
            </w:r>
            <w:r>
              <w:rPr>
                <w:i/>
              </w:rPr>
              <w:t>subCarrierSpacingCommon</w:t>
            </w:r>
            <w:del w:id="24" w:author="Huawei" w:date="2022-02-11T11:36:00Z">
              <w:r>
                <w:rPr>
                  <w:iCs/>
                </w:rPr>
                <w:delText xml:space="preserve"> </w:delText>
              </w:r>
              <w:r>
                <w:delText>and</w:delText>
              </w:r>
              <w:r>
                <w:rPr>
                  <w:iCs/>
                </w:rPr>
                <w:delText xml:space="preserve"> </w:delText>
              </w:r>
              <w:r>
                <w:rPr>
                  <w:i/>
                  <w:iCs/>
                </w:rPr>
                <w:delText>spare</w:delText>
              </w:r>
            </w:del>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1556"/>
            </w:tblGrid>
            <w:tr w:rsidR="007A13F4" w14:paraId="5E5D2A7D" w14:textId="77777777">
              <w:trPr>
                <w:cantSplit/>
                <w:jc w:val="center"/>
              </w:trPr>
              <w:tc>
                <w:tcPr>
                  <w:tcW w:w="2607" w:type="dxa"/>
                  <w:tcBorders>
                    <w:bottom w:val="double" w:sz="4" w:space="0" w:color="auto"/>
                    <w:right w:val="double" w:sz="4" w:space="0" w:color="auto"/>
                  </w:tcBorders>
                  <w:shd w:val="clear" w:color="auto" w:fill="E0E0E0"/>
                  <w:vAlign w:val="center"/>
                </w:tcPr>
                <w:p w14:paraId="07FB761A" w14:textId="77777777" w:rsidR="007A13F4" w:rsidRDefault="002C203D">
                  <w:pPr>
                    <w:pStyle w:val="TAH"/>
                    <w:rPr>
                      <w:bCs/>
                    </w:rPr>
                  </w:pPr>
                  <w:r>
                    <w:rPr>
                      <w:i/>
                      <w:iCs/>
                    </w:rPr>
                    <w:t>subCarrierSpacingCommon</w:t>
                  </w:r>
                </w:p>
              </w:tc>
              <w:tc>
                <w:tcPr>
                  <w:tcW w:w="1556" w:type="dxa"/>
                  <w:tcBorders>
                    <w:bottom w:val="double" w:sz="4" w:space="0" w:color="auto"/>
                  </w:tcBorders>
                  <w:shd w:val="clear" w:color="auto" w:fill="E0E0E0"/>
                  <w:vAlign w:val="center"/>
                </w:tcPr>
                <w:p w14:paraId="54EE8B27" w14:textId="77777777" w:rsidR="007A13F4" w:rsidRDefault="00421492">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7A13F4" w14:paraId="59FF7EFF" w14:textId="77777777">
              <w:trPr>
                <w:cantSplit/>
                <w:jc w:val="center"/>
              </w:trPr>
              <w:tc>
                <w:tcPr>
                  <w:tcW w:w="2607" w:type="dxa"/>
                  <w:tcBorders>
                    <w:top w:val="double" w:sz="4" w:space="0" w:color="auto"/>
                    <w:right w:val="double" w:sz="4" w:space="0" w:color="auto"/>
                  </w:tcBorders>
                  <w:shd w:val="clear" w:color="auto" w:fill="auto"/>
                  <w:vAlign w:val="center"/>
                </w:tcPr>
                <w:p w14:paraId="3733D6A7" w14:textId="77777777" w:rsidR="007A13F4" w:rsidRDefault="002C203D">
                  <w:pPr>
                    <w:pStyle w:val="TAC"/>
                  </w:pPr>
                  <w:del w:id="25" w:author="Huawei" w:date="2022-02-11T11:37:00Z">
                    <w:r>
                      <w:delText>scs15or60</w:delText>
                    </w:r>
                  </w:del>
                </w:p>
              </w:tc>
              <w:tc>
                <w:tcPr>
                  <w:tcW w:w="1556" w:type="dxa"/>
                  <w:tcBorders>
                    <w:top w:val="double" w:sz="4" w:space="0" w:color="auto"/>
                  </w:tcBorders>
                  <w:vAlign w:val="center"/>
                </w:tcPr>
                <w:p w14:paraId="5ABE84F5" w14:textId="77777777" w:rsidR="007A13F4" w:rsidRDefault="002C203D">
                  <w:pPr>
                    <w:pStyle w:val="TAC"/>
                  </w:pPr>
                  <w:del w:id="26" w:author="Huawei" w:date="2022-02-11T11:37:00Z">
                    <w:r>
                      <w:delText>16</w:delText>
                    </w:r>
                  </w:del>
                </w:p>
              </w:tc>
            </w:tr>
            <w:tr w:rsidR="007A13F4" w14:paraId="54BB2401" w14:textId="77777777">
              <w:trPr>
                <w:cantSplit/>
                <w:jc w:val="center"/>
              </w:trPr>
              <w:tc>
                <w:tcPr>
                  <w:tcW w:w="2607" w:type="dxa"/>
                  <w:tcBorders>
                    <w:right w:val="double" w:sz="4" w:space="0" w:color="auto"/>
                  </w:tcBorders>
                  <w:shd w:val="clear" w:color="auto" w:fill="auto"/>
                  <w:vAlign w:val="center"/>
                </w:tcPr>
                <w:p w14:paraId="39B7EE3B" w14:textId="77777777" w:rsidR="007A13F4" w:rsidRDefault="002C203D">
                  <w:pPr>
                    <w:pStyle w:val="TAC"/>
                  </w:pPr>
                  <w:r>
                    <w:t>scs15or60</w:t>
                  </w:r>
                </w:p>
              </w:tc>
              <w:tc>
                <w:tcPr>
                  <w:tcW w:w="1556" w:type="dxa"/>
                  <w:vAlign w:val="center"/>
                </w:tcPr>
                <w:p w14:paraId="603B0EFF" w14:textId="77777777" w:rsidR="007A13F4" w:rsidRDefault="002C203D">
                  <w:pPr>
                    <w:pStyle w:val="TAC"/>
                  </w:pPr>
                  <w:r>
                    <w:t>32</w:t>
                  </w:r>
                </w:p>
              </w:tc>
            </w:tr>
            <w:tr w:rsidR="007A13F4" w14:paraId="359BF54B" w14:textId="77777777">
              <w:trPr>
                <w:cantSplit/>
                <w:jc w:val="center"/>
              </w:trPr>
              <w:tc>
                <w:tcPr>
                  <w:tcW w:w="2607" w:type="dxa"/>
                  <w:tcBorders>
                    <w:right w:val="double" w:sz="4" w:space="0" w:color="auto"/>
                  </w:tcBorders>
                  <w:shd w:val="clear" w:color="auto" w:fill="auto"/>
                  <w:vAlign w:val="center"/>
                </w:tcPr>
                <w:p w14:paraId="2A610C43" w14:textId="77777777" w:rsidR="007A13F4" w:rsidRDefault="002C203D">
                  <w:pPr>
                    <w:pStyle w:val="TAC"/>
                  </w:pPr>
                  <w:r>
                    <w:t>scs30or120</w:t>
                  </w:r>
                </w:p>
              </w:tc>
              <w:tc>
                <w:tcPr>
                  <w:tcW w:w="1556" w:type="dxa"/>
                  <w:vAlign w:val="center"/>
                </w:tcPr>
                <w:p w14:paraId="68202E45" w14:textId="77777777" w:rsidR="007A13F4" w:rsidRDefault="002C203D">
                  <w:pPr>
                    <w:pStyle w:val="TAC"/>
                  </w:pPr>
                  <w:r>
                    <w:t>64</w:t>
                  </w:r>
                </w:p>
              </w:tc>
            </w:tr>
            <w:tr w:rsidR="007A13F4" w14:paraId="59122510" w14:textId="77777777">
              <w:trPr>
                <w:cantSplit/>
                <w:jc w:val="center"/>
              </w:trPr>
              <w:tc>
                <w:tcPr>
                  <w:tcW w:w="2607" w:type="dxa"/>
                  <w:tcBorders>
                    <w:right w:val="double" w:sz="4" w:space="0" w:color="auto"/>
                  </w:tcBorders>
                  <w:shd w:val="clear" w:color="auto" w:fill="auto"/>
                  <w:vAlign w:val="center"/>
                </w:tcPr>
                <w:p w14:paraId="3B1E0B20" w14:textId="77777777" w:rsidR="007A13F4" w:rsidRDefault="002C203D">
                  <w:pPr>
                    <w:pStyle w:val="TAC"/>
                  </w:pPr>
                  <w:del w:id="27" w:author="Huawei" w:date="2022-02-11T11:37:00Z">
                    <w:r>
                      <w:delText>scs30or120</w:delText>
                    </w:r>
                  </w:del>
                </w:p>
              </w:tc>
              <w:tc>
                <w:tcPr>
                  <w:tcW w:w="1556" w:type="dxa"/>
                  <w:vAlign w:val="center"/>
                </w:tcPr>
                <w:p w14:paraId="0A9D8C0A" w14:textId="77777777" w:rsidR="007A13F4" w:rsidRDefault="002C203D">
                  <w:pPr>
                    <w:pStyle w:val="TAC"/>
                  </w:pPr>
                  <w:del w:id="28" w:author="Huawei" w:date="2022-02-11T11:37:00Z">
                    <w:r>
                      <w:delText>reserved</w:delText>
                    </w:r>
                  </w:del>
                </w:p>
              </w:tc>
            </w:tr>
          </w:tbl>
          <w:p w14:paraId="2824B0F4" w14:textId="77777777" w:rsidR="007A13F4" w:rsidRDefault="007A13F4">
            <w:pPr>
              <w:spacing w:after="0"/>
              <w:rPr>
                <w:rFonts w:ascii="Times" w:eastAsia="Malgun Gothic" w:hAnsi="Times"/>
                <w:lang w:eastAsia="ko-KR"/>
              </w:rPr>
            </w:pPr>
          </w:p>
          <w:p w14:paraId="22A547D3" w14:textId="77777777" w:rsidR="007A13F4" w:rsidRDefault="007A13F4">
            <w:pPr>
              <w:spacing w:after="0"/>
              <w:rPr>
                <w:rFonts w:ascii="Times" w:eastAsia="Malgun Gothic" w:hAnsi="Times"/>
                <w:lang w:eastAsia="ko-KR"/>
              </w:rPr>
            </w:pPr>
          </w:p>
          <w:p w14:paraId="39C1328F" w14:textId="77777777" w:rsidR="007A13F4" w:rsidRDefault="002C203D">
            <w:pPr>
              <w:jc w:val="center"/>
              <w:rPr>
                <w:color w:val="FFC000"/>
              </w:rPr>
            </w:pPr>
            <w:r>
              <w:rPr>
                <w:color w:val="FFC000"/>
              </w:rPr>
              <w:t>*** unchanged part omitted ***</w:t>
            </w:r>
          </w:p>
          <w:p w14:paraId="43BD67AC" w14:textId="77777777" w:rsidR="007A13F4" w:rsidRDefault="002C203D">
            <w:pPr>
              <w:jc w:val="center"/>
              <w:rPr>
                <w:color w:val="FFC000"/>
              </w:rPr>
            </w:pPr>
            <w:r>
              <w:rPr>
                <w:lang w:eastAsia="zh-CN"/>
              </w:rPr>
              <w:t>===========End of TP#1A for TS 38.213 ===========</w:t>
            </w:r>
          </w:p>
        </w:tc>
      </w:tr>
    </w:tbl>
    <w:p w14:paraId="13292F3D" w14:textId="77777777" w:rsidR="007A13F4" w:rsidRDefault="007A13F4"/>
    <w:p w14:paraId="2E05F92C" w14:textId="77777777" w:rsidR="007A13F4" w:rsidRDefault="002C203D">
      <w:pPr>
        <w:pStyle w:val="Heading4"/>
        <w:rPr>
          <w:rFonts w:eastAsia="SimSun"/>
          <w:szCs w:val="18"/>
          <w:lang w:eastAsia="zh-CN"/>
        </w:rPr>
      </w:pPr>
      <w:r>
        <w:rPr>
          <w:rFonts w:eastAsia="SimSun"/>
          <w:szCs w:val="18"/>
          <w:lang w:eastAsia="zh-CN"/>
        </w:rPr>
        <w:t xml:space="preserve">TP# 1-1B for TS38.213 </w:t>
      </w:r>
      <w:r>
        <w:rPr>
          <w:rFonts w:eastAsia="SimSun"/>
          <w:color w:val="FF0000"/>
          <w:szCs w:val="18"/>
          <w:u w:val="single"/>
          <w:lang w:eastAsia="zh-CN"/>
        </w:rPr>
        <w:t>[5]</w:t>
      </w:r>
    </w:p>
    <w:tbl>
      <w:tblPr>
        <w:tblStyle w:val="TableGrid"/>
        <w:tblW w:w="0" w:type="auto"/>
        <w:tblLook w:val="04A0" w:firstRow="1" w:lastRow="0" w:firstColumn="1" w:lastColumn="0" w:noHBand="0" w:noVBand="1"/>
      </w:tblPr>
      <w:tblGrid>
        <w:gridCol w:w="9350"/>
      </w:tblGrid>
      <w:tr w:rsidR="007A13F4" w14:paraId="0BC9ACA8" w14:textId="77777777">
        <w:tc>
          <w:tcPr>
            <w:tcW w:w="9350" w:type="dxa"/>
          </w:tcPr>
          <w:p w14:paraId="3634E7CC" w14:textId="77777777" w:rsidR="007A13F4" w:rsidRDefault="002C203D">
            <w:pPr>
              <w:spacing w:after="120"/>
              <w:jc w:val="center"/>
              <w:rPr>
                <w:sz w:val="24"/>
              </w:rPr>
            </w:pPr>
            <w:r>
              <w:rPr>
                <w:color w:val="0070C0"/>
              </w:rPr>
              <w:t>&lt;Unchanged parts are omitted&gt;</w:t>
            </w:r>
          </w:p>
          <w:p w14:paraId="26AD5CA5" w14:textId="77777777" w:rsidR="007A13F4" w:rsidRDefault="002C203D">
            <w:pPr>
              <w:spacing w:line="240" w:lineRule="auto"/>
              <w:rPr>
                <w:lang w:val="en-GB"/>
              </w:rPr>
            </w:pPr>
            <w:r>
              <w:rPr>
                <w:lang w:val="en-GB"/>
              </w:rP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lang w:val="en-GB" w:eastAsia="zh-CN"/>
              </w:rPr>
              <w:t xml:space="preserve">, if a value of </w:t>
            </w:r>
            <m:oMath>
              <m:d>
                <m:dPr>
                  <m:ctrlPr>
                    <w:rPr>
                      <w:rFonts w:ascii="Cambria Math" w:hAnsi="Cambria Math"/>
                      <w:i/>
                      <w:lang w:val="en-GB"/>
                    </w:rPr>
                  </m:ctrlPr>
                </m:dPr>
                <m:e>
                  <m:acc>
                    <m:accPr>
                      <m:chr m:val="̅"/>
                      <m:ctrlPr>
                        <w:rPr>
                          <w:rFonts w:ascii="Cambria Math" w:hAnsi="Cambria Math"/>
                          <w:i/>
                          <w:lang w:val="en-GB"/>
                        </w:rPr>
                      </m:ctrlPr>
                    </m:accPr>
                    <m:e>
                      <m:r>
                        <w:rPr>
                          <w:rFonts w:ascii="Cambria Math" w:hAnsi="Cambria Math"/>
                          <w:lang w:val="en-GB"/>
                        </w:rPr>
                        <m:t>i</m:t>
                      </m:r>
                    </m:e>
                  </m:acc>
                  <m:func>
                    <m:funcPr>
                      <m:ctrlPr>
                        <w:rPr>
                          <w:rFonts w:ascii="Cambria Math" w:hAnsi="Cambria Math"/>
                          <w:i/>
                          <w:lang w:val="en-GB"/>
                        </w:rPr>
                      </m:ctrlPr>
                    </m:funcPr>
                    <m:fName>
                      <m:r>
                        <m:rPr>
                          <m:sty m:val="p"/>
                        </m:rPr>
                        <w:rPr>
                          <w:rFonts w:ascii="Cambria Math"/>
                          <w:lang w:val="en-GB"/>
                        </w:rPr>
                        <m:t>mod</m:t>
                      </m:r>
                    </m:fName>
                    <m:e>
                      <m:sSubSup>
                        <m:sSubSupPr>
                          <m:ctrlPr>
                            <w:rPr>
                              <w:rFonts w:ascii="Cambria Math" w:hAnsi="Cambria Math"/>
                              <w:i/>
                              <w:lang w:val="en-GB"/>
                            </w:rPr>
                          </m:ctrlPr>
                        </m:sSubSupPr>
                        <m:e>
                          <m:r>
                            <w:rPr>
                              <w:rFonts w:ascii="Cambria Math"/>
                              <w:lang w:val="en-GB"/>
                            </w:rPr>
                            <m:t>N</m:t>
                          </m:r>
                        </m:e>
                        <m:sub>
                          <m:r>
                            <w:rPr>
                              <w:rFonts w:ascii="Cambria Math"/>
                              <w:lang w:val="en-GB"/>
                            </w:rPr>
                            <m:t>SSB</m:t>
                          </m:r>
                        </m:sub>
                        <m:sup>
                          <m:r>
                            <w:rPr>
                              <w:rFonts w:ascii="Cambria Math"/>
                              <w:lang w:val="en-GB"/>
                            </w:rPr>
                            <m:t>QCL</m:t>
                          </m:r>
                        </m:sup>
                      </m:sSubSup>
                    </m:e>
                  </m:func>
                </m:e>
              </m:d>
            </m:oMath>
            <w:r>
              <w:rPr>
                <w:lang w:val="en-GB"/>
              </w:rPr>
              <w:t xml:space="preserve"> is same among the SS/PBCH blocks, where </w:t>
            </w:r>
            <m:oMath>
              <m:acc>
                <m:accPr>
                  <m:chr m:val="̅"/>
                  <m:ctrlPr>
                    <w:rPr>
                      <w:rFonts w:ascii="Cambria Math" w:hAnsi="Cambria Math"/>
                      <w:i/>
                      <w:lang w:val="en-GB"/>
                    </w:rPr>
                  </m:ctrlPr>
                </m:accPr>
                <m:e>
                  <m:r>
                    <w:rPr>
                      <w:rFonts w:ascii="Cambria Math" w:hAnsi="Cambria Math"/>
                      <w:lang w:val="en-GB"/>
                    </w:rPr>
                    <m:t>i</m:t>
                  </m:r>
                </m:e>
              </m:acc>
            </m:oMath>
            <w:r>
              <w:rPr>
                <w:lang w:val="en-GB"/>
              </w:rPr>
              <w:t xml:space="preserve"> is the candidate SS/PBCH block index. </w:t>
            </w:r>
            <m:oMath>
              <m:sSubSup>
                <m:sSubSupPr>
                  <m:ctrlPr>
                    <w:rPr>
                      <w:rFonts w:ascii="Cambria Math" w:hAnsi="Cambria Math"/>
                      <w:i/>
                      <w:lang w:val="en-GB"/>
                    </w:rPr>
                  </m:ctrlPr>
                </m:sSubSupPr>
                <m:e>
                  <m:r>
                    <w:rPr>
                      <w:rFonts w:ascii="Cambria Math"/>
                      <w:lang w:val="en-GB"/>
                    </w:rPr>
                    <m:t>N</m:t>
                  </m:r>
                </m:e>
                <m:sub>
                  <m:r>
                    <w:rPr>
                      <w:rFonts w:ascii="Cambria Math"/>
                      <w:lang w:val="en-GB"/>
                    </w:rPr>
                    <m:t>SSB</m:t>
                  </m:r>
                </m:sub>
                <m:sup>
                  <m:r>
                    <w:rPr>
                      <w:rFonts w:ascii="Cambria Math"/>
                      <w:lang w:val="en-GB"/>
                    </w:rPr>
                    <m:t>QCL</m:t>
                  </m:r>
                </m:sup>
              </m:sSubSup>
            </m:oMath>
            <w:r>
              <w:rPr>
                <w:lang w:val="en-GB"/>
              </w:rPr>
              <w:t xml:space="preserve"> is either provided by </w:t>
            </w:r>
            <w:r>
              <w:rPr>
                <w:i/>
                <w:lang w:val="en-GB"/>
              </w:rPr>
              <w:t>ssb-PositionQCL</w:t>
            </w:r>
            <w:r>
              <w:rPr>
                <w:lang w:val="en-GB"/>
              </w:rPr>
              <w:t xml:space="preserve"> or, if </w:t>
            </w:r>
            <w:r>
              <w:rPr>
                <w:i/>
                <w:lang w:val="en-GB"/>
              </w:rPr>
              <w:t>ssb-PositionQCL</w:t>
            </w:r>
            <w:r>
              <w:rPr>
                <w:lang w:val="en-GB"/>
              </w:rPr>
              <w:t xml:space="preserve"> is not provided,</w:t>
            </w:r>
            <w:r>
              <w:rPr>
                <w:i/>
                <w:lang w:val="en-GB"/>
              </w:rPr>
              <w:t xml:space="preserve"> </w:t>
            </w:r>
            <w:r>
              <w:rPr>
                <w:lang w:val="en-GB"/>
              </w:rPr>
              <w:t xml:space="preserve">obtained from a </w:t>
            </w:r>
            <w:r>
              <w:rPr>
                <w:i/>
                <w:lang w:val="en-GB"/>
              </w:rPr>
              <w:t>MIB</w:t>
            </w:r>
            <w:r>
              <w:rPr>
                <w:lang w:val="en-GB"/>
              </w:rPr>
              <w:t xml:space="preserve"> </w:t>
            </w:r>
            <w:r>
              <w:rPr>
                <w:lang w:val="en-GB" w:eastAsia="ja-JP"/>
              </w:rPr>
              <w:t xml:space="preserve">provided by a </w:t>
            </w:r>
            <w:r>
              <w:rPr>
                <w:lang w:val="en-GB" w:eastAsia="ja-JP"/>
              </w:rPr>
              <w:lastRenderedPageBreak/>
              <w:t>SS/PBCH block</w:t>
            </w:r>
            <w:r>
              <w:rPr>
                <w:lang w:val="en-GB"/>
              </w:rPr>
              <w:t xml:space="preserve"> according to Table 4.1-2. The UE can determine an SS/PBCH block index according to </w:t>
            </w:r>
            <m:oMath>
              <m:d>
                <m:dPr>
                  <m:ctrlPr>
                    <w:rPr>
                      <w:rFonts w:ascii="Cambria Math" w:hAnsi="Cambria Math"/>
                      <w:i/>
                      <w:lang w:val="en-GB"/>
                    </w:rPr>
                  </m:ctrlPr>
                </m:dPr>
                <m:e>
                  <m:acc>
                    <m:accPr>
                      <m:chr m:val="̅"/>
                      <m:ctrlPr>
                        <w:rPr>
                          <w:rFonts w:ascii="Cambria Math" w:hAnsi="Cambria Math"/>
                          <w:i/>
                          <w:lang w:val="en-GB"/>
                        </w:rPr>
                      </m:ctrlPr>
                    </m:accPr>
                    <m:e>
                      <m:r>
                        <w:rPr>
                          <w:rFonts w:ascii="Cambria Math" w:hAnsi="Cambria Math"/>
                          <w:lang w:val="en-GB"/>
                        </w:rPr>
                        <m:t>i</m:t>
                      </m:r>
                    </m:e>
                  </m:acc>
                  <m:r>
                    <w:rPr>
                      <w:rFonts w:ascii="Cambria Math" w:hAnsi="Cambria Math"/>
                      <w:lang w:val="en-GB"/>
                    </w:rPr>
                    <m:t xml:space="preserve"> </m:t>
                  </m:r>
                  <m:func>
                    <m:funcPr>
                      <m:ctrlPr>
                        <w:rPr>
                          <w:rFonts w:ascii="Cambria Math" w:hAnsi="Cambria Math"/>
                          <w:i/>
                          <w:lang w:val="en-GB"/>
                        </w:rPr>
                      </m:ctrlPr>
                    </m:funcPr>
                    <m:fName>
                      <m:r>
                        <m:rPr>
                          <m:sty m:val="p"/>
                        </m:rPr>
                        <w:rPr>
                          <w:rFonts w:ascii="Cambria Math"/>
                          <w:lang w:val="en-GB"/>
                        </w:rPr>
                        <m:t>mod</m:t>
                      </m:r>
                    </m:fName>
                    <m:e>
                      <m:sSubSup>
                        <m:sSubSupPr>
                          <m:ctrlPr>
                            <w:rPr>
                              <w:rFonts w:ascii="Cambria Math" w:hAnsi="Cambria Math"/>
                              <w:i/>
                              <w:lang w:val="en-GB"/>
                            </w:rPr>
                          </m:ctrlPr>
                        </m:sSubSupPr>
                        <m:e>
                          <m:r>
                            <w:rPr>
                              <w:rFonts w:ascii="Cambria Math"/>
                              <w:lang w:val="en-GB"/>
                            </w:rPr>
                            <m:t>N</m:t>
                          </m:r>
                        </m:e>
                        <m:sub>
                          <m:r>
                            <w:rPr>
                              <w:rFonts w:ascii="Cambria Math"/>
                              <w:lang w:val="en-GB"/>
                            </w:rPr>
                            <m:t>SSB</m:t>
                          </m:r>
                        </m:sub>
                        <m:sup>
                          <m:r>
                            <w:rPr>
                              <w:rFonts w:ascii="Cambria Math"/>
                              <w:lang w:val="en-GB"/>
                            </w:rPr>
                            <m:t>QCL</m:t>
                          </m:r>
                        </m:sup>
                      </m:sSubSup>
                    </m:e>
                  </m:func>
                </m:e>
              </m:d>
            </m:oMath>
            <w:r>
              <w:rPr>
                <w:lang w:val="en-GB"/>
              </w:rPr>
              <w:t xml:space="preserve">. The UE assumes that within a discovery burst transmission window, a number of transmitted SS/PBCH blocks on a serving cell is not larger than </w:t>
            </w:r>
            <m:oMath>
              <m:sSubSup>
                <m:sSubSupPr>
                  <m:ctrlPr>
                    <w:rPr>
                      <w:rFonts w:ascii="Cambria Math" w:hAnsi="Cambria Math" w:cs="Calibri"/>
                      <w:i/>
                      <w:iCs/>
                      <w:sz w:val="24"/>
                      <w:lang w:val="en-GB"/>
                    </w:rPr>
                  </m:ctrlPr>
                </m:sSubSupPr>
                <m:e>
                  <m:r>
                    <w:rPr>
                      <w:rFonts w:ascii="Cambria Math" w:hAnsi="Cambria Math"/>
                      <w:lang w:val="en-GB"/>
                    </w:rPr>
                    <m:t>N</m:t>
                  </m:r>
                </m:e>
                <m:sub>
                  <m:r>
                    <w:rPr>
                      <w:rFonts w:ascii="Cambria Math" w:hAnsi="Cambria Math"/>
                      <w:lang w:val="en-GB"/>
                    </w:rPr>
                    <m:t>SSB</m:t>
                  </m:r>
                </m:sub>
                <m:sup>
                  <m:r>
                    <w:rPr>
                      <w:rFonts w:ascii="Cambria Math" w:hAnsi="Cambria Math"/>
                      <w:lang w:val="en-GB"/>
                    </w:rPr>
                    <m:t>QCL</m:t>
                  </m:r>
                </m:sup>
              </m:sSubSup>
            </m:oMath>
            <w:r>
              <w:rPr>
                <w:lang w:val="en-GB" w:eastAsia="ko-KR"/>
              </w:rPr>
              <w:t xml:space="preserve"> </w:t>
            </w:r>
            <w:r>
              <w:rPr>
                <w:lang w:val="en-GB"/>
              </w:rPr>
              <w:t>and a number of transmitted SS/PBCH blocks with a same SS/PBCH block index is not larger than one.</w:t>
            </w:r>
          </w:p>
          <w:p w14:paraId="63C7F01E" w14:textId="77777777" w:rsidR="007A13F4" w:rsidRDefault="002C203D">
            <w:pPr>
              <w:keepNext/>
              <w:keepLines/>
              <w:spacing w:before="60" w:line="240" w:lineRule="auto"/>
              <w:jc w:val="center"/>
              <w:rPr>
                <w:rFonts w:ascii="Arial" w:hAnsi="Arial"/>
                <w:b/>
                <w:lang w:val="en-GB"/>
              </w:rPr>
            </w:pPr>
            <w:r>
              <w:rPr>
                <w:rFonts w:ascii="Arial" w:hAnsi="Arial"/>
                <w:b/>
                <w:lang w:val="en-GB"/>
              </w:rPr>
              <w:t xml:space="preserve">Table 4.1-2: Mapping between the combination of </w:t>
            </w:r>
            <w:r>
              <w:rPr>
                <w:rFonts w:ascii="Arial" w:hAnsi="Arial"/>
                <w:b/>
                <w:i/>
                <w:lang w:val="en-GB"/>
              </w:rPr>
              <w:t>subCarrierSpacingCommon</w:t>
            </w:r>
            <w:r>
              <w:rPr>
                <w:rFonts w:ascii="Arial" w:hAnsi="Arial"/>
                <w:b/>
                <w:iCs/>
                <w:lang w:val="en-GB"/>
              </w:rPr>
              <w:t xml:space="preserve"> </w:t>
            </w:r>
            <w:r>
              <w:rPr>
                <w:rFonts w:ascii="Arial" w:hAnsi="Arial"/>
                <w:b/>
                <w:lang w:val="en-GB"/>
              </w:rPr>
              <w:t>and</w:t>
            </w:r>
            <w:r>
              <w:rPr>
                <w:rFonts w:ascii="Arial" w:hAnsi="Arial"/>
                <w:b/>
                <w:iCs/>
                <w:lang w:val="en-GB"/>
              </w:rPr>
              <w:t xml:space="preserve"> </w:t>
            </w:r>
            <w:r>
              <w:rPr>
                <w:rFonts w:ascii="Arial" w:hAnsi="Arial"/>
                <w:b/>
                <w:i/>
                <w:iCs/>
                <w:lang w:val="en-GB"/>
              </w:rPr>
              <w:t>spare</w:t>
            </w:r>
            <w:r>
              <w:rPr>
                <w:rFonts w:ascii="Arial" w:hAnsi="Arial"/>
                <w:b/>
                <w:lang w:val="en-GB"/>
              </w:rPr>
              <w:t xml:space="preserve"> to</w:t>
            </w:r>
            <w:r>
              <w:rPr>
                <w:rFonts w:ascii="Arial" w:hAnsi="Arial"/>
                <w:b/>
                <w:iCs/>
                <w:lang w:val="en-GB"/>
              </w:rPr>
              <w:t xml:space="preserve"> </w:t>
            </w:r>
            <m:oMath>
              <m:sSubSup>
                <m:sSubSupPr>
                  <m:ctrlPr>
                    <w:rPr>
                      <w:rFonts w:ascii="Cambria Math" w:hAnsi="Cambria Math"/>
                      <w:b/>
                      <w:lang w:val="en-GB"/>
                    </w:rPr>
                  </m:ctrlPr>
                </m:sSubSupPr>
                <m:e>
                  <m:r>
                    <m:rPr>
                      <m:sty m:val="bi"/>
                    </m:rPr>
                    <w:rPr>
                      <w:rFonts w:ascii="Cambria Math" w:hAnsi="Cambria Math"/>
                      <w:lang w:val="en-GB"/>
                    </w:rPr>
                    <m:t>N</m:t>
                  </m:r>
                </m:e>
                <m:sub>
                  <m:r>
                    <m:rPr>
                      <m:sty m:val="bi"/>
                    </m:rPr>
                    <w:rPr>
                      <w:rFonts w:ascii="Cambria Math" w:hAnsi="Cambria Math"/>
                      <w:lang w:val="en-GB"/>
                    </w:rPr>
                    <m:t>SSB</m:t>
                  </m:r>
                </m:sub>
                <m:sup>
                  <m:r>
                    <m:rPr>
                      <m:sty m:val="bi"/>
                    </m:rPr>
                    <w:rPr>
                      <w:rFonts w:ascii="Cambria Math" w:hAnsi="Cambria Math"/>
                      <w:lang w:val="en-GB"/>
                    </w:rPr>
                    <m:t>QCL</m:t>
                  </m:r>
                </m:sup>
              </m:sSubSup>
            </m:oMath>
            <w:r>
              <w:rPr>
                <w:rFonts w:ascii="Arial" w:hAnsi="Arial"/>
                <w:b/>
                <w:lang w:val="en-GB"/>
              </w:rP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7A13F4" w14:paraId="4235C4DC" w14:textId="77777777">
              <w:trPr>
                <w:cantSplit/>
                <w:jc w:val="center"/>
              </w:trPr>
              <w:tc>
                <w:tcPr>
                  <w:tcW w:w="2425" w:type="dxa"/>
                  <w:tcBorders>
                    <w:bottom w:val="double" w:sz="4" w:space="0" w:color="auto"/>
                    <w:right w:val="double" w:sz="4" w:space="0" w:color="auto"/>
                  </w:tcBorders>
                  <w:shd w:val="clear" w:color="auto" w:fill="E0E0E0"/>
                  <w:vAlign w:val="center"/>
                </w:tcPr>
                <w:p w14:paraId="0853A85C" w14:textId="77777777" w:rsidR="007A13F4" w:rsidRDefault="002C203D">
                  <w:pPr>
                    <w:keepNext/>
                    <w:keepLines/>
                    <w:spacing w:after="0" w:line="240" w:lineRule="auto"/>
                    <w:jc w:val="center"/>
                    <w:rPr>
                      <w:rFonts w:ascii="Arial" w:hAnsi="Arial" w:cs="Arial"/>
                      <w:b/>
                      <w:bCs/>
                      <w:sz w:val="18"/>
                    </w:rPr>
                  </w:pPr>
                  <w:r>
                    <w:rPr>
                      <w:rFonts w:ascii="Arial" w:hAnsi="Arial" w:cs="Arial"/>
                      <w:b/>
                      <w:i/>
                      <w:iCs/>
                      <w:sz w:val="18"/>
                      <w:lang w:val="en-GB"/>
                    </w:rPr>
                    <w:t>subCarrierSpacingCommon</w:t>
                  </w:r>
                </w:p>
              </w:tc>
              <w:tc>
                <w:tcPr>
                  <w:tcW w:w="3544" w:type="dxa"/>
                  <w:tcBorders>
                    <w:left w:val="double" w:sz="4" w:space="0" w:color="auto"/>
                    <w:bottom w:val="double" w:sz="4" w:space="0" w:color="auto"/>
                  </w:tcBorders>
                  <w:shd w:val="clear" w:color="auto" w:fill="E0E0E0"/>
                  <w:vAlign w:val="center"/>
                </w:tcPr>
                <w:p w14:paraId="0C6E95C3" w14:textId="77777777" w:rsidR="007A13F4" w:rsidRDefault="002C203D">
                  <w:pPr>
                    <w:keepNext/>
                    <w:keepLines/>
                    <w:spacing w:after="0" w:line="240" w:lineRule="auto"/>
                    <w:jc w:val="center"/>
                    <w:rPr>
                      <w:rFonts w:ascii="Arial" w:hAnsi="Arial" w:cs="Arial"/>
                      <w:b/>
                      <w:bCs/>
                      <w:i/>
                      <w:iCs/>
                      <w:strike/>
                      <w:color w:val="FF0000"/>
                      <w:sz w:val="18"/>
                    </w:rPr>
                  </w:pPr>
                  <w:r>
                    <w:rPr>
                      <w:rFonts w:ascii="Arial" w:hAnsi="Arial" w:cs="Arial"/>
                      <w:b/>
                      <w:i/>
                      <w:iCs/>
                      <w:strike/>
                      <w:color w:val="FF0000"/>
                      <w:sz w:val="18"/>
                      <w:lang w:val="en-GB"/>
                    </w:rPr>
                    <w:t>spare</w:t>
                  </w:r>
                </w:p>
              </w:tc>
              <w:tc>
                <w:tcPr>
                  <w:tcW w:w="1556" w:type="dxa"/>
                  <w:tcBorders>
                    <w:bottom w:val="double" w:sz="4" w:space="0" w:color="auto"/>
                  </w:tcBorders>
                  <w:shd w:val="clear" w:color="auto" w:fill="E0E0E0"/>
                  <w:vAlign w:val="center"/>
                </w:tcPr>
                <w:p w14:paraId="09740022" w14:textId="77777777" w:rsidR="007A13F4" w:rsidRDefault="00421492">
                  <w:pPr>
                    <w:keepNext/>
                    <w:keepLines/>
                    <w:spacing w:after="0" w:line="240" w:lineRule="auto"/>
                    <w:jc w:val="center"/>
                    <w:rPr>
                      <w:rFonts w:ascii="Arial" w:hAnsi="Arial" w:cs="Arial"/>
                      <w:b/>
                      <w:bCs/>
                      <w:sz w:val="18"/>
                    </w:rPr>
                  </w:pPr>
                  <m:oMathPara>
                    <m:oMath>
                      <m:sSubSup>
                        <m:sSubSupPr>
                          <m:ctrlPr>
                            <w:rPr>
                              <w:rFonts w:ascii="Cambria Math" w:hAnsi="Cambria Math" w:cs="Arial"/>
                              <w:b/>
                              <w:i/>
                              <w:sz w:val="18"/>
                              <w:lang w:val="en-GB"/>
                            </w:rPr>
                          </m:ctrlPr>
                        </m:sSubSupPr>
                        <m:e>
                          <m:r>
                            <m:rPr>
                              <m:sty m:val="bi"/>
                            </m:rPr>
                            <w:rPr>
                              <w:rFonts w:ascii="Cambria Math" w:hAnsi="Cambria Math" w:cs="Arial"/>
                              <w:sz w:val="18"/>
                              <w:lang w:val="en-GB"/>
                            </w:rPr>
                            <m:t>N</m:t>
                          </m:r>
                        </m:e>
                        <m:sub>
                          <m:r>
                            <m:rPr>
                              <m:sty m:val="bi"/>
                            </m:rPr>
                            <w:rPr>
                              <w:rFonts w:ascii="Cambria Math" w:hAnsi="Cambria Math" w:cs="Arial"/>
                              <w:sz w:val="18"/>
                              <w:lang w:val="en-GB"/>
                            </w:rPr>
                            <m:t>SSB</m:t>
                          </m:r>
                        </m:sub>
                        <m:sup>
                          <m:r>
                            <m:rPr>
                              <m:sty m:val="bi"/>
                            </m:rPr>
                            <w:rPr>
                              <w:rFonts w:ascii="Cambria Math" w:hAnsi="Cambria Math" w:cs="Arial"/>
                              <w:sz w:val="18"/>
                              <w:lang w:val="en-GB"/>
                            </w:rPr>
                            <m:t>QCL</m:t>
                          </m:r>
                        </m:sup>
                      </m:sSubSup>
                    </m:oMath>
                  </m:oMathPara>
                </w:p>
              </w:tc>
            </w:tr>
            <w:tr w:rsidR="007A13F4" w14:paraId="2F53C576" w14:textId="77777777">
              <w:trPr>
                <w:cantSplit/>
                <w:jc w:val="center"/>
              </w:trPr>
              <w:tc>
                <w:tcPr>
                  <w:tcW w:w="2425" w:type="dxa"/>
                  <w:tcBorders>
                    <w:top w:val="double" w:sz="4" w:space="0" w:color="auto"/>
                    <w:right w:val="double" w:sz="4" w:space="0" w:color="auto"/>
                  </w:tcBorders>
                  <w:shd w:val="clear" w:color="auto" w:fill="auto"/>
                  <w:vAlign w:val="center"/>
                </w:tcPr>
                <w:p w14:paraId="23CE01B8" w14:textId="77777777" w:rsidR="007A13F4" w:rsidRDefault="002C203D">
                  <w:pPr>
                    <w:keepNext/>
                    <w:keepLines/>
                    <w:spacing w:after="0" w:line="240" w:lineRule="auto"/>
                    <w:jc w:val="center"/>
                    <w:rPr>
                      <w:rFonts w:ascii="Arial" w:hAnsi="Arial"/>
                      <w:strike/>
                      <w:color w:val="FF0000"/>
                      <w:sz w:val="18"/>
                    </w:rPr>
                  </w:pPr>
                  <w:r>
                    <w:rPr>
                      <w:rFonts w:ascii="Arial" w:hAnsi="Arial"/>
                      <w:strike/>
                      <w:color w:val="FF0000"/>
                      <w:sz w:val="18"/>
                      <w:lang w:val="en-GB"/>
                    </w:rPr>
                    <w:t>scs15or60</w:t>
                  </w:r>
                </w:p>
              </w:tc>
              <w:tc>
                <w:tcPr>
                  <w:tcW w:w="3544" w:type="dxa"/>
                  <w:tcBorders>
                    <w:top w:val="double" w:sz="4" w:space="0" w:color="auto"/>
                    <w:left w:val="double" w:sz="4" w:space="0" w:color="auto"/>
                  </w:tcBorders>
                  <w:vAlign w:val="center"/>
                </w:tcPr>
                <w:p w14:paraId="3124A27F" w14:textId="77777777" w:rsidR="007A13F4" w:rsidRDefault="002C203D">
                  <w:pPr>
                    <w:keepNext/>
                    <w:keepLines/>
                    <w:spacing w:after="0" w:line="240" w:lineRule="auto"/>
                    <w:jc w:val="center"/>
                    <w:rPr>
                      <w:rFonts w:ascii="Arial" w:hAnsi="Arial"/>
                      <w:strike/>
                      <w:color w:val="FF0000"/>
                      <w:sz w:val="18"/>
                    </w:rPr>
                  </w:pPr>
                  <w:r>
                    <w:rPr>
                      <w:rFonts w:ascii="Arial" w:hAnsi="Arial"/>
                      <w:strike/>
                      <w:color w:val="FF0000"/>
                      <w:sz w:val="18"/>
                    </w:rPr>
                    <w:t>0</w:t>
                  </w:r>
                </w:p>
              </w:tc>
              <w:tc>
                <w:tcPr>
                  <w:tcW w:w="1556" w:type="dxa"/>
                  <w:tcBorders>
                    <w:top w:val="double" w:sz="4" w:space="0" w:color="auto"/>
                  </w:tcBorders>
                  <w:vAlign w:val="center"/>
                </w:tcPr>
                <w:p w14:paraId="657AB3E2" w14:textId="77777777" w:rsidR="007A13F4" w:rsidRDefault="002C203D">
                  <w:pPr>
                    <w:keepNext/>
                    <w:keepLines/>
                    <w:spacing w:after="0" w:line="240" w:lineRule="auto"/>
                    <w:jc w:val="center"/>
                    <w:rPr>
                      <w:rFonts w:ascii="Arial" w:hAnsi="Arial"/>
                      <w:strike/>
                      <w:color w:val="FF0000"/>
                      <w:sz w:val="18"/>
                    </w:rPr>
                  </w:pPr>
                  <w:r>
                    <w:rPr>
                      <w:rFonts w:ascii="Arial" w:hAnsi="Arial"/>
                      <w:strike/>
                      <w:color w:val="FF0000"/>
                      <w:sz w:val="18"/>
                    </w:rPr>
                    <w:t>16</w:t>
                  </w:r>
                </w:p>
              </w:tc>
            </w:tr>
            <w:tr w:rsidR="007A13F4" w14:paraId="24CF59A2" w14:textId="77777777">
              <w:trPr>
                <w:cantSplit/>
                <w:jc w:val="center"/>
              </w:trPr>
              <w:tc>
                <w:tcPr>
                  <w:tcW w:w="2425" w:type="dxa"/>
                  <w:tcBorders>
                    <w:right w:val="double" w:sz="4" w:space="0" w:color="auto"/>
                  </w:tcBorders>
                  <w:shd w:val="clear" w:color="auto" w:fill="auto"/>
                  <w:vAlign w:val="center"/>
                </w:tcPr>
                <w:p w14:paraId="3BCB09F9" w14:textId="77777777" w:rsidR="007A13F4" w:rsidRDefault="002C203D">
                  <w:pPr>
                    <w:keepNext/>
                    <w:keepLines/>
                    <w:spacing w:after="0" w:line="240" w:lineRule="auto"/>
                    <w:jc w:val="center"/>
                    <w:rPr>
                      <w:rFonts w:ascii="Arial" w:hAnsi="Arial"/>
                      <w:sz w:val="18"/>
                    </w:rPr>
                  </w:pPr>
                  <w:r>
                    <w:rPr>
                      <w:rFonts w:ascii="Arial" w:hAnsi="Arial"/>
                      <w:sz w:val="18"/>
                      <w:lang w:val="en-GB"/>
                    </w:rPr>
                    <w:t>scs15or60</w:t>
                  </w:r>
                </w:p>
              </w:tc>
              <w:tc>
                <w:tcPr>
                  <w:tcW w:w="3544" w:type="dxa"/>
                  <w:tcBorders>
                    <w:left w:val="double" w:sz="4" w:space="0" w:color="auto"/>
                  </w:tcBorders>
                  <w:vAlign w:val="center"/>
                </w:tcPr>
                <w:p w14:paraId="774A6195" w14:textId="77777777" w:rsidR="007A13F4" w:rsidRDefault="002C203D">
                  <w:pPr>
                    <w:keepNext/>
                    <w:keepLines/>
                    <w:spacing w:after="0" w:line="240" w:lineRule="auto"/>
                    <w:jc w:val="center"/>
                    <w:rPr>
                      <w:rFonts w:ascii="Arial" w:hAnsi="Arial"/>
                      <w:strike/>
                      <w:color w:val="FF0000"/>
                      <w:sz w:val="18"/>
                    </w:rPr>
                  </w:pPr>
                  <w:r>
                    <w:rPr>
                      <w:rFonts w:ascii="Arial" w:hAnsi="Arial"/>
                      <w:strike/>
                      <w:color w:val="FF0000"/>
                      <w:sz w:val="18"/>
                    </w:rPr>
                    <w:t>1</w:t>
                  </w:r>
                </w:p>
              </w:tc>
              <w:tc>
                <w:tcPr>
                  <w:tcW w:w="1556" w:type="dxa"/>
                  <w:vAlign w:val="center"/>
                </w:tcPr>
                <w:p w14:paraId="7B8E7FF2" w14:textId="77777777" w:rsidR="007A13F4" w:rsidRDefault="002C203D">
                  <w:pPr>
                    <w:keepNext/>
                    <w:keepLines/>
                    <w:spacing w:after="0" w:line="240" w:lineRule="auto"/>
                    <w:jc w:val="center"/>
                    <w:rPr>
                      <w:rFonts w:ascii="Arial" w:hAnsi="Arial"/>
                      <w:sz w:val="18"/>
                    </w:rPr>
                  </w:pPr>
                  <w:r>
                    <w:rPr>
                      <w:rFonts w:ascii="Arial" w:hAnsi="Arial"/>
                      <w:sz w:val="18"/>
                    </w:rPr>
                    <w:t>32</w:t>
                  </w:r>
                </w:p>
              </w:tc>
            </w:tr>
            <w:tr w:rsidR="007A13F4" w14:paraId="3D1971F9" w14:textId="77777777">
              <w:trPr>
                <w:cantSplit/>
                <w:jc w:val="center"/>
              </w:trPr>
              <w:tc>
                <w:tcPr>
                  <w:tcW w:w="2425" w:type="dxa"/>
                  <w:tcBorders>
                    <w:right w:val="double" w:sz="4" w:space="0" w:color="auto"/>
                  </w:tcBorders>
                  <w:shd w:val="clear" w:color="auto" w:fill="auto"/>
                  <w:vAlign w:val="center"/>
                </w:tcPr>
                <w:p w14:paraId="41AE52ED" w14:textId="77777777" w:rsidR="007A13F4" w:rsidRDefault="002C203D">
                  <w:pPr>
                    <w:keepNext/>
                    <w:keepLines/>
                    <w:spacing w:after="0" w:line="240" w:lineRule="auto"/>
                    <w:jc w:val="center"/>
                    <w:rPr>
                      <w:rFonts w:ascii="Arial" w:hAnsi="Arial"/>
                      <w:sz w:val="18"/>
                      <w:lang w:val="en-GB"/>
                    </w:rPr>
                  </w:pPr>
                  <w:r>
                    <w:rPr>
                      <w:rFonts w:ascii="Arial" w:hAnsi="Arial"/>
                      <w:sz w:val="18"/>
                      <w:lang w:val="en-GB"/>
                    </w:rPr>
                    <w:t>scs30or120</w:t>
                  </w:r>
                </w:p>
              </w:tc>
              <w:tc>
                <w:tcPr>
                  <w:tcW w:w="3544" w:type="dxa"/>
                  <w:tcBorders>
                    <w:left w:val="double" w:sz="4" w:space="0" w:color="auto"/>
                  </w:tcBorders>
                  <w:vAlign w:val="center"/>
                </w:tcPr>
                <w:p w14:paraId="57B014FB" w14:textId="77777777" w:rsidR="007A13F4" w:rsidRDefault="002C203D">
                  <w:pPr>
                    <w:keepNext/>
                    <w:keepLines/>
                    <w:spacing w:after="0" w:line="240" w:lineRule="auto"/>
                    <w:jc w:val="center"/>
                    <w:rPr>
                      <w:rFonts w:ascii="Arial" w:hAnsi="Arial"/>
                      <w:strike/>
                      <w:color w:val="FF0000"/>
                      <w:sz w:val="18"/>
                      <w:lang w:val="en-GB"/>
                    </w:rPr>
                  </w:pPr>
                  <w:r>
                    <w:rPr>
                      <w:rFonts w:ascii="Arial" w:hAnsi="Arial"/>
                      <w:strike/>
                      <w:color w:val="FF0000"/>
                      <w:sz w:val="18"/>
                      <w:lang w:val="en-GB"/>
                    </w:rPr>
                    <w:t>0</w:t>
                  </w:r>
                </w:p>
              </w:tc>
              <w:tc>
                <w:tcPr>
                  <w:tcW w:w="1556" w:type="dxa"/>
                  <w:vAlign w:val="center"/>
                </w:tcPr>
                <w:p w14:paraId="1921B495" w14:textId="77777777" w:rsidR="007A13F4" w:rsidRDefault="002C203D">
                  <w:pPr>
                    <w:keepNext/>
                    <w:keepLines/>
                    <w:spacing w:after="0" w:line="240" w:lineRule="auto"/>
                    <w:jc w:val="center"/>
                    <w:rPr>
                      <w:rFonts w:ascii="Arial" w:hAnsi="Arial"/>
                      <w:sz w:val="18"/>
                      <w:lang w:val="en-GB"/>
                    </w:rPr>
                  </w:pPr>
                  <w:r>
                    <w:rPr>
                      <w:rFonts w:ascii="Arial" w:hAnsi="Arial"/>
                      <w:sz w:val="18"/>
                      <w:lang w:val="en-GB"/>
                    </w:rPr>
                    <w:t>64</w:t>
                  </w:r>
                </w:p>
              </w:tc>
            </w:tr>
            <w:tr w:rsidR="007A13F4" w14:paraId="38A8079C" w14:textId="77777777">
              <w:trPr>
                <w:cantSplit/>
                <w:jc w:val="center"/>
              </w:trPr>
              <w:tc>
                <w:tcPr>
                  <w:tcW w:w="2425" w:type="dxa"/>
                  <w:tcBorders>
                    <w:right w:val="double" w:sz="4" w:space="0" w:color="auto"/>
                  </w:tcBorders>
                  <w:shd w:val="clear" w:color="auto" w:fill="auto"/>
                  <w:vAlign w:val="center"/>
                </w:tcPr>
                <w:p w14:paraId="14363FFE" w14:textId="77777777" w:rsidR="007A13F4" w:rsidRDefault="002C203D">
                  <w:pPr>
                    <w:keepNext/>
                    <w:keepLines/>
                    <w:spacing w:after="0" w:line="240" w:lineRule="auto"/>
                    <w:jc w:val="center"/>
                    <w:rPr>
                      <w:rFonts w:ascii="Arial" w:hAnsi="Arial"/>
                      <w:strike/>
                      <w:color w:val="FF0000"/>
                      <w:sz w:val="18"/>
                      <w:lang w:val="en-GB"/>
                    </w:rPr>
                  </w:pPr>
                  <w:r>
                    <w:rPr>
                      <w:rFonts w:ascii="Arial" w:hAnsi="Arial"/>
                      <w:strike/>
                      <w:color w:val="FF0000"/>
                      <w:sz w:val="18"/>
                      <w:lang w:val="en-GB"/>
                    </w:rPr>
                    <w:t>scs30or120</w:t>
                  </w:r>
                </w:p>
              </w:tc>
              <w:tc>
                <w:tcPr>
                  <w:tcW w:w="3544" w:type="dxa"/>
                  <w:tcBorders>
                    <w:left w:val="double" w:sz="4" w:space="0" w:color="auto"/>
                  </w:tcBorders>
                  <w:vAlign w:val="center"/>
                </w:tcPr>
                <w:p w14:paraId="0041A149" w14:textId="77777777" w:rsidR="007A13F4" w:rsidRDefault="002C203D">
                  <w:pPr>
                    <w:keepNext/>
                    <w:keepLines/>
                    <w:spacing w:after="0" w:line="240" w:lineRule="auto"/>
                    <w:jc w:val="center"/>
                    <w:rPr>
                      <w:rFonts w:ascii="Arial" w:hAnsi="Arial"/>
                      <w:strike/>
                      <w:color w:val="FF0000"/>
                      <w:sz w:val="18"/>
                      <w:lang w:val="en-GB"/>
                    </w:rPr>
                  </w:pPr>
                  <w:r>
                    <w:rPr>
                      <w:rFonts w:ascii="Arial" w:hAnsi="Arial"/>
                      <w:strike/>
                      <w:color w:val="FF0000"/>
                      <w:sz w:val="18"/>
                      <w:lang w:val="en-GB"/>
                    </w:rPr>
                    <w:t>1</w:t>
                  </w:r>
                </w:p>
              </w:tc>
              <w:tc>
                <w:tcPr>
                  <w:tcW w:w="1556" w:type="dxa"/>
                  <w:vAlign w:val="center"/>
                </w:tcPr>
                <w:p w14:paraId="70D50EDC" w14:textId="77777777" w:rsidR="007A13F4" w:rsidRDefault="002C203D">
                  <w:pPr>
                    <w:keepNext/>
                    <w:keepLines/>
                    <w:spacing w:after="0" w:line="240" w:lineRule="auto"/>
                    <w:jc w:val="center"/>
                    <w:rPr>
                      <w:rFonts w:ascii="Arial" w:hAnsi="Arial"/>
                      <w:strike/>
                      <w:color w:val="FF0000"/>
                      <w:sz w:val="18"/>
                      <w:lang w:val="en-GB"/>
                    </w:rPr>
                  </w:pPr>
                  <w:r>
                    <w:rPr>
                      <w:rFonts w:ascii="Arial" w:hAnsi="Arial"/>
                      <w:strike/>
                      <w:color w:val="FF0000"/>
                      <w:sz w:val="18"/>
                      <w:lang w:val="en-GB"/>
                    </w:rPr>
                    <w:t>reserved</w:t>
                  </w:r>
                </w:p>
              </w:tc>
            </w:tr>
          </w:tbl>
          <w:p w14:paraId="2138ACF0" w14:textId="77777777" w:rsidR="007A13F4" w:rsidRDefault="007A13F4">
            <w:pPr>
              <w:spacing w:after="160" w:line="259" w:lineRule="auto"/>
              <w:rPr>
                <w:lang w:val="en-GB"/>
              </w:rPr>
            </w:pPr>
          </w:p>
          <w:p w14:paraId="164F2EAF" w14:textId="77777777" w:rsidR="007A13F4" w:rsidRDefault="002C203D">
            <w:pPr>
              <w:spacing w:after="120"/>
              <w:jc w:val="center"/>
              <w:rPr>
                <w:sz w:val="24"/>
              </w:rPr>
            </w:pPr>
            <w:r>
              <w:rPr>
                <w:color w:val="0070C0"/>
              </w:rPr>
              <w:t>&lt;Unchanged parts are omitted&gt;</w:t>
            </w:r>
          </w:p>
          <w:p w14:paraId="76BEAB97" w14:textId="77777777" w:rsidR="007A13F4" w:rsidRDefault="007A13F4">
            <w:pPr>
              <w:spacing w:after="120" w:line="240" w:lineRule="auto"/>
              <w:rPr>
                <w:rFonts w:eastAsia="Batang"/>
                <w:sz w:val="22"/>
                <w:szCs w:val="22"/>
                <w:lang w:eastAsia="ko-KR"/>
              </w:rPr>
            </w:pPr>
          </w:p>
        </w:tc>
      </w:tr>
    </w:tbl>
    <w:p w14:paraId="52F1529E" w14:textId="77777777" w:rsidR="007A13F4" w:rsidRDefault="007A13F4">
      <w:pPr>
        <w:spacing w:before="120" w:after="120" w:line="240" w:lineRule="auto"/>
        <w:rPr>
          <w:rFonts w:eastAsia="Batang"/>
          <w:sz w:val="22"/>
          <w:szCs w:val="22"/>
          <w:lang w:eastAsia="ko-KR"/>
        </w:rPr>
      </w:pPr>
    </w:p>
    <w:p w14:paraId="0EFB49F9" w14:textId="77777777" w:rsidR="007A13F4" w:rsidRDefault="002C203D">
      <w:pPr>
        <w:pStyle w:val="Heading4"/>
        <w:rPr>
          <w:rFonts w:eastAsia="SimSun"/>
          <w:szCs w:val="18"/>
          <w:lang w:eastAsia="zh-CN"/>
        </w:rPr>
      </w:pPr>
      <w:r>
        <w:rPr>
          <w:rFonts w:eastAsia="SimSun"/>
          <w:szCs w:val="18"/>
          <w:lang w:eastAsia="zh-CN"/>
        </w:rPr>
        <w:t>TP# 1-1C for TS38.213 [7]</w:t>
      </w:r>
    </w:p>
    <w:tbl>
      <w:tblPr>
        <w:tblStyle w:val="TableGrid"/>
        <w:tblW w:w="0" w:type="auto"/>
        <w:tblLook w:val="04A0" w:firstRow="1" w:lastRow="0" w:firstColumn="1" w:lastColumn="0" w:noHBand="0" w:noVBand="1"/>
      </w:tblPr>
      <w:tblGrid>
        <w:gridCol w:w="9350"/>
      </w:tblGrid>
      <w:tr w:rsidR="007A13F4" w14:paraId="3C4B9577" w14:textId="77777777">
        <w:tc>
          <w:tcPr>
            <w:tcW w:w="9350" w:type="dxa"/>
          </w:tcPr>
          <w:p w14:paraId="59518F60" w14:textId="77777777" w:rsidR="007A13F4" w:rsidRDefault="002C203D">
            <w:pPr>
              <w:rPr>
                <w:sz w:val="24"/>
                <w:szCs w:val="24"/>
              </w:rPr>
            </w:pPr>
            <w:r>
              <w:rPr>
                <w:rFonts w:hint="eastAsia"/>
                <w:sz w:val="24"/>
                <w:szCs w:val="24"/>
              </w:rPr>
              <w:t>4</w:t>
            </w:r>
            <w:r>
              <w:rPr>
                <w:rFonts w:hint="eastAsia"/>
                <w:sz w:val="24"/>
                <w:szCs w:val="24"/>
              </w:rPr>
              <w:tab/>
            </w:r>
            <w:r>
              <w:rPr>
                <w:sz w:val="24"/>
                <w:szCs w:val="24"/>
              </w:rPr>
              <w:t>Synchronization procedures</w:t>
            </w:r>
          </w:p>
          <w:p w14:paraId="28F63F60" w14:textId="77777777" w:rsidR="007A13F4" w:rsidRDefault="002C203D">
            <w:pPr>
              <w:rPr>
                <w:sz w:val="24"/>
                <w:szCs w:val="24"/>
              </w:rPr>
            </w:pPr>
            <w:r>
              <w:rPr>
                <w:sz w:val="24"/>
                <w:szCs w:val="24"/>
              </w:rPr>
              <w:t>4.1</w:t>
            </w:r>
            <w:r>
              <w:rPr>
                <w:sz w:val="24"/>
                <w:szCs w:val="24"/>
              </w:rPr>
              <w:tab/>
              <w:t>Cell search</w:t>
            </w:r>
          </w:p>
          <w:p w14:paraId="09EA1620" w14:textId="77777777" w:rsidR="007A13F4" w:rsidRDefault="002C203D">
            <w:pPr>
              <w:snapToGrid w:val="0"/>
              <w:spacing w:after="120" w:line="240" w:lineRule="auto"/>
              <w:jc w:val="center"/>
              <w:rPr>
                <w:rFonts w:hAnsi="Cambria Math"/>
                <w:color w:val="C00000"/>
                <w:lang w:eastAsia="zh-CN"/>
              </w:rPr>
            </w:pPr>
            <w:r>
              <w:rPr>
                <w:color w:val="C00000"/>
              </w:rPr>
              <w:t>&lt; Unchanged parts are omitted &gt;</w:t>
            </w:r>
          </w:p>
          <w:p w14:paraId="745F91B4" w14:textId="77777777" w:rsidR="007A13F4" w:rsidRDefault="002C203D">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w:t>
            </w:r>
            <w:proofErr w:type="gramStart"/>
            <w:r>
              <w:t>a number of</w:t>
            </w:r>
            <w:proofErr w:type="gramEnd"/>
            <w:r>
              <w:t xml:space="preserve">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11659C8E" w14:textId="77777777" w:rsidR="007A13F4" w:rsidRDefault="002C203D">
            <w:pPr>
              <w:pStyle w:val="TH"/>
            </w:pPr>
            <w:r>
              <w:t xml:space="preserve">Table 4.1-2: Mapping between </w:t>
            </w:r>
            <w:r>
              <w:rPr>
                <w:strike/>
                <w:color w:val="FF0000"/>
              </w:rPr>
              <w:t xml:space="preserve">the combination of </w:t>
            </w:r>
            <w:r>
              <w:rPr>
                <w:i/>
              </w:rPr>
              <w:t>subCarrierSpacingCommon</w:t>
            </w:r>
            <w:r>
              <w:rPr>
                <w:iCs/>
                <w:strike/>
                <w:color w:val="FF0000"/>
              </w:rPr>
              <w:t xml:space="preserve"> </w:t>
            </w:r>
            <w:r>
              <w:rPr>
                <w:strike/>
                <w:color w:val="FF0000"/>
              </w:rPr>
              <w:t>and</w:t>
            </w:r>
            <w:r>
              <w:rPr>
                <w:iCs/>
                <w:strike/>
                <w:color w:val="FF0000"/>
              </w:rPr>
              <w:t xml:space="preserve"> </w:t>
            </w:r>
            <w:r>
              <w:rPr>
                <w:i/>
                <w:iCs/>
                <w:strike/>
                <w:color w:val="FF0000"/>
              </w:rPr>
              <w:t>spare</w:t>
            </w:r>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7A13F4" w14:paraId="2474248E" w14:textId="77777777">
              <w:trPr>
                <w:cantSplit/>
                <w:jc w:val="center"/>
              </w:trPr>
              <w:tc>
                <w:tcPr>
                  <w:tcW w:w="2425" w:type="dxa"/>
                  <w:tcBorders>
                    <w:bottom w:val="double" w:sz="4" w:space="0" w:color="auto"/>
                    <w:right w:val="double" w:sz="4" w:space="0" w:color="auto"/>
                  </w:tcBorders>
                  <w:shd w:val="clear" w:color="auto" w:fill="E0E0E0"/>
                  <w:vAlign w:val="center"/>
                </w:tcPr>
                <w:p w14:paraId="0233B84D" w14:textId="77777777" w:rsidR="007A13F4" w:rsidRDefault="002C203D">
                  <w:pPr>
                    <w:pStyle w:val="TAH"/>
                    <w:rPr>
                      <w:bCs/>
                    </w:rPr>
                  </w:pPr>
                  <w:r>
                    <w:rPr>
                      <w:i/>
                      <w:iCs/>
                    </w:rPr>
                    <w:t>subCarrierSpacingCommon</w:t>
                  </w:r>
                </w:p>
              </w:tc>
              <w:tc>
                <w:tcPr>
                  <w:tcW w:w="3544" w:type="dxa"/>
                  <w:tcBorders>
                    <w:left w:val="double" w:sz="4" w:space="0" w:color="auto"/>
                    <w:bottom w:val="double" w:sz="4" w:space="0" w:color="auto"/>
                  </w:tcBorders>
                  <w:shd w:val="clear" w:color="auto" w:fill="E0E0E0"/>
                  <w:vAlign w:val="center"/>
                </w:tcPr>
                <w:p w14:paraId="153204BE" w14:textId="77777777" w:rsidR="007A13F4" w:rsidRDefault="002C203D">
                  <w:pPr>
                    <w:pStyle w:val="TAH"/>
                    <w:rPr>
                      <w:bCs/>
                      <w:i/>
                      <w:iCs/>
                      <w:strike/>
                      <w:color w:val="FF0000"/>
                    </w:rPr>
                  </w:pPr>
                  <w:r>
                    <w:rPr>
                      <w:i/>
                      <w:iCs/>
                      <w:strike/>
                      <w:color w:val="FF0000"/>
                    </w:rPr>
                    <w:t>spare</w:t>
                  </w:r>
                </w:p>
              </w:tc>
              <w:tc>
                <w:tcPr>
                  <w:tcW w:w="1556" w:type="dxa"/>
                  <w:tcBorders>
                    <w:bottom w:val="double" w:sz="4" w:space="0" w:color="auto"/>
                  </w:tcBorders>
                  <w:shd w:val="clear" w:color="auto" w:fill="E0E0E0"/>
                  <w:vAlign w:val="center"/>
                </w:tcPr>
                <w:p w14:paraId="3AECAB4B" w14:textId="77777777" w:rsidR="007A13F4" w:rsidRDefault="00421492">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7A13F4" w14:paraId="73B27450" w14:textId="77777777">
              <w:trPr>
                <w:cantSplit/>
                <w:jc w:val="center"/>
              </w:trPr>
              <w:tc>
                <w:tcPr>
                  <w:tcW w:w="2425" w:type="dxa"/>
                  <w:tcBorders>
                    <w:top w:val="double" w:sz="4" w:space="0" w:color="auto"/>
                    <w:right w:val="double" w:sz="4" w:space="0" w:color="auto"/>
                  </w:tcBorders>
                  <w:shd w:val="clear" w:color="auto" w:fill="auto"/>
                  <w:vAlign w:val="center"/>
                </w:tcPr>
                <w:p w14:paraId="16AB19EE" w14:textId="77777777" w:rsidR="007A13F4" w:rsidRDefault="002C203D">
                  <w:pPr>
                    <w:pStyle w:val="TAC"/>
                    <w:rPr>
                      <w:strike/>
                      <w:color w:val="FF0000"/>
                    </w:rPr>
                  </w:pPr>
                  <w:r>
                    <w:rPr>
                      <w:strike/>
                      <w:color w:val="FF0000"/>
                    </w:rPr>
                    <w:t>scs15or60</w:t>
                  </w:r>
                </w:p>
              </w:tc>
              <w:tc>
                <w:tcPr>
                  <w:tcW w:w="3544" w:type="dxa"/>
                  <w:tcBorders>
                    <w:top w:val="double" w:sz="4" w:space="0" w:color="auto"/>
                    <w:left w:val="double" w:sz="4" w:space="0" w:color="auto"/>
                  </w:tcBorders>
                  <w:vAlign w:val="center"/>
                </w:tcPr>
                <w:p w14:paraId="3D0E77BC" w14:textId="77777777" w:rsidR="007A13F4" w:rsidRDefault="002C203D">
                  <w:pPr>
                    <w:pStyle w:val="TAC"/>
                    <w:rPr>
                      <w:strike/>
                      <w:color w:val="FF0000"/>
                    </w:rPr>
                  </w:pPr>
                  <w:r>
                    <w:rPr>
                      <w:strike/>
                      <w:color w:val="FF0000"/>
                    </w:rPr>
                    <w:t>0</w:t>
                  </w:r>
                </w:p>
              </w:tc>
              <w:tc>
                <w:tcPr>
                  <w:tcW w:w="1556" w:type="dxa"/>
                  <w:tcBorders>
                    <w:top w:val="double" w:sz="4" w:space="0" w:color="auto"/>
                  </w:tcBorders>
                  <w:vAlign w:val="center"/>
                </w:tcPr>
                <w:p w14:paraId="6F142A94" w14:textId="77777777" w:rsidR="007A13F4" w:rsidRDefault="002C203D">
                  <w:pPr>
                    <w:pStyle w:val="TAC"/>
                    <w:rPr>
                      <w:strike/>
                      <w:color w:val="FF0000"/>
                    </w:rPr>
                  </w:pPr>
                  <w:r>
                    <w:rPr>
                      <w:strike/>
                      <w:color w:val="FF0000"/>
                    </w:rPr>
                    <w:t>16</w:t>
                  </w:r>
                </w:p>
              </w:tc>
            </w:tr>
            <w:tr w:rsidR="007A13F4" w14:paraId="0D1205AA" w14:textId="77777777">
              <w:trPr>
                <w:cantSplit/>
                <w:jc w:val="center"/>
              </w:trPr>
              <w:tc>
                <w:tcPr>
                  <w:tcW w:w="2425" w:type="dxa"/>
                  <w:tcBorders>
                    <w:right w:val="double" w:sz="4" w:space="0" w:color="auto"/>
                  </w:tcBorders>
                  <w:shd w:val="clear" w:color="auto" w:fill="auto"/>
                  <w:vAlign w:val="center"/>
                </w:tcPr>
                <w:p w14:paraId="20250758" w14:textId="77777777" w:rsidR="007A13F4" w:rsidRDefault="002C203D">
                  <w:pPr>
                    <w:pStyle w:val="TAC"/>
                  </w:pPr>
                  <w:r>
                    <w:t>scs15or60</w:t>
                  </w:r>
                </w:p>
              </w:tc>
              <w:tc>
                <w:tcPr>
                  <w:tcW w:w="3544" w:type="dxa"/>
                  <w:tcBorders>
                    <w:left w:val="double" w:sz="4" w:space="0" w:color="auto"/>
                  </w:tcBorders>
                  <w:vAlign w:val="center"/>
                </w:tcPr>
                <w:p w14:paraId="47976C32" w14:textId="77777777" w:rsidR="007A13F4" w:rsidRDefault="002C203D">
                  <w:pPr>
                    <w:pStyle w:val="TAC"/>
                    <w:rPr>
                      <w:strike/>
                      <w:color w:val="FF0000"/>
                    </w:rPr>
                  </w:pPr>
                  <w:r>
                    <w:rPr>
                      <w:strike/>
                      <w:color w:val="FF0000"/>
                    </w:rPr>
                    <w:t>1</w:t>
                  </w:r>
                </w:p>
              </w:tc>
              <w:tc>
                <w:tcPr>
                  <w:tcW w:w="1556" w:type="dxa"/>
                  <w:vAlign w:val="center"/>
                </w:tcPr>
                <w:p w14:paraId="171EA0F8" w14:textId="77777777" w:rsidR="007A13F4" w:rsidRDefault="002C203D">
                  <w:pPr>
                    <w:pStyle w:val="TAC"/>
                  </w:pPr>
                  <w:r>
                    <w:t>32</w:t>
                  </w:r>
                </w:p>
              </w:tc>
            </w:tr>
            <w:tr w:rsidR="007A13F4" w14:paraId="0024ECC0" w14:textId="77777777">
              <w:trPr>
                <w:cantSplit/>
                <w:jc w:val="center"/>
              </w:trPr>
              <w:tc>
                <w:tcPr>
                  <w:tcW w:w="2425" w:type="dxa"/>
                  <w:tcBorders>
                    <w:right w:val="double" w:sz="4" w:space="0" w:color="auto"/>
                  </w:tcBorders>
                  <w:shd w:val="clear" w:color="auto" w:fill="auto"/>
                  <w:vAlign w:val="center"/>
                </w:tcPr>
                <w:p w14:paraId="07700DBF" w14:textId="77777777" w:rsidR="007A13F4" w:rsidRDefault="002C203D">
                  <w:pPr>
                    <w:pStyle w:val="TAC"/>
                  </w:pPr>
                  <w:r>
                    <w:t>scs30or120</w:t>
                  </w:r>
                </w:p>
              </w:tc>
              <w:tc>
                <w:tcPr>
                  <w:tcW w:w="3544" w:type="dxa"/>
                  <w:tcBorders>
                    <w:left w:val="double" w:sz="4" w:space="0" w:color="auto"/>
                  </w:tcBorders>
                  <w:vAlign w:val="center"/>
                </w:tcPr>
                <w:p w14:paraId="70CC1AB2" w14:textId="77777777" w:rsidR="007A13F4" w:rsidRDefault="002C203D">
                  <w:pPr>
                    <w:pStyle w:val="TAC"/>
                    <w:rPr>
                      <w:strike/>
                      <w:color w:val="FF0000"/>
                    </w:rPr>
                  </w:pPr>
                  <w:r>
                    <w:rPr>
                      <w:strike/>
                      <w:color w:val="FF0000"/>
                    </w:rPr>
                    <w:t>0</w:t>
                  </w:r>
                </w:p>
              </w:tc>
              <w:tc>
                <w:tcPr>
                  <w:tcW w:w="1556" w:type="dxa"/>
                  <w:vAlign w:val="center"/>
                </w:tcPr>
                <w:p w14:paraId="61291559" w14:textId="77777777" w:rsidR="007A13F4" w:rsidRDefault="002C203D">
                  <w:pPr>
                    <w:pStyle w:val="TAC"/>
                  </w:pPr>
                  <w:r>
                    <w:t>64</w:t>
                  </w:r>
                </w:p>
              </w:tc>
            </w:tr>
            <w:tr w:rsidR="007A13F4" w14:paraId="73694694" w14:textId="77777777">
              <w:trPr>
                <w:cantSplit/>
                <w:jc w:val="center"/>
              </w:trPr>
              <w:tc>
                <w:tcPr>
                  <w:tcW w:w="2425" w:type="dxa"/>
                  <w:tcBorders>
                    <w:right w:val="double" w:sz="4" w:space="0" w:color="auto"/>
                  </w:tcBorders>
                  <w:shd w:val="clear" w:color="auto" w:fill="auto"/>
                  <w:vAlign w:val="center"/>
                </w:tcPr>
                <w:p w14:paraId="239B2711" w14:textId="77777777" w:rsidR="007A13F4" w:rsidRDefault="002C203D">
                  <w:pPr>
                    <w:pStyle w:val="TAC"/>
                    <w:rPr>
                      <w:strike/>
                      <w:color w:val="FF0000"/>
                    </w:rPr>
                  </w:pPr>
                  <w:r>
                    <w:rPr>
                      <w:strike/>
                      <w:color w:val="FF0000"/>
                    </w:rPr>
                    <w:t>scs30or120</w:t>
                  </w:r>
                </w:p>
              </w:tc>
              <w:tc>
                <w:tcPr>
                  <w:tcW w:w="3544" w:type="dxa"/>
                  <w:tcBorders>
                    <w:left w:val="double" w:sz="4" w:space="0" w:color="auto"/>
                  </w:tcBorders>
                  <w:vAlign w:val="center"/>
                </w:tcPr>
                <w:p w14:paraId="12367C30" w14:textId="77777777" w:rsidR="007A13F4" w:rsidRDefault="002C203D">
                  <w:pPr>
                    <w:pStyle w:val="TAC"/>
                    <w:rPr>
                      <w:strike/>
                      <w:color w:val="FF0000"/>
                    </w:rPr>
                  </w:pPr>
                  <w:r>
                    <w:rPr>
                      <w:strike/>
                      <w:color w:val="FF0000"/>
                    </w:rPr>
                    <w:t>1</w:t>
                  </w:r>
                </w:p>
              </w:tc>
              <w:tc>
                <w:tcPr>
                  <w:tcW w:w="1556" w:type="dxa"/>
                  <w:vAlign w:val="center"/>
                </w:tcPr>
                <w:p w14:paraId="4F470A77" w14:textId="77777777" w:rsidR="007A13F4" w:rsidRDefault="002C203D">
                  <w:pPr>
                    <w:pStyle w:val="TAC"/>
                    <w:rPr>
                      <w:strike/>
                      <w:color w:val="FF0000"/>
                    </w:rPr>
                  </w:pPr>
                  <w:r>
                    <w:rPr>
                      <w:strike/>
                      <w:color w:val="FF0000"/>
                    </w:rPr>
                    <w:t>reserved</w:t>
                  </w:r>
                </w:p>
              </w:tc>
            </w:tr>
          </w:tbl>
          <w:p w14:paraId="28C58351" w14:textId="77777777" w:rsidR="007A13F4" w:rsidRDefault="002C203D">
            <w:pPr>
              <w:snapToGrid w:val="0"/>
              <w:spacing w:after="120" w:line="240" w:lineRule="auto"/>
              <w:jc w:val="center"/>
              <w:rPr>
                <w:rFonts w:hAnsi="Cambria Math"/>
                <w:color w:val="C00000"/>
                <w:lang w:eastAsia="zh-CN"/>
              </w:rPr>
            </w:pPr>
            <w:r>
              <w:rPr>
                <w:color w:val="C00000"/>
              </w:rPr>
              <w:t>&lt; Unchanged parts are omitted &gt;</w:t>
            </w:r>
          </w:p>
        </w:tc>
      </w:tr>
    </w:tbl>
    <w:p w14:paraId="3AB1C44E" w14:textId="77777777" w:rsidR="007A13F4" w:rsidRDefault="007A13F4"/>
    <w:p w14:paraId="50C4C884" w14:textId="77777777" w:rsidR="007A13F4" w:rsidRDefault="002C203D">
      <w:pPr>
        <w:pStyle w:val="Heading4"/>
        <w:rPr>
          <w:rFonts w:eastAsia="SimSun"/>
          <w:szCs w:val="18"/>
          <w:lang w:eastAsia="zh-CN"/>
        </w:rPr>
      </w:pPr>
      <w:r>
        <w:rPr>
          <w:rFonts w:eastAsia="SimSun"/>
          <w:szCs w:val="18"/>
          <w:lang w:eastAsia="zh-CN"/>
        </w:rPr>
        <w:lastRenderedPageBreak/>
        <w:t>TP# 1-1D for TS38.213 [8]</w:t>
      </w:r>
    </w:p>
    <w:tbl>
      <w:tblPr>
        <w:tblStyle w:val="TableGrid"/>
        <w:tblW w:w="0" w:type="auto"/>
        <w:tblLook w:val="04A0" w:firstRow="1" w:lastRow="0" w:firstColumn="1" w:lastColumn="0" w:noHBand="0" w:noVBand="1"/>
      </w:tblPr>
      <w:tblGrid>
        <w:gridCol w:w="9350"/>
      </w:tblGrid>
      <w:tr w:rsidR="007A13F4" w14:paraId="4D968C6A" w14:textId="77777777">
        <w:tc>
          <w:tcPr>
            <w:tcW w:w="9350" w:type="dxa"/>
          </w:tcPr>
          <w:p w14:paraId="284D442D" w14:textId="77777777" w:rsidR="007A13F4" w:rsidRDefault="002C203D">
            <w:pPr>
              <w:keepNext/>
              <w:keepLines/>
              <w:spacing w:before="180"/>
              <w:ind w:left="1134" w:hanging="1134"/>
              <w:outlineLvl w:val="1"/>
              <w:rPr>
                <w:rFonts w:ascii="Arial" w:eastAsia="MS PGothic" w:hAnsi="Arial"/>
                <w:sz w:val="32"/>
              </w:rPr>
            </w:pPr>
            <w:bookmarkStart w:id="29" w:name="_Toc92093802"/>
            <w:r>
              <w:rPr>
                <w:rFonts w:ascii="Arial" w:eastAsia="MS PGothic" w:hAnsi="Arial"/>
                <w:sz w:val="32"/>
              </w:rPr>
              <w:t>4.1</w:t>
            </w:r>
            <w:r>
              <w:rPr>
                <w:rFonts w:ascii="Arial" w:eastAsia="MS PGothic" w:hAnsi="Arial"/>
                <w:sz w:val="32"/>
              </w:rPr>
              <w:tab/>
              <w:t>Cell search</w:t>
            </w:r>
            <w:bookmarkEnd w:id="29"/>
          </w:p>
          <w:p w14:paraId="373D2C1E" w14:textId="77777777" w:rsidR="007A13F4" w:rsidRDefault="002C203D">
            <w:pPr>
              <w:spacing w:after="160"/>
              <w:jc w:val="center"/>
              <w:rPr>
                <w:b/>
                <w:bCs/>
                <w:color w:val="FF0000"/>
              </w:rPr>
            </w:pPr>
            <w:r>
              <w:rPr>
                <w:b/>
                <w:bCs/>
                <w:color w:val="FF0000"/>
              </w:rPr>
              <w:t>[Unchanged Part Omitted]</w:t>
            </w:r>
          </w:p>
          <w:p w14:paraId="40D25676" w14:textId="77777777" w:rsidR="007A13F4" w:rsidRDefault="002C203D">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provided by a SS/PBCH block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w:t>
            </w:r>
            <w:proofErr w:type="gramStart"/>
            <w:r>
              <w:t>a number of</w:t>
            </w:r>
            <w:proofErr w:type="gramEnd"/>
            <w:r>
              <w:t xml:space="preserve"> transmitted SS/PBCH blocks on a serving cell is not larger than </w:t>
            </w:r>
            <m:oMath>
              <m:sSubSup>
                <m:sSubSupPr>
                  <m:ctrlPr>
                    <w:rPr>
                      <w:rFonts w:ascii="Cambria Math" w:hAnsi="Cambria Math" w:cs="Calibri"/>
                      <w:i/>
                      <w:iCs/>
                      <w:sz w:val="24"/>
                      <w:szCs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604BC55B" w14:textId="77777777" w:rsidR="007A13F4" w:rsidRDefault="002C203D">
            <w:pPr>
              <w:keepNext/>
              <w:keepLines/>
              <w:spacing w:before="60"/>
              <w:jc w:val="center"/>
              <w:rPr>
                <w:rFonts w:ascii="Arial" w:eastAsia="Yu Mincho" w:hAnsi="Arial" w:cs="Arial"/>
                <w:b/>
              </w:rPr>
            </w:pPr>
            <w:r>
              <w:rPr>
                <w:rFonts w:ascii="Arial" w:eastAsia="Yu Mincho" w:hAnsi="Arial" w:cs="Arial"/>
                <w:b/>
              </w:rPr>
              <w:t xml:space="preserve">Table 4.1-2: Mapping between the combination of </w:t>
            </w:r>
            <w:r>
              <w:rPr>
                <w:rFonts w:ascii="Arial" w:eastAsia="Yu Mincho" w:hAnsi="Arial" w:cs="Arial"/>
                <w:b/>
                <w:i/>
              </w:rPr>
              <w:t>subCarrierSpacingCommon</w:t>
            </w:r>
            <w:r>
              <w:rPr>
                <w:rFonts w:ascii="Arial" w:eastAsia="Yu Mincho" w:hAnsi="Arial" w:cs="Arial"/>
                <w:b/>
                <w:iCs/>
              </w:rPr>
              <w:t xml:space="preserve"> </w:t>
            </w:r>
            <w:r>
              <w:rPr>
                <w:rFonts w:ascii="Arial" w:eastAsia="Yu Mincho" w:hAnsi="Arial" w:cs="Arial"/>
                <w:b/>
              </w:rPr>
              <w:t>and</w:t>
            </w:r>
            <w:r>
              <w:rPr>
                <w:rFonts w:ascii="Arial" w:eastAsia="Yu Mincho" w:hAnsi="Arial" w:cs="Arial"/>
                <w:b/>
                <w:iCs/>
              </w:rPr>
              <w:t xml:space="preserve"> </w:t>
            </w:r>
            <w:r>
              <w:rPr>
                <w:rFonts w:ascii="Arial" w:eastAsia="Yu Mincho" w:hAnsi="Arial" w:cs="Arial"/>
                <w:b/>
                <w:i/>
                <w:iCs/>
              </w:rPr>
              <w:t>spare</w:t>
            </w:r>
            <w:r>
              <w:rPr>
                <w:rFonts w:ascii="Arial" w:eastAsia="Yu Mincho" w:hAnsi="Arial" w:cs="Arial"/>
                <w:b/>
              </w:rPr>
              <w:t xml:space="preserve"> to</w:t>
            </w:r>
            <w:r>
              <w:rPr>
                <w:rFonts w:ascii="Arial" w:eastAsia="Yu Mincho" w:hAnsi="Arial" w:cs="Arial"/>
                <w:b/>
                <w:iCs/>
              </w:rPr>
              <w:t xml:space="preserve"> </w:t>
            </w:r>
            <m:oMath>
              <m:sSubSup>
                <m:sSubSupPr>
                  <m:ctrlPr>
                    <w:rPr>
                      <w:rFonts w:ascii="Cambria Math" w:eastAsia="Yu Mincho" w:hAnsi="Cambria Math" w:cs="Arial"/>
                      <w:b/>
                    </w:rPr>
                  </m:ctrlPr>
                </m:sSubSupPr>
                <m:e>
                  <m:r>
                    <m:rPr>
                      <m:sty m:val="bi"/>
                    </m:rPr>
                    <w:rPr>
                      <w:rFonts w:ascii="Cambria Math" w:eastAsia="Yu Mincho" w:hAnsi="Cambria Math" w:cs="Arial"/>
                    </w:rPr>
                    <m:t>N</m:t>
                  </m:r>
                </m:e>
                <m:sub>
                  <m:r>
                    <m:rPr>
                      <m:sty m:val="bi"/>
                    </m:rPr>
                    <w:rPr>
                      <w:rFonts w:ascii="Cambria Math" w:eastAsia="Yu Mincho" w:hAnsi="Cambria Math" w:cs="Arial"/>
                    </w:rPr>
                    <m:t>SSB</m:t>
                  </m:r>
                </m:sub>
                <m:sup>
                  <m:r>
                    <m:rPr>
                      <m:sty m:val="bi"/>
                    </m:rPr>
                    <w:rPr>
                      <w:rFonts w:ascii="Cambria Math" w:eastAsia="Yu Mincho" w:hAnsi="Cambria Math" w:cs="Arial"/>
                    </w:rPr>
                    <m:t>QCL</m:t>
                  </m:r>
                </m:sup>
              </m:sSubSup>
            </m:oMath>
            <w:r>
              <w:rPr>
                <w:rFonts w:ascii="Arial" w:eastAsia="Yu Mincho" w:hAnsi="Arial" w:cs="Arial"/>
                <w:b/>
              </w:rP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544"/>
              <w:gridCol w:w="1556"/>
            </w:tblGrid>
            <w:tr w:rsidR="007A13F4" w14:paraId="6CF536F9" w14:textId="77777777">
              <w:trPr>
                <w:cantSplit/>
                <w:jc w:val="center"/>
              </w:trPr>
              <w:tc>
                <w:tcPr>
                  <w:tcW w:w="2425" w:type="dxa"/>
                  <w:tcBorders>
                    <w:top w:val="single" w:sz="4" w:space="0" w:color="auto"/>
                    <w:left w:val="single" w:sz="4" w:space="0" w:color="auto"/>
                    <w:bottom w:val="double" w:sz="4" w:space="0" w:color="auto"/>
                    <w:right w:val="double" w:sz="4" w:space="0" w:color="auto"/>
                  </w:tcBorders>
                  <w:shd w:val="clear" w:color="auto" w:fill="E0E0E0"/>
                  <w:vAlign w:val="center"/>
                </w:tcPr>
                <w:p w14:paraId="55DF21C1" w14:textId="77777777" w:rsidR="007A13F4" w:rsidRDefault="007A13F4">
                  <w:pPr>
                    <w:keepNext/>
                    <w:keepLines/>
                    <w:jc w:val="center"/>
                    <w:rPr>
                      <w:rFonts w:ascii="Arial" w:eastAsia="Yu Mincho" w:hAnsi="Arial" w:cs="Arial"/>
                      <w:b/>
                      <w:bCs/>
                      <w:sz w:val="18"/>
                    </w:rPr>
                  </w:pPr>
                </w:p>
              </w:tc>
              <w:tc>
                <w:tcPr>
                  <w:tcW w:w="3544" w:type="dxa"/>
                  <w:tcBorders>
                    <w:top w:val="single" w:sz="4" w:space="0" w:color="auto"/>
                    <w:left w:val="double" w:sz="4" w:space="0" w:color="auto"/>
                    <w:bottom w:val="double" w:sz="4" w:space="0" w:color="auto"/>
                    <w:right w:val="single" w:sz="4" w:space="0" w:color="auto"/>
                  </w:tcBorders>
                  <w:shd w:val="clear" w:color="auto" w:fill="E0E0E0"/>
                  <w:vAlign w:val="center"/>
                </w:tcPr>
                <w:p w14:paraId="6C1EBFF4" w14:textId="77777777" w:rsidR="007A13F4" w:rsidRDefault="007A13F4">
                  <w:pPr>
                    <w:keepNext/>
                    <w:keepLines/>
                    <w:jc w:val="center"/>
                    <w:rPr>
                      <w:rFonts w:ascii="Arial" w:eastAsia="Yu Mincho" w:hAnsi="Arial" w:cs="Arial"/>
                      <w:b/>
                      <w:bCs/>
                      <w:i/>
                      <w:iCs/>
                      <w:sz w:val="18"/>
                    </w:rPr>
                  </w:pPr>
                </w:p>
              </w:tc>
              <w:tc>
                <w:tcPr>
                  <w:tcW w:w="1556" w:type="dxa"/>
                  <w:tcBorders>
                    <w:top w:val="single" w:sz="4" w:space="0" w:color="auto"/>
                    <w:left w:val="single" w:sz="4" w:space="0" w:color="auto"/>
                    <w:bottom w:val="double" w:sz="4" w:space="0" w:color="auto"/>
                    <w:right w:val="single" w:sz="4" w:space="0" w:color="auto"/>
                  </w:tcBorders>
                  <w:shd w:val="clear" w:color="auto" w:fill="E0E0E0"/>
                  <w:vAlign w:val="center"/>
                </w:tcPr>
                <w:p w14:paraId="72B6E17C" w14:textId="77777777" w:rsidR="007A13F4" w:rsidRDefault="007A13F4">
                  <w:pPr>
                    <w:keepNext/>
                    <w:keepLines/>
                    <w:jc w:val="center"/>
                    <w:rPr>
                      <w:rFonts w:ascii="Arial" w:eastAsia="Yu Mincho" w:hAnsi="Arial" w:cs="Arial"/>
                      <w:b/>
                      <w:bCs/>
                      <w:sz w:val="18"/>
                    </w:rPr>
                  </w:pPr>
                </w:p>
              </w:tc>
            </w:tr>
            <w:tr w:rsidR="007A13F4" w14:paraId="3594B4BA" w14:textId="77777777">
              <w:trPr>
                <w:cantSplit/>
                <w:jc w:val="center"/>
              </w:trPr>
              <w:tc>
                <w:tcPr>
                  <w:tcW w:w="2425" w:type="dxa"/>
                  <w:tcBorders>
                    <w:top w:val="double" w:sz="4" w:space="0" w:color="auto"/>
                    <w:left w:val="single" w:sz="4" w:space="0" w:color="auto"/>
                    <w:bottom w:val="single" w:sz="4" w:space="0" w:color="auto"/>
                    <w:right w:val="double" w:sz="4" w:space="0" w:color="auto"/>
                  </w:tcBorders>
                  <w:vAlign w:val="center"/>
                </w:tcPr>
                <w:p w14:paraId="164AE213" w14:textId="77777777" w:rsidR="007A13F4" w:rsidRDefault="007A13F4">
                  <w:pPr>
                    <w:keepNext/>
                    <w:keepLines/>
                    <w:jc w:val="center"/>
                    <w:rPr>
                      <w:rFonts w:ascii="Arial" w:eastAsia="Yu Mincho" w:hAnsi="Arial"/>
                      <w:sz w:val="18"/>
                    </w:rPr>
                  </w:pPr>
                </w:p>
              </w:tc>
              <w:tc>
                <w:tcPr>
                  <w:tcW w:w="3544" w:type="dxa"/>
                  <w:tcBorders>
                    <w:top w:val="double" w:sz="4" w:space="0" w:color="auto"/>
                    <w:left w:val="double" w:sz="4" w:space="0" w:color="auto"/>
                    <w:bottom w:val="single" w:sz="4" w:space="0" w:color="auto"/>
                    <w:right w:val="single" w:sz="4" w:space="0" w:color="auto"/>
                  </w:tcBorders>
                  <w:vAlign w:val="center"/>
                </w:tcPr>
                <w:p w14:paraId="51CFB0DE" w14:textId="77777777" w:rsidR="007A13F4" w:rsidRDefault="007A13F4">
                  <w:pPr>
                    <w:keepNext/>
                    <w:keepLines/>
                    <w:jc w:val="center"/>
                    <w:rPr>
                      <w:rFonts w:ascii="Arial" w:eastAsia="Yu Mincho" w:hAnsi="Arial" w:cs="Arial"/>
                      <w:sz w:val="18"/>
                    </w:rPr>
                  </w:pPr>
                </w:p>
              </w:tc>
              <w:tc>
                <w:tcPr>
                  <w:tcW w:w="1556" w:type="dxa"/>
                  <w:tcBorders>
                    <w:top w:val="double" w:sz="4" w:space="0" w:color="auto"/>
                    <w:left w:val="single" w:sz="4" w:space="0" w:color="auto"/>
                    <w:bottom w:val="single" w:sz="4" w:space="0" w:color="auto"/>
                    <w:right w:val="single" w:sz="4" w:space="0" w:color="auto"/>
                  </w:tcBorders>
                  <w:vAlign w:val="center"/>
                </w:tcPr>
                <w:p w14:paraId="27C116CE" w14:textId="77777777" w:rsidR="007A13F4" w:rsidRDefault="007A13F4">
                  <w:pPr>
                    <w:keepNext/>
                    <w:keepLines/>
                    <w:jc w:val="center"/>
                    <w:rPr>
                      <w:rFonts w:ascii="Arial" w:eastAsia="Yu Mincho" w:hAnsi="Arial" w:cs="Arial"/>
                      <w:sz w:val="18"/>
                    </w:rPr>
                  </w:pPr>
                </w:p>
              </w:tc>
            </w:tr>
            <w:tr w:rsidR="007A13F4" w14:paraId="6C072D57" w14:textId="77777777">
              <w:trPr>
                <w:cantSplit/>
                <w:jc w:val="center"/>
              </w:trPr>
              <w:tc>
                <w:tcPr>
                  <w:tcW w:w="2425" w:type="dxa"/>
                  <w:tcBorders>
                    <w:top w:val="single" w:sz="4" w:space="0" w:color="auto"/>
                    <w:left w:val="single" w:sz="4" w:space="0" w:color="auto"/>
                    <w:bottom w:val="single" w:sz="4" w:space="0" w:color="auto"/>
                    <w:right w:val="double" w:sz="4" w:space="0" w:color="auto"/>
                  </w:tcBorders>
                  <w:vAlign w:val="center"/>
                </w:tcPr>
                <w:p w14:paraId="24E61FE2" w14:textId="77777777" w:rsidR="007A13F4" w:rsidRDefault="007A13F4">
                  <w:pPr>
                    <w:keepNext/>
                    <w:keepLines/>
                    <w:jc w:val="center"/>
                    <w:rPr>
                      <w:rFonts w:ascii="Arial" w:eastAsia="Yu Mincho" w:hAnsi="Arial" w:cs="Arial"/>
                      <w:sz w:val="18"/>
                    </w:rPr>
                  </w:pPr>
                </w:p>
              </w:tc>
              <w:tc>
                <w:tcPr>
                  <w:tcW w:w="3544" w:type="dxa"/>
                  <w:tcBorders>
                    <w:top w:val="single" w:sz="4" w:space="0" w:color="auto"/>
                    <w:left w:val="double" w:sz="4" w:space="0" w:color="auto"/>
                    <w:bottom w:val="single" w:sz="4" w:space="0" w:color="auto"/>
                    <w:right w:val="single" w:sz="4" w:space="0" w:color="auto"/>
                  </w:tcBorders>
                  <w:vAlign w:val="center"/>
                </w:tcPr>
                <w:p w14:paraId="2B61F28D" w14:textId="77777777" w:rsidR="007A13F4" w:rsidRDefault="007A13F4">
                  <w:pPr>
                    <w:keepNext/>
                    <w:keepLines/>
                    <w:jc w:val="center"/>
                    <w:rPr>
                      <w:rFonts w:ascii="Arial" w:eastAsia="Yu Mincho" w:hAnsi="Arial" w:cs="Arial"/>
                      <w:sz w:val="18"/>
                    </w:rPr>
                  </w:pPr>
                </w:p>
              </w:tc>
              <w:tc>
                <w:tcPr>
                  <w:tcW w:w="1556" w:type="dxa"/>
                  <w:tcBorders>
                    <w:top w:val="single" w:sz="4" w:space="0" w:color="auto"/>
                    <w:left w:val="single" w:sz="4" w:space="0" w:color="auto"/>
                    <w:bottom w:val="single" w:sz="4" w:space="0" w:color="auto"/>
                    <w:right w:val="single" w:sz="4" w:space="0" w:color="auto"/>
                  </w:tcBorders>
                  <w:vAlign w:val="center"/>
                </w:tcPr>
                <w:p w14:paraId="67A2CFB4" w14:textId="77777777" w:rsidR="007A13F4" w:rsidRDefault="007A13F4">
                  <w:pPr>
                    <w:keepNext/>
                    <w:keepLines/>
                    <w:jc w:val="center"/>
                    <w:rPr>
                      <w:rFonts w:ascii="Arial" w:eastAsia="Yu Mincho" w:hAnsi="Arial" w:cs="Arial"/>
                      <w:sz w:val="18"/>
                    </w:rPr>
                  </w:pPr>
                </w:p>
              </w:tc>
            </w:tr>
            <w:tr w:rsidR="007A13F4" w14:paraId="166948A2" w14:textId="77777777">
              <w:trPr>
                <w:cantSplit/>
                <w:jc w:val="center"/>
              </w:trPr>
              <w:tc>
                <w:tcPr>
                  <w:tcW w:w="2425" w:type="dxa"/>
                  <w:tcBorders>
                    <w:top w:val="single" w:sz="4" w:space="0" w:color="auto"/>
                    <w:left w:val="single" w:sz="4" w:space="0" w:color="auto"/>
                    <w:bottom w:val="single" w:sz="4" w:space="0" w:color="auto"/>
                    <w:right w:val="double" w:sz="4" w:space="0" w:color="auto"/>
                  </w:tcBorders>
                  <w:vAlign w:val="center"/>
                </w:tcPr>
                <w:p w14:paraId="6A635398" w14:textId="77777777" w:rsidR="007A13F4" w:rsidRDefault="007A13F4">
                  <w:pPr>
                    <w:keepNext/>
                    <w:keepLines/>
                    <w:jc w:val="center"/>
                    <w:rPr>
                      <w:rFonts w:ascii="Arial" w:eastAsia="Yu Mincho" w:hAnsi="Arial" w:cs="Arial"/>
                      <w:sz w:val="18"/>
                    </w:rPr>
                  </w:pPr>
                </w:p>
              </w:tc>
              <w:tc>
                <w:tcPr>
                  <w:tcW w:w="3544" w:type="dxa"/>
                  <w:tcBorders>
                    <w:top w:val="single" w:sz="4" w:space="0" w:color="auto"/>
                    <w:left w:val="double" w:sz="4" w:space="0" w:color="auto"/>
                    <w:bottom w:val="single" w:sz="4" w:space="0" w:color="auto"/>
                    <w:right w:val="single" w:sz="4" w:space="0" w:color="auto"/>
                  </w:tcBorders>
                  <w:vAlign w:val="center"/>
                </w:tcPr>
                <w:p w14:paraId="7F8AEB1F" w14:textId="77777777" w:rsidR="007A13F4" w:rsidRDefault="007A13F4">
                  <w:pPr>
                    <w:keepNext/>
                    <w:keepLines/>
                    <w:jc w:val="center"/>
                    <w:rPr>
                      <w:rFonts w:ascii="Arial" w:eastAsia="Yu Mincho" w:hAnsi="Arial" w:cs="Arial"/>
                      <w:sz w:val="18"/>
                    </w:rPr>
                  </w:pPr>
                </w:p>
              </w:tc>
              <w:tc>
                <w:tcPr>
                  <w:tcW w:w="1556" w:type="dxa"/>
                  <w:tcBorders>
                    <w:top w:val="single" w:sz="4" w:space="0" w:color="auto"/>
                    <w:left w:val="single" w:sz="4" w:space="0" w:color="auto"/>
                    <w:bottom w:val="single" w:sz="4" w:space="0" w:color="auto"/>
                    <w:right w:val="single" w:sz="4" w:space="0" w:color="auto"/>
                  </w:tcBorders>
                  <w:vAlign w:val="center"/>
                </w:tcPr>
                <w:p w14:paraId="0F6AFC9A" w14:textId="77777777" w:rsidR="007A13F4" w:rsidRDefault="007A13F4">
                  <w:pPr>
                    <w:keepNext/>
                    <w:keepLines/>
                    <w:jc w:val="center"/>
                    <w:rPr>
                      <w:rFonts w:ascii="Arial" w:eastAsia="Yu Mincho" w:hAnsi="Arial" w:cs="Arial"/>
                      <w:sz w:val="18"/>
                    </w:rPr>
                  </w:pPr>
                </w:p>
              </w:tc>
            </w:tr>
            <w:tr w:rsidR="007A13F4" w14:paraId="55E8B8BC" w14:textId="77777777">
              <w:trPr>
                <w:cantSplit/>
                <w:jc w:val="center"/>
              </w:trPr>
              <w:tc>
                <w:tcPr>
                  <w:tcW w:w="2425" w:type="dxa"/>
                  <w:tcBorders>
                    <w:top w:val="single" w:sz="4" w:space="0" w:color="auto"/>
                    <w:left w:val="single" w:sz="4" w:space="0" w:color="auto"/>
                    <w:bottom w:val="single" w:sz="4" w:space="0" w:color="auto"/>
                    <w:right w:val="double" w:sz="4" w:space="0" w:color="auto"/>
                  </w:tcBorders>
                  <w:vAlign w:val="center"/>
                </w:tcPr>
                <w:p w14:paraId="60143A87" w14:textId="77777777" w:rsidR="007A13F4" w:rsidRDefault="007A13F4">
                  <w:pPr>
                    <w:keepNext/>
                    <w:keepLines/>
                    <w:jc w:val="center"/>
                    <w:rPr>
                      <w:rFonts w:ascii="Arial" w:eastAsia="Yu Mincho" w:hAnsi="Arial" w:cs="Arial"/>
                      <w:sz w:val="18"/>
                    </w:rPr>
                  </w:pPr>
                </w:p>
              </w:tc>
              <w:tc>
                <w:tcPr>
                  <w:tcW w:w="3544" w:type="dxa"/>
                  <w:tcBorders>
                    <w:top w:val="single" w:sz="4" w:space="0" w:color="auto"/>
                    <w:left w:val="double" w:sz="4" w:space="0" w:color="auto"/>
                    <w:bottom w:val="single" w:sz="4" w:space="0" w:color="auto"/>
                    <w:right w:val="single" w:sz="4" w:space="0" w:color="auto"/>
                  </w:tcBorders>
                  <w:vAlign w:val="center"/>
                </w:tcPr>
                <w:p w14:paraId="0316386B" w14:textId="77777777" w:rsidR="007A13F4" w:rsidRDefault="007A13F4">
                  <w:pPr>
                    <w:keepNext/>
                    <w:keepLines/>
                    <w:jc w:val="center"/>
                    <w:rPr>
                      <w:rFonts w:ascii="Arial" w:eastAsia="Yu Mincho" w:hAnsi="Arial" w:cs="Arial"/>
                      <w:sz w:val="18"/>
                    </w:rPr>
                  </w:pPr>
                </w:p>
              </w:tc>
              <w:tc>
                <w:tcPr>
                  <w:tcW w:w="1556" w:type="dxa"/>
                  <w:tcBorders>
                    <w:top w:val="single" w:sz="4" w:space="0" w:color="auto"/>
                    <w:left w:val="single" w:sz="4" w:space="0" w:color="auto"/>
                    <w:bottom w:val="single" w:sz="4" w:space="0" w:color="auto"/>
                    <w:right w:val="single" w:sz="4" w:space="0" w:color="auto"/>
                  </w:tcBorders>
                  <w:vAlign w:val="center"/>
                </w:tcPr>
                <w:p w14:paraId="067F1F84" w14:textId="77777777" w:rsidR="007A13F4" w:rsidRDefault="007A13F4">
                  <w:pPr>
                    <w:keepNext/>
                    <w:keepLines/>
                    <w:jc w:val="center"/>
                    <w:rPr>
                      <w:rFonts w:ascii="Arial" w:eastAsia="Yu Mincho" w:hAnsi="Arial" w:cs="Arial"/>
                      <w:sz w:val="18"/>
                    </w:rPr>
                  </w:pPr>
                </w:p>
              </w:tc>
            </w:tr>
          </w:tbl>
          <w:p w14:paraId="5C03F474" w14:textId="77777777" w:rsidR="007A13F4" w:rsidRDefault="007A13F4">
            <w:pPr>
              <w:spacing w:after="16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1556"/>
            </w:tblGrid>
            <w:tr w:rsidR="007A13F4" w14:paraId="3FB654F9" w14:textId="77777777">
              <w:trPr>
                <w:cantSplit/>
                <w:jc w:val="center"/>
              </w:trPr>
              <w:tc>
                <w:tcPr>
                  <w:tcW w:w="2607" w:type="dxa"/>
                  <w:tcBorders>
                    <w:top w:val="single" w:sz="4" w:space="0" w:color="auto"/>
                    <w:left w:val="single" w:sz="4" w:space="0" w:color="auto"/>
                    <w:bottom w:val="double" w:sz="4" w:space="0" w:color="auto"/>
                    <w:right w:val="double" w:sz="4" w:space="0" w:color="auto"/>
                  </w:tcBorders>
                  <w:shd w:val="clear" w:color="auto" w:fill="E0E0E0"/>
                  <w:vAlign w:val="center"/>
                </w:tcPr>
                <w:p w14:paraId="1EC5F3D7" w14:textId="77777777" w:rsidR="007A13F4" w:rsidRDefault="002C203D">
                  <w:pPr>
                    <w:keepNext/>
                    <w:keepLines/>
                    <w:jc w:val="center"/>
                    <w:rPr>
                      <w:rFonts w:ascii="Arial" w:eastAsia="Yu Mincho" w:hAnsi="Arial" w:cs="Arial"/>
                      <w:b/>
                      <w:bCs/>
                      <w:sz w:val="18"/>
                    </w:rPr>
                  </w:pPr>
                  <w:r>
                    <w:rPr>
                      <w:rFonts w:ascii="Arial" w:eastAsia="Yu Mincho" w:hAnsi="Arial" w:cs="Arial"/>
                      <w:b/>
                      <w:i/>
                      <w:iCs/>
                      <w:sz w:val="18"/>
                    </w:rPr>
                    <w:t>subCarrierSpacingCommon</w:t>
                  </w:r>
                </w:p>
              </w:tc>
              <w:tc>
                <w:tcPr>
                  <w:tcW w:w="1556" w:type="dxa"/>
                  <w:tcBorders>
                    <w:top w:val="single" w:sz="4" w:space="0" w:color="auto"/>
                    <w:left w:val="single" w:sz="4" w:space="0" w:color="auto"/>
                    <w:bottom w:val="double" w:sz="4" w:space="0" w:color="auto"/>
                    <w:right w:val="single" w:sz="4" w:space="0" w:color="auto"/>
                  </w:tcBorders>
                  <w:shd w:val="clear" w:color="auto" w:fill="E0E0E0"/>
                  <w:vAlign w:val="center"/>
                </w:tcPr>
                <w:p w14:paraId="2B282F96" w14:textId="77777777" w:rsidR="007A13F4" w:rsidRDefault="00421492">
                  <w:pPr>
                    <w:keepNext/>
                    <w:keepLines/>
                    <w:jc w:val="center"/>
                    <w:rPr>
                      <w:rFonts w:ascii="Arial" w:eastAsia="Yu Mincho" w:hAnsi="Arial" w:cs="Arial"/>
                      <w:b/>
                      <w:bCs/>
                      <w:sz w:val="18"/>
                    </w:rPr>
                  </w:pPr>
                  <m:oMathPara>
                    <m:oMath>
                      <m:sSubSup>
                        <m:sSubSupPr>
                          <m:ctrlPr>
                            <w:rPr>
                              <w:rFonts w:ascii="Cambria Math" w:eastAsia="Yu Mincho" w:hAnsi="Cambria Math" w:cs="Arial"/>
                              <w:b/>
                              <w:i/>
                              <w:sz w:val="18"/>
                            </w:rPr>
                          </m:ctrlPr>
                        </m:sSubSupPr>
                        <m:e>
                          <m:r>
                            <m:rPr>
                              <m:sty m:val="bi"/>
                            </m:rPr>
                            <w:rPr>
                              <w:rFonts w:ascii="Cambria Math" w:eastAsia="Yu Mincho" w:hAnsi="Cambria Math" w:cs="Arial"/>
                              <w:sz w:val="18"/>
                            </w:rPr>
                            <m:t>N</m:t>
                          </m:r>
                        </m:e>
                        <m:sub>
                          <m:r>
                            <m:rPr>
                              <m:sty m:val="bi"/>
                            </m:rPr>
                            <w:rPr>
                              <w:rFonts w:ascii="Cambria Math" w:eastAsia="Yu Mincho" w:hAnsi="Cambria Math" w:cs="Arial"/>
                              <w:sz w:val="18"/>
                            </w:rPr>
                            <m:t>SSB</m:t>
                          </m:r>
                        </m:sub>
                        <m:sup>
                          <m:r>
                            <m:rPr>
                              <m:sty m:val="bi"/>
                            </m:rPr>
                            <w:rPr>
                              <w:rFonts w:ascii="Cambria Math" w:eastAsia="Yu Mincho" w:hAnsi="Cambria Math" w:cs="Arial"/>
                              <w:sz w:val="18"/>
                            </w:rPr>
                            <m:t>QCL</m:t>
                          </m:r>
                        </m:sup>
                      </m:sSubSup>
                    </m:oMath>
                  </m:oMathPara>
                </w:p>
              </w:tc>
            </w:tr>
            <w:tr w:rsidR="007A13F4" w14:paraId="147DE696" w14:textId="77777777">
              <w:trPr>
                <w:cantSplit/>
                <w:jc w:val="center"/>
              </w:trPr>
              <w:tc>
                <w:tcPr>
                  <w:tcW w:w="2607" w:type="dxa"/>
                  <w:tcBorders>
                    <w:top w:val="double" w:sz="4" w:space="0" w:color="auto"/>
                    <w:left w:val="single" w:sz="4" w:space="0" w:color="auto"/>
                    <w:bottom w:val="single" w:sz="4" w:space="0" w:color="auto"/>
                    <w:right w:val="double" w:sz="4" w:space="0" w:color="auto"/>
                  </w:tcBorders>
                  <w:vAlign w:val="center"/>
                </w:tcPr>
                <w:p w14:paraId="50E6B93C" w14:textId="77777777" w:rsidR="007A13F4" w:rsidRDefault="002C203D">
                  <w:pPr>
                    <w:keepNext/>
                    <w:keepLines/>
                    <w:jc w:val="center"/>
                    <w:rPr>
                      <w:rFonts w:ascii="Arial" w:eastAsia="Yu Mincho" w:hAnsi="Arial"/>
                      <w:sz w:val="18"/>
                    </w:rPr>
                  </w:pPr>
                  <w:r>
                    <w:rPr>
                      <w:rFonts w:ascii="Arial" w:eastAsia="Yu Mincho" w:hAnsi="Arial" w:cs="Arial"/>
                      <w:sz w:val="18"/>
                    </w:rPr>
                    <w:t>scs15or60</w:t>
                  </w:r>
                </w:p>
              </w:tc>
              <w:tc>
                <w:tcPr>
                  <w:tcW w:w="1556" w:type="dxa"/>
                  <w:tcBorders>
                    <w:top w:val="double" w:sz="4" w:space="0" w:color="auto"/>
                    <w:left w:val="single" w:sz="4" w:space="0" w:color="auto"/>
                    <w:bottom w:val="single" w:sz="4" w:space="0" w:color="auto"/>
                    <w:right w:val="single" w:sz="4" w:space="0" w:color="auto"/>
                  </w:tcBorders>
                  <w:vAlign w:val="center"/>
                </w:tcPr>
                <w:p w14:paraId="3E5D1866" w14:textId="77777777" w:rsidR="007A13F4" w:rsidRDefault="002C203D">
                  <w:pPr>
                    <w:keepNext/>
                    <w:keepLines/>
                    <w:jc w:val="center"/>
                    <w:rPr>
                      <w:rFonts w:ascii="Arial" w:eastAsia="Yu Mincho" w:hAnsi="Arial" w:cs="Arial"/>
                      <w:sz w:val="18"/>
                    </w:rPr>
                  </w:pPr>
                  <w:r>
                    <w:rPr>
                      <w:rFonts w:ascii="Arial" w:eastAsia="Yu Mincho" w:hAnsi="Arial" w:cs="Arial"/>
                      <w:sz w:val="18"/>
                    </w:rPr>
                    <w:t>32</w:t>
                  </w:r>
                </w:p>
              </w:tc>
            </w:tr>
            <w:tr w:rsidR="007A13F4" w14:paraId="38E549B5" w14:textId="77777777">
              <w:trPr>
                <w:cantSplit/>
                <w:jc w:val="center"/>
              </w:trPr>
              <w:tc>
                <w:tcPr>
                  <w:tcW w:w="2607" w:type="dxa"/>
                  <w:tcBorders>
                    <w:top w:val="single" w:sz="4" w:space="0" w:color="auto"/>
                    <w:left w:val="single" w:sz="4" w:space="0" w:color="auto"/>
                    <w:bottom w:val="single" w:sz="4" w:space="0" w:color="auto"/>
                    <w:right w:val="double" w:sz="4" w:space="0" w:color="auto"/>
                  </w:tcBorders>
                  <w:vAlign w:val="center"/>
                </w:tcPr>
                <w:p w14:paraId="3D03C0B0" w14:textId="77777777" w:rsidR="007A13F4" w:rsidRDefault="002C203D">
                  <w:pPr>
                    <w:keepNext/>
                    <w:keepLines/>
                    <w:jc w:val="center"/>
                    <w:rPr>
                      <w:rFonts w:ascii="Arial" w:eastAsia="Yu Mincho" w:hAnsi="Arial" w:cs="Arial"/>
                      <w:sz w:val="18"/>
                    </w:rPr>
                  </w:pPr>
                  <w:r>
                    <w:rPr>
                      <w:rFonts w:ascii="Arial" w:eastAsia="Yu Mincho" w:hAnsi="Arial" w:cs="Arial"/>
                      <w:sz w:val="18"/>
                    </w:rPr>
                    <w:t>scs30or120</w:t>
                  </w:r>
                </w:p>
              </w:tc>
              <w:tc>
                <w:tcPr>
                  <w:tcW w:w="1556" w:type="dxa"/>
                  <w:tcBorders>
                    <w:top w:val="single" w:sz="4" w:space="0" w:color="auto"/>
                    <w:left w:val="single" w:sz="4" w:space="0" w:color="auto"/>
                    <w:bottom w:val="single" w:sz="4" w:space="0" w:color="auto"/>
                    <w:right w:val="single" w:sz="4" w:space="0" w:color="auto"/>
                  </w:tcBorders>
                  <w:vAlign w:val="center"/>
                </w:tcPr>
                <w:p w14:paraId="5404029E" w14:textId="77777777" w:rsidR="007A13F4" w:rsidRDefault="002C203D">
                  <w:pPr>
                    <w:keepNext/>
                    <w:keepLines/>
                    <w:jc w:val="center"/>
                    <w:rPr>
                      <w:rFonts w:ascii="Arial" w:eastAsia="Yu Mincho" w:hAnsi="Arial" w:cs="Arial"/>
                      <w:sz w:val="18"/>
                    </w:rPr>
                  </w:pPr>
                  <w:r>
                    <w:rPr>
                      <w:rFonts w:ascii="Arial" w:eastAsia="Yu Mincho" w:hAnsi="Arial" w:cs="Arial"/>
                      <w:sz w:val="18"/>
                    </w:rPr>
                    <w:t>64</w:t>
                  </w:r>
                </w:p>
              </w:tc>
            </w:tr>
          </w:tbl>
          <w:p w14:paraId="4F496438" w14:textId="77777777" w:rsidR="007A13F4" w:rsidRDefault="002C203D">
            <w:pPr>
              <w:spacing w:after="160"/>
              <w:jc w:val="center"/>
              <w:rPr>
                <w:b/>
                <w:bCs/>
                <w:color w:val="FF0000"/>
              </w:rPr>
            </w:pPr>
            <w:r>
              <w:rPr>
                <w:b/>
                <w:bCs/>
                <w:color w:val="FF0000"/>
              </w:rPr>
              <w:t>[Unchanged part omitted]</w:t>
            </w:r>
          </w:p>
        </w:tc>
      </w:tr>
    </w:tbl>
    <w:p w14:paraId="239590B5" w14:textId="77777777" w:rsidR="007A13F4" w:rsidRDefault="007A13F4">
      <w:pPr>
        <w:spacing w:before="120" w:after="120" w:line="240" w:lineRule="auto"/>
        <w:rPr>
          <w:rFonts w:eastAsia="Batang"/>
          <w:sz w:val="22"/>
          <w:szCs w:val="22"/>
          <w:lang w:eastAsia="ko-KR"/>
        </w:rPr>
      </w:pPr>
    </w:p>
    <w:p w14:paraId="3BDD2D32" w14:textId="77777777" w:rsidR="007A13F4" w:rsidRDefault="002C203D">
      <w:pPr>
        <w:pStyle w:val="Heading4"/>
        <w:rPr>
          <w:rFonts w:eastAsia="SimSun"/>
          <w:szCs w:val="18"/>
          <w:lang w:eastAsia="zh-CN"/>
        </w:rPr>
      </w:pPr>
      <w:r>
        <w:rPr>
          <w:rFonts w:eastAsia="SimSun"/>
          <w:szCs w:val="18"/>
          <w:lang w:eastAsia="zh-CN"/>
        </w:rPr>
        <w:lastRenderedPageBreak/>
        <w:t>TP# 1-1E for TS38.213 [11]</w:t>
      </w:r>
    </w:p>
    <w:tbl>
      <w:tblPr>
        <w:tblStyle w:val="TableGrid"/>
        <w:tblW w:w="0" w:type="auto"/>
        <w:tblLook w:val="04A0" w:firstRow="1" w:lastRow="0" w:firstColumn="1" w:lastColumn="0" w:noHBand="0" w:noVBand="1"/>
      </w:tblPr>
      <w:tblGrid>
        <w:gridCol w:w="9350"/>
      </w:tblGrid>
      <w:tr w:rsidR="007A13F4" w14:paraId="415FF585" w14:textId="77777777">
        <w:tc>
          <w:tcPr>
            <w:tcW w:w="9350" w:type="dxa"/>
          </w:tcPr>
          <w:p w14:paraId="2F1BAEE8" w14:textId="77777777" w:rsidR="007A13F4" w:rsidRDefault="002C203D">
            <w:pPr>
              <w:keepNext/>
              <w:keepLines/>
              <w:spacing w:before="180" w:line="240" w:lineRule="auto"/>
              <w:outlineLvl w:val="1"/>
              <w:rPr>
                <w:rFonts w:ascii="Arial" w:hAnsi="Arial"/>
                <w:sz w:val="32"/>
              </w:rPr>
            </w:pPr>
            <w:r>
              <w:rPr>
                <w:rFonts w:ascii="Arial" w:hAnsi="Arial"/>
                <w:sz w:val="32"/>
              </w:rPr>
              <w:t>4.1</w:t>
            </w:r>
            <w:r>
              <w:rPr>
                <w:rFonts w:ascii="Arial" w:hAnsi="Arial"/>
                <w:sz w:val="32"/>
              </w:rPr>
              <w:tab/>
              <w:t>Cell search</w:t>
            </w:r>
          </w:p>
          <w:p w14:paraId="5411C8A8" w14:textId="77777777" w:rsidR="007A13F4" w:rsidRDefault="002C203D">
            <w:pPr>
              <w:pStyle w:val="textintend1"/>
              <w:numPr>
                <w:ilvl w:val="0"/>
                <w:numId w:val="0"/>
              </w:numPr>
              <w:ind w:left="567"/>
            </w:pPr>
            <w:r>
              <w:t>[text omitted]</w:t>
            </w:r>
          </w:p>
          <w:p w14:paraId="494BAEB8" w14:textId="77777777" w:rsidR="007A13F4" w:rsidRDefault="002C203D">
            <w:pPr>
              <w:keepNext/>
              <w:keepLines/>
              <w:spacing w:before="60" w:line="240" w:lineRule="auto"/>
              <w:jc w:val="center"/>
              <w:rPr>
                <w:rFonts w:ascii="Arial" w:hAnsi="Arial"/>
                <w:b/>
              </w:rPr>
            </w:pPr>
            <w:r>
              <w:rPr>
                <w:rFonts w:ascii="Arial" w:hAnsi="Arial"/>
                <w:b/>
              </w:rPr>
              <w:t xml:space="preserve">Table 4.1-2: Mapping between the combination of </w:t>
            </w:r>
            <w:r>
              <w:rPr>
                <w:rFonts w:ascii="Arial" w:hAnsi="Arial"/>
                <w:b/>
                <w:i/>
              </w:rPr>
              <w:t>subCarrierSpacingCommon</w:t>
            </w:r>
            <w:r>
              <w:rPr>
                <w:rFonts w:ascii="Arial" w:hAnsi="Arial"/>
                <w:b/>
              </w:rPr>
              <w:t xml:space="preserve"> and </w:t>
            </w:r>
            <w:r>
              <w:rPr>
                <w:rFonts w:ascii="Arial" w:hAnsi="Arial"/>
                <w:b/>
                <w:i/>
              </w:rPr>
              <w:t>spare</w:t>
            </w:r>
            <w:r>
              <w:rPr>
                <w:rFonts w:ascii="Arial" w:hAnsi="Arial"/>
                <w:b/>
              </w:rPr>
              <w:t xml:space="preserve"> to </w:t>
            </w:r>
            <m:oMath>
              <m:sSubSup>
                <m:sSubSupPr>
                  <m:ctrlPr>
                    <w:rPr>
                      <w:rFonts w:ascii="Cambria Math" w:hAnsi="Cambria Math"/>
                      <w:b/>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Pr>
                <w:rFonts w:ascii="Arial" w:hAnsi="Arial"/>
                <w:b/>
              </w:rP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7A13F4" w14:paraId="109AFCE4" w14:textId="77777777">
              <w:trPr>
                <w:cantSplit/>
                <w:jc w:val="center"/>
              </w:trPr>
              <w:tc>
                <w:tcPr>
                  <w:tcW w:w="2425" w:type="dxa"/>
                  <w:tcBorders>
                    <w:bottom w:val="double" w:sz="4" w:space="0" w:color="auto"/>
                    <w:right w:val="double" w:sz="4" w:space="0" w:color="auto"/>
                  </w:tcBorders>
                  <w:shd w:val="clear" w:color="auto" w:fill="E0E0E0"/>
                  <w:vAlign w:val="center"/>
                </w:tcPr>
                <w:p w14:paraId="777AB2F0" w14:textId="77777777" w:rsidR="007A13F4" w:rsidRDefault="002C203D">
                  <w:pPr>
                    <w:keepNext/>
                    <w:keepLines/>
                    <w:spacing w:after="0" w:line="240" w:lineRule="auto"/>
                    <w:jc w:val="center"/>
                    <w:rPr>
                      <w:rFonts w:ascii="Arial" w:hAnsi="Arial" w:cs="Arial"/>
                      <w:b/>
                      <w:bCs/>
                      <w:sz w:val="18"/>
                    </w:rPr>
                  </w:pPr>
                  <w:r>
                    <w:rPr>
                      <w:rFonts w:ascii="Arial" w:hAnsi="Arial" w:cs="Arial"/>
                      <w:b/>
                      <w:i/>
                      <w:iCs/>
                      <w:sz w:val="18"/>
                    </w:rPr>
                    <w:t>subCarrierSpacingCommon</w:t>
                  </w:r>
                </w:p>
              </w:tc>
              <w:tc>
                <w:tcPr>
                  <w:tcW w:w="3544" w:type="dxa"/>
                  <w:tcBorders>
                    <w:left w:val="double" w:sz="4" w:space="0" w:color="auto"/>
                    <w:bottom w:val="double" w:sz="4" w:space="0" w:color="auto"/>
                  </w:tcBorders>
                  <w:shd w:val="clear" w:color="auto" w:fill="E0E0E0"/>
                  <w:vAlign w:val="center"/>
                </w:tcPr>
                <w:p w14:paraId="392FA92F" w14:textId="77777777" w:rsidR="007A13F4" w:rsidRDefault="002C203D">
                  <w:pPr>
                    <w:keepNext/>
                    <w:keepLines/>
                    <w:spacing w:after="0" w:line="240" w:lineRule="auto"/>
                    <w:jc w:val="center"/>
                    <w:rPr>
                      <w:rFonts w:ascii="Arial" w:hAnsi="Arial" w:cs="Arial"/>
                      <w:b/>
                      <w:bCs/>
                      <w:i/>
                      <w:iCs/>
                      <w:strike/>
                      <w:color w:val="FF0000"/>
                      <w:sz w:val="18"/>
                    </w:rPr>
                  </w:pPr>
                  <w:r>
                    <w:rPr>
                      <w:rFonts w:ascii="Arial" w:hAnsi="Arial" w:cs="Arial"/>
                      <w:b/>
                      <w:i/>
                      <w:iCs/>
                      <w:strike/>
                      <w:color w:val="FF0000"/>
                      <w:sz w:val="18"/>
                    </w:rPr>
                    <w:t>spare</w:t>
                  </w:r>
                </w:p>
              </w:tc>
              <w:tc>
                <w:tcPr>
                  <w:tcW w:w="1556" w:type="dxa"/>
                  <w:tcBorders>
                    <w:bottom w:val="double" w:sz="4" w:space="0" w:color="auto"/>
                  </w:tcBorders>
                  <w:shd w:val="clear" w:color="auto" w:fill="E0E0E0"/>
                  <w:vAlign w:val="center"/>
                </w:tcPr>
                <w:p w14:paraId="747A3D9F" w14:textId="77777777" w:rsidR="007A13F4" w:rsidRDefault="00421492">
                  <w:pPr>
                    <w:keepNext/>
                    <w:keepLines/>
                    <w:spacing w:after="0" w:line="240" w:lineRule="auto"/>
                    <w:jc w:val="center"/>
                    <w:rPr>
                      <w:rFonts w:ascii="Arial" w:hAnsi="Arial" w:cs="Arial"/>
                      <w:b/>
                      <w:bCs/>
                      <w:sz w:val="18"/>
                    </w:rPr>
                  </w:pPr>
                  <m:oMathPara>
                    <m:oMath>
                      <m:sSubSup>
                        <m:sSubSupPr>
                          <m:ctrlPr>
                            <w:rPr>
                              <w:rFonts w:ascii="Cambria Math" w:hAnsi="Cambria Math" w:cs="Arial"/>
                              <w:b/>
                              <w:i/>
                              <w:sz w:val="18"/>
                            </w:rPr>
                          </m:ctrlPr>
                        </m:sSubSupPr>
                        <m:e>
                          <m:r>
                            <m:rPr>
                              <m:sty m:val="bi"/>
                            </m:rPr>
                            <w:rPr>
                              <w:rFonts w:ascii="Cambria Math" w:hAnsi="Cambria Math" w:cs="Arial"/>
                              <w:sz w:val="18"/>
                            </w:rPr>
                            <m:t>N</m:t>
                          </m:r>
                        </m:e>
                        <m:sub>
                          <m:r>
                            <m:rPr>
                              <m:sty m:val="bi"/>
                            </m:rPr>
                            <w:rPr>
                              <w:rFonts w:ascii="Cambria Math" w:hAnsi="Cambria Math" w:cs="Arial"/>
                              <w:sz w:val="18"/>
                            </w:rPr>
                            <m:t>SSB</m:t>
                          </m:r>
                        </m:sub>
                        <m:sup>
                          <m:r>
                            <m:rPr>
                              <m:sty m:val="bi"/>
                            </m:rPr>
                            <w:rPr>
                              <w:rFonts w:ascii="Cambria Math" w:hAnsi="Cambria Math" w:cs="Arial"/>
                              <w:sz w:val="18"/>
                            </w:rPr>
                            <m:t>QCL</m:t>
                          </m:r>
                        </m:sup>
                      </m:sSubSup>
                    </m:oMath>
                  </m:oMathPara>
                </w:p>
              </w:tc>
            </w:tr>
            <w:tr w:rsidR="007A13F4" w14:paraId="4CFBFE76" w14:textId="77777777">
              <w:trPr>
                <w:cantSplit/>
                <w:jc w:val="center"/>
              </w:trPr>
              <w:tc>
                <w:tcPr>
                  <w:tcW w:w="2425" w:type="dxa"/>
                  <w:tcBorders>
                    <w:top w:val="double" w:sz="4" w:space="0" w:color="auto"/>
                    <w:right w:val="double" w:sz="4" w:space="0" w:color="auto"/>
                  </w:tcBorders>
                  <w:shd w:val="clear" w:color="auto" w:fill="auto"/>
                  <w:vAlign w:val="center"/>
                </w:tcPr>
                <w:p w14:paraId="24E481AF" w14:textId="77777777" w:rsidR="007A13F4" w:rsidRDefault="002C203D">
                  <w:pPr>
                    <w:keepNext/>
                    <w:keepLines/>
                    <w:spacing w:after="0" w:line="240" w:lineRule="auto"/>
                    <w:jc w:val="center"/>
                    <w:rPr>
                      <w:rFonts w:ascii="Arial" w:hAnsi="Arial"/>
                      <w:strike/>
                      <w:color w:val="FF0000"/>
                      <w:sz w:val="18"/>
                    </w:rPr>
                  </w:pPr>
                  <w:r>
                    <w:rPr>
                      <w:rFonts w:ascii="Arial" w:hAnsi="Arial"/>
                      <w:strike/>
                      <w:color w:val="FF0000"/>
                      <w:sz w:val="18"/>
                    </w:rPr>
                    <w:t>scs15or60</w:t>
                  </w:r>
                </w:p>
              </w:tc>
              <w:tc>
                <w:tcPr>
                  <w:tcW w:w="3544" w:type="dxa"/>
                  <w:tcBorders>
                    <w:top w:val="double" w:sz="4" w:space="0" w:color="auto"/>
                    <w:left w:val="double" w:sz="4" w:space="0" w:color="auto"/>
                  </w:tcBorders>
                  <w:vAlign w:val="center"/>
                </w:tcPr>
                <w:p w14:paraId="6D4FDBA8" w14:textId="77777777" w:rsidR="007A13F4" w:rsidRDefault="002C203D">
                  <w:pPr>
                    <w:keepNext/>
                    <w:keepLines/>
                    <w:spacing w:after="0" w:line="240" w:lineRule="auto"/>
                    <w:jc w:val="center"/>
                    <w:rPr>
                      <w:rFonts w:ascii="Arial" w:hAnsi="Arial"/>
                      <w:strike/>
                      <w:color w:val="FF0000"/>
                      <w:sz w:val="18"/>
                    </w:rPr>
                  </w:pPr>
                  <w:r>
                    <w:rPr>
                      <w:rFonts w:ascii="Arial" w:hAnsi="Arial"/>
                      <w:strike/>
                      <w:color w:val="FF0000"/>
                      <w:sz w:val="18"/>
                    </w:rPr>
                    <w:t>0</w:t>
                  </w:r>
                </w:p>
              </w:tc>
              <w:tc>
                <w:tcPr>
                  <w:tcW w:w="1556" w:type="dxa"/>
                  <w:tcBorders>
                    <w:top w:val="double" w:sz="4" w:space="0" w:color="auto"/>
                  </w:tcBorders>
                  <w:vAlign w:val="center"/>
                </w:tcPr>
                <w:p w14:paraId="2BAAA801" w14:textId="77777777" w:rsidR="007A13F4" w:rsidRDefault="002C203D">
                  <w:pPr>
                    <w:keepNext/>
                    <w:keepLines/>
                    <w:spacing w:after="0" w:line="240" w:lineRule="auto"/>
                    <w:jc w:val="center"/>
                    <w:rPr>
                      <w:rFonts w:ascii="Arial" w:hAnsi="Arial"/>
                      <w:strike/>
                      <w:color w:val="FF0000"/>
                      <w:sz w:val="18"/>
                    </w:rPr>
                  </w:pPr>
                  <w:r>
                    <w:rPr>
                      <w:rFonts w:ascii="Arial" w:hAnsi="Arial"/>
                      <w:strike/>
                      <w:color w:val="FF0000"/>
                      <w:sz w:val="18"/>
                    </w:rPr>
                    <w:t>16</w:t>
                  </w:r>
                </w:p>
              </w:tc>
            </w:tr>
            <w:tr w:rsidR="007A13F4" w14:paraId="04396F22" w14:textId="77777777">
              <w:trPr>
                <w:cantSplit/>
                <w:jc w:val="center"/>
              </w:trPr>
              <w:tc>
                <w:tcPr>
                  <w:tcW w:w="2425" w:type="dxa"/>
                  <w:tcBorders>
                    <w:right w:val="double" w:sz="4" w:space="0" w:color="auto"/>
                  </w:tcBorders>
                  <w:shd w:val="clear" w:color="auto" w:fill="auto"/>
                  <w:vAlign w:val="center"/>
                </w:tcPr>
                <w:p w14:paraId="7A5DD55F" w14:textId="77777777" w:rsidR="007A13F4" w:rsidRDefault="002C203D">
                  <w:pPr>
                    <w:keepNext/>
                    <w:keepLines/>
                    <w:spacing w:after="0" w:line="240" w:lineRule="auto"/>
                    <w:jc w:val="center"/>
                    <w:rPr>
                      <w:rFonts w:ascii="Arial" w:hAnsi="Arial"/>
                      <w:sz w:val="18"/>
                    </w:rPr>
                  </w:pPr>
                  <w:r>
                    <w:rPr>
                      <w:rFonts w:ascii="Arial" w:hAnsi="Arial"/>
                      <w:sz w:val="18"/>
                    </w:rPr>
                    <w:t>scs15or60</w:t>
                  </w:r>
                </w:p>
              </w:tc>
              <w:tc>
                <w:tcPr>
                  <w:tcW w:w="3544" w:type="dxa"/>
                  <w:tcBorders>
                    <w:left w:val="double" w:sz="4" w:space="0" w:color="auto"/>
                  </w:tcBorders>
                  <w:vAlign w:val="center"/>
                </w:tcPr>
                <w:p w14:paraId="7CCF9BEA" w14:textId="77777777" w:rsidR="007A13F4" w:rsidRDefault="002C203D">
                  <w:pPr>
                    <w:keepNext/>
                    <w:keepLines/>
                    <w:spacing w:after="0" w:line="240" w:lineRule="auto"/>
                    <w:jc w:val="center"/>
                    <w:rPr>
                      <w:rFonts w:ascii="Arial" w:hAnsi="Arial"/>
                      <w:strike/>
                      <w:color w:val="FF0000"/>
                      <w:sz w:val="18"/>
                    </w:rPr>
                  </w:pPr>
                  <w:r>
                    <w:rPr>
                      <w:rFonts w:ascii="Arial" w:hAnsi="Arial"/>
                      <w:strike/>
                      <w:color w:val="FF0000"/>
                      <w:sz w:val="18"/>
                    </w:rPr>
                    <w:t>1</w:t>
                  </w:r>
                </w:p>
              </w:tc>
              <w:tc>
                <w:tcPr>
                  <w:tcW w:w="1556" w:type="dxa"/>
                  <w:vAlign w:val="center"/>
                </w:tcPr>
                <w:p w14:paraId="439D4A55" w14:textId="77777777" w:rsidR="007A13F4" w:rsidRDefault="002C203D">
                  <w:pPr>
                    <w:keepNext/>
                    <w:keepLines/>
                    <w:spacing w:after="0" w:line="240" w:lineRule="auto"/>
                    <w:jc w:val="center"/>
                    <w:rPr>
                      <w:rFonts w:ascii="Arial" w:hAnsi="Arial"/>
                      <w:sz w:val="18"/>
                    </w:rPr>
                  </w:pPr>
                  <w:r>
                    <w:rPr>
                      <w:rFonts w:ascii="Arial" w:hAnsi="Arial"/>
                      <w:sz w:val="18"/>
                    </w:rPr>
                    <w:t>32</w:t>
                  </w:r>
                </w:p>
              </w:tc>
            </w:tr>
            <w:tr w:rsidR="007A13F4" w14:paraId="156635B0" w14:textId="77777777">
              <w:trPr>
                <w:cantSplit/>
                <w:jc w:val="center"/>
              </w:trPr>
              <w:tc>
                <w:tcPr>
                  <w:tcW w:w="2425" w:type="dxa"/>
                  <w:tcBorders>
                    <w:right w:val="double" w:sz="4" w:space="0" w:color="auto"/>
                  </w:tcBorders>
                  <w:shd w:val="clear" w:color="auto" w:fill="auto"/>
                  <w:vAlign w:val="center"/>
                </w:tcPr>
                <w:p w14:paraId="2A690D12" w14:textId="77777777" w:rsidR="007A13F4" w:rsidRDefault="002C203D">
                  <w:pPr>
                    <w:keepNext/>
                    <w:keepLines/>
                    <w:spacing w:after="0" w:line="240" w:lineRule="auto"/>
                    <w:jc w:val="center"/>
                    <w:rPr>
                      <w:rFonts w:ascii="Arial" w:hAnsi="Arial"/>
                      <w:sz w:val="18"/>
                    </w:rPr>
                  </w:pPr>
                  <w:r>
                    <w:rPr>
                      <w:rFonts w:ascii="Arial" w:hAnsi="Arial"/>
                      <w:sz w:val="18"/>
                    </w:rPr>
                    <w:t>scs30or120</w:t>
                  </w:r>
                </w:p>
              </w:tc>
              <w:tc>
                <w:tcPr>
                  <w:tcW w:w="3544" w:type="dxa"/>
                  <w:tcBorders>
                    <w:left w:val="double" w:sz="4" w:space="0" w:color="auto"/>
                  </w:tcBorders>
                  <w:vAlign w:val="center"/>
                </w:tcPr>
                <w:p w14:paraId="1B273B57" w14:textId="77777777" w:rsidR="007A13F4" w:rsidRDefault="002C203D">
                  <w:pPr>
                    <w:keepNext/>
                    <w:keepLines/>
                    <w:spacing w:after="0" w:line="240" w:lineRule="auto"/>
                    <w:jc w:val="center"/>
                    <w:rPr>
                      <w:rFonts w:ascii="Arial" w:hAnsi="Arial"/>
                      <w:strike/>
                      <w:color w:val="FF0000"/>
                      <w:sz w:val="18"/>
                    </w:rPr>
                  </w:pPr>
                  <w:r>
                    <w:rPr>
                      <w:rFonts w:ascii="Arial" w:hAnsi="Arial"/>
                      <w:strike/>
                      <w:color w:val="FF0000"/>
                      <w:sz w:val="18"/>
                    </w:rPr>
                    <w:t>0</w:t>
                  </w:r>
                </w:p>
              </w:tc>
              <w:tc>
                <w:tcPr>
                  <w:tcW w:w="1556" w:type="dxa"/>
                  <w:vAlign w:val="center"/>
                </w:tcPr>
                <w:p w14:paraId="4B1C3D3D" w14:textId="77777777" w:rsidR="007A13F4" w:rsidRDefault="002C203D">
                  <w:pPr>
                    <w:keepNext/>
                    <w:keepLines/>
                    <w:spacing w:after="0" w:line="240" w:lineRule="auto"/>
                    <w:jc w:val="center"/>
                    <w:rPr>
                      <w:rFonts w:ascii="Arial" w:hAnsi="Arial"/>
                      <w:sz w:val="18"/>
                    </w:rPr>
                  </w:pPr>
                  <w:r>
                    <w:rPr>
                      <w:rFonts w:ascii="Arial" w:hAnsi="Arial"/>
                      <w:sz w:val="18"/>
                    </w:rPr>
                    <w:t>64</w:t>
                  </w:r>
                </w:p>
              </w:tc>
            </w:tr>
            <w:tr w:rsidR="007A13F4" w14:paraId="25900A06" w14:textId="77777777">
              <w:trPr>
                <w:cantSplit/>
                <w:jc w:val="center"/>
              </w:trPr>
              <w:tc>
                <w:tcPr>
                  <w:tcW w:w="2425" w:type="dxa"/>
                  <w:tcBorders>
                    <w:right w:val="double" w:sz="4" w:space="0" w:color="auto"/>
                  </w:tcBorders>
                  <w:shd w:val="clear" w:color="auto" w:fill="auto"/>
                  <w:vAlign w:val="center"/>
                </w:tcPr>
                <w:p w14:paraId="0D266354" w14:textId="77777777" w:rsidR="007A13F4" w:rsidRDefault="002C203D">
                  <w:pPr>
                    <w:keepNext/>
                    <w:keepLines/>
                    <w:spacing w:after="0" w:line="240" w:lineRule="auto"/>
                    <w:jc w:val="center"/>
                    <w:rPr>
                      <w:rFonts w:ascii="Arial" w:hAnsi="Arial"/>
                      <w:strike/>
                      <w:color w:val="FF0000"/>
                      <w:sz w:val="18"/>
                    </w:rPr>
                  </w:pPr>
                  <w:r>
                    <w:rPr>
                      <w:rFonts w:ascii="Arial" w:hAnsi="Arial"/>
                      <w:strike/>
                      <w:color w:val="FF0000"/>
                      <w:sz w:val="18"/>
                    </w:rPr>
                    <w:t>scs30or120</w:t>
                  </w:r>
                </w:p>
              </w:tc>
              <w:tc>
                <w:tcPr>
                  <w:tcW w:w="3544" w:type="dxa"/>
                  <w:tcBorders>
                    <w:left w:val="double" w:sz="4" w:space="0" w:color="auto"/>
                  </w:tcBorders>
                  <w:vAlign w:val="center"/>
                </w:tcPr>
                <w:p w14:paraId="14BD3E72" w14:textId="77777777" w:rsidR="007A13F4" w:rsidRDefault="002C203D">
                  <w:pPr>
                    <w:keepNext/>
                    <w:keepLines/>
                    <w:spacing w:after="0" w:line="240" w:lineRule="auto"/>
                    <w:jc w:val="center"/>
                    <w:rPr>
                      <w:rFonts w:ascii="Arial" w:hAnsi="Arial"/>
                      <w:strike/>
                      <w:color w:val="FF0000"/>
                      <w:sz w:val="18"/>
                    </w:rPr>
                  </w:pPr>
                  <w:r>
                    <w:rPr>
                      <w:rFonts w:ascii="Arial" w:hAnsi="Arial"/>
                      <w:strike/>
                      <w:color w:val="FF0000"/>
                      <w:sz w:val="18"/>
                    </w:rPr>
                    <w:t>1</w:t>
                  </w:r>
                </w:p>
              </w:tc>
              <w:tc>
                <w:tcPr>
                  <w:tcW w:w="1556" w:type="dxa"/>
                  <w:vAlign w:val="center"/>
                </w:tcPr>
                <w:p w14:paraId="3B116658" w14:textId="77777777" w:rsidR="007A13F4" w:rsidRDefault="002C203D">
                  <w:pPr>
                    <w:keepNext/>
                    <w:keepLines/>
                    <w:spacing w:after="0" w:line="240" w:lineRule="auto"/>
                    <w:jc w:val="center"/>
                    <w:rPr>
                      <w:rFonts w:ascii="Arial" w:hAnsi="Arial"/>
                      <w:strike/>
                      <w:color w:val="FF0000"/>
                      <w:sz w:val="18"/>
                    </w:rPr>
                  </w:pPr>
                  <w:r>
                    <w:rPr>
                      <w:rFonts w:ascii="Arial" w:hAnsi="Arial"/>
                      <w:strike/>
                      <w:color w:val="FF0000"/>
                      <w:sz w:val="18"/>
                    </w:rPr>
                    <w:t>reserved</w:t>
                  </w:r>
                </w:p>
              </w:tc>
            </w:tr>
          </w:tbl>
          <w:p w14:paraId="21DD49AB" w14:textId="77777777" w:rsidR="007A13F4" w:rsidRDefault="007A13F4"/>
        </w:tc>
      </w:tr>
    </w:tbl>
    <w:p w14:paraId="195AC556" w14:textId="77777777" w:rsidR="007A13F4" w:rsidRDefault="007A13F4">
      <w:pPr>
        <w:spacing w:before="120" w:after="120" w:line="240" w:lineRule="auto"/>
        <w:rPr>
          <w:rFonts w:eastAsia="Batang"/>
          <w:sz w:val="22"/>
          <w:szCs w:val="22"/>
          <w:lang w:eastAsia="ko-KR"/>
        </w:rPr>
      </w:pPr>
    </w:p>
    <w:p w14:paraId="4A513BCC" w14:textId="77777777" w:rsidR="007A13F4" w:rsidRDefault="002C203D">
      <w:pPr>
        <w:pStyle w:val="Heading4"/>
        <w:rPr>
          <w:rFonts w:eastAsia="SimSun"/>
          <w:szCs w:val="18"/>
          <w:lang w:eastAsia="zh-CN"/>
        </w:rPr>
      </w:pPr>
      <w:r>
        <w:rPr>
          <w:rFonts w:eastAsia="SimSun"/>
          <w:szCs w:val="18"/>
          <w:lang w:eastAsia="zh-CN"/>
        </w:rPr>
        <w:t>TP# 1-1E for TS38.213 [13]</w:t>
      </w:r>
    </w:p>
    <w:tbl>
      <w:tblPr>
        <w:tblStyle w:val="TableGrid"/>
        <w:tblW w:w="0" w:type="auto"/>
        <w:tblLook w:val="04A0" w:firstRow="1" w:lastRow="0" w:firstColumn="1" w:lastColumn="0" w:noHBand="0" w:noVBand="1"/>
      </w:tblPr>
      <w:tblGrid>
        <w:gridCol w:w="9350"/>
      </w:tblGrid>
      <w:tr w:rsidR="007A13F4" w14:paraId="54B3E33B" w14:textId="77777777">
        <w:tc>
          <w:tcPr>
            <w:tcW w:w="9350" w:type="dxa"/>
          </w:tcPr>
          <w:p w14:paraId="296FECDC" w14:textId="77777777" w:rsidR="007A13F4" w:rsidRDefault="002C203D">
            <w:pPr>
              <w:jc w:val="center"/>
              <w:rPr>
                <w:color w:val="FF0000"/>
              </w:rPr>
            </w:pPr>
            <w:r>
              <w:rPr>
                <w:color w:val="FF0000"/>
              </w:rPr>
              <w:t>*** Unchanged part omitted ***</w:t>
            </w:r>
          </w:p>
          <w:p w14:paraId="45DE6F0A" w14:textId="77777777" w:rsidR="007A13F4" w:rsidRDefault="002C203D">
            <w:pPr>
              <w:pStyle w:val="TH"/>
              <w:rPr>
                <w:rFonts w:eastAsia="SimSun" w:cs="Times New Roman"/>
                <w:sz w:val="20"/>
                <w:szCs w:val="20"/>
                <w:lang w:eastAsia="en-US"/>
              </w:rPr>
            </w:pPr>
            <w:r>
              <w:rPr>
                <w:sz w:val="20"/>
                <w:szCs w:val="20"/>
              </w:rPr>
              <w:t xml:space="preserve">Table 4.1-2: Mapping between the combination of </w:t>
            </w:r>
            <w:r>
              <w:rPr>
                <w:i/>
                <w:sz w:val="20"/>
                <w:szCs w:val="20"/>
              </w:rPr>
              <w:t>subCarrierSpacingCommon</w:t>
            </w:r>
            <w:r>
              <w:rPr>
                <w:iCs/>
                <w:sz w:val="20"/>
                <w:szCs w:val="20"/>
              </w:rPr>
              <w:t xml:space="preserve"> </w:t>
            </w:r>
            <w:r>
              <w:rPr>
                <w:sz w:val="20"/>
                <w:szCs w:val="20"/>
              </w:rPr>
              <w:t>to</w:t>
            </w:r>
            <w:r>
              <w:rPr>
                <w:iCs/>
                <w:sz w:val="20"/>
                <w:szCs w:val="20"/>
              </w:rPr>
              <w:t xml:space="preserve"> </w:t>
            </w:r>
            <m:oMath>
              <m:sSubSup>
                <m:sSubSupPr>
                  <m:ctrlPr>
                    <w:rPr>
                      <w:rFonts w:ascii="Cambria Math" w:hAnsi="Cambria Math"/>
                      <w:sz w:val="20"/>
                      <w:szCs w:val="20"/>
                      <w:lang w:val="en-GB" w:eastAsia="en-US"/>
                    </w:rPr>
                  </m:ctrlPr>
                </m:sSubSupPr>
                <m:e>
                  <m:r>
                    <m:rPr>
                      <m:sty m:val="bi"/>
                    </m:rPr>
                    <w:rPr>
                      <w:rFonts w:ascii="Cambria Math" w:hAnsi="Cambria Math"/>
                      <w:sz w:val="20"/>
                      <w:szCs w:val="20"/>
                    </w:rPr>
                    <m:t>N</m:t>
                  </m:r>
                </m:e>
                <m:sub>
                  <m:r>
                    <m:rPr>
                      <m:sty m:val="bi"/>
                    </m:rPr>
                    <w:rPr>
                      <w:rFonts w:ascii="Cambria Math" w:hAnsi="Cambria Math"/>
                      <w:sz w:val="20"/>
                      <w:szCs w:val="20"/>
                    </w:rPr>
                    <m:t>SSB</m:t>
                  </m:r>
                </m:sub>
                <m:sup>
                  <m:r>
                    <m:rPr>
                      <m:sty m:val="bi"/>
                    </m:rPr>
                    <w:rPr>
                      <w:rFonts w:ascii="Cambria Math" w:hAnsi="Cambria Math"/>
                      <w:sz w:val="20"/>
                      <w:szCs w:val="20"/>
                    </w:rPr>
                    <m:t>QCL</m:t>
                  </m:r>
                </m:sup>
              </m:sSubSup>
            </m:oMath>
            <w:r>
              <w:rPr>
                <w:sz w:val="20"/>
                <w:szCs w:val="20"/>
              </w:rP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7A13F4" w14:paraId="7A569E25" w14:textId="77777777">
              <w:trPr>
                <w:cantSplit/>
                <w:jc w:val="center"/>
              </w:trPr>
              <w:tc>
                <w:tcPr>
                  <w:tcW w:w="2425" w:type="dxa"/>
                  <w:tcBorders>
                    <w:bottom w:val="double" w:sz="4" w:space="0" w:color="auto"/>
                    <w:right w:val="double" w:sz="4" w:space="0" w:color="auto"/>
                  </w:tcBorders>
                  <w:shd w:val="clear" w:color="auto" w:fill="E0E0E0"/>
                  <w:vAlign w:val="center"/>
                </w:tcPr>
                <w:p w14:paraId="0156B88A" w14:textId="77777777" w:rsidR="007A13F4" w:rsidRDefault="002C203D">
                  <w:pPr>
                    <w:pStyle w:val="TAH"/>
                    <w:rPr>
                      <w:bCs/>
                    </w:rPr>
                  </w:pPr>
                  <w:r>
                    <w:rPr>
                      <w:i/>
                      <w:iCs/>
                    </w:rPr>
                    <w:t>subCarrierSpacingCommon</w:t>
                  </w:r>
                </w:p>
              </w:tc>
              <w:tc>
                <w:tcPr>
                  <w:tcW w:w="3544" w:type="dxa"/>
                  <w:tcBorders>
                    <w:left w:val="double" w:sz="4" w:space="0" w:color="auto"/>
                    <w:bottom w:val="double" w:sz="4" w:space="0" w:color="auto"/>
                  </w:tcBorders>
                  <w:shd w:val="clear" w:color="auto" w:fill="E0E0E0"/>
                  <w:vAlign w:val="center"/>
                </w:tcPr>
                <w:p w14:paraId="76F23ACE" w14:textId="77777777" w:rsidR="007A13F4" w:rsidRDefault="002C203D">
                  <w:pPr>
                    <w:pStyle w:val="TAH"/>
                    <w:rPr>
                      <w:bCs/>
                      <w:i/>
                      <w:iCs/>
                      <w:strike/>
                    </w:rPr>
                  </w:pPr>
                  <w:r>
                    <w:rPr>
                      <w:i/>
                      <w:iCs/>
                      <w:strike/>
                      <w:color w:val="FF0000"/>
                    </w:rPr>
                    <w:t>spare</w:t>
                  </w:r>
                </w:p>
              </w:tc>
              <w:tc>
                <w:tcPr>
                  <w:tcW w:w="1556" w:type="dxa"/>
                  <w:tcBorders>
                    <w:bottom w:val="double" w:sz="4" w:space="0" w:color="auto"/>
                  </w:tcBorders>
                  <w:shd w:val="clear" w:color="auto" w:fill="E0E0E0"/>
                  <w:vAlign w:val="center"/>
                </w:tcPr>
                <w:p w14:paraId="45C6E547" w14:textId="77777777" w:rsidR="007A13F4" w:rsidRDefault="00421492">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7A13F4" w14:paraId="60EFCD8E" w14:textId="77777777">
              <w:trPr>
                <w:cantSplit/>
                <w:jc w:val="center"/>
              </w:trPr>
              <w:tc>
                <w:tcPr>
                  <w:tcW w:w="2425" w:type="dxa"/>
                  <w:tcBorders>
                    <w:top w:val="double" w:sz="4" w:space="0" w:color="auto"/>
                    <w:right w:val="double" w:sz="4" w:space="0" w:color="auto"/>
                  </w:tcBorders>
                  <w:shd w:val="clear" w:color="auto" w:fill="auto"/>
                  <w:vAlign w:val="center"/>
                </w:tcPr>
                <w:p w14:paraId="67FDEAF9" w14:textId="77777777" w:rsidR="007A13F4" w:rsidRDefault="002C203D">
                  <w:pPr>
                    <w:pStyle w:val="TAC"/>
                    <w:rPr>
                      <w:strike/>
                      <w:color w:val="FF0000"/>
                    </w:rPr>
                  </w:pPr>
                  <w:r>
                    <w:rPr>
                      <w:strike/>
                      <w:color w:val="FF0000"/>
                    </w:rPr>
                    <w:t>scs15or60</w:t>
                  </w:r>
                </w:p>
              </w:tc>
              <w:tc>
                <w:tcPr>
                  <w:tcW w:w="3544" w:type="dxa"/>
                  <w:tcBorders>
                    <w:top w:val="double" w:sz="4" w:space="0" w:color="auto"/>
                    <w:left w:val="double" w:sz="4" w:space="0" w:color="auto"/>
                  </w:tcBorders>
                  <w:vAlign w:val="center"/>
                </w:tcPr>
                <w:p w14:paraId="132C4447" w14:textId="77777777" w:rsidR="007A13F4" w:rsidRDefault="002C203D">
                  <w:pPr>
                    <w:pStyle w:val="TAC"/>
                    <w:rPr>
                      <w:strike/>
                      <w:color w:val="FF0000"/>
                    </w:rPr>
                  </w:pPr>
                  <w:r>
                    <w:rPr>
                      <w:strike/>
                      <w:color w:val="FF0000"/>
                    </w:rPr>
                    <w:t>0</w:t>
                  </w:r>
                </w:p>
              </w:tc>
              <w:tc>
                <w:tcPr>
                  <w:tcW w:w="1556" w:type="dxa"/>
                  <w:tcBorders>
                    <w:top w:val="double" w:sz="4" w:space="0" w:color="auto"/>
                  </w:tcBorders>
                  <w:vAlign w:val="center"/>
                </w:tcPr>
                <w:p w14:paraId="244407E6" w14:textId="77777777" w:rsidR="007A13F4" w:rsidRDefault="002C203D">
                  <w:pPr>
                    <w:pStyle w:val="TAC"/>
                    <w:rPr>
                      <w:strike/>
                      <w:color w:val="FF0000"/>
                    </w:rPr>
                  </w:pPr>
                  <w:r>
                    <w:rPr>
                      <w:strike/>
                      <w:color w:val="FF0000"/>
                    </w:rPr>
                    <w:t>16</w:t>
                  </w:r>
                </w:p>
              </w:tc>
            </w:tr>
            <w:tr w:rsidR="007A13F4" w14:paraId="5C8D4D18" w14:textId="77777777">
              <w:trPr>
                <w:cantSplit/>
                <w:jc w:val="center"/>
              </w:trPr>
              <w:tc>
                <w:tcPr>
                  <w:tcW w:w="2425" w:type="dxa"/>
                  <w:tcBorders>
                    <w:right w:val="double" w:sz="4" w:space="0" w:color="auto"/>
                  </w:tcBorders>
                  <w:shd w:val="clear" w:color="auto" w:fill="auto"/>
                  <w:vAlign w:val="center"/>
                </w:tcPr>
                <w:p w14:paraId="6AADB9F8" w14:textId="77777777" w:rsidR="007A13F4" w:rsidRDefault="002C203D">
                  <w:pPr>
                    <w:pStyle w:val="TAC"/>
                  </w:pPr>
                  <w:r>
                    <w:t>scs15or60</w:t>
                  </w:r>
                </w:p>
              </w:tc>
              <w:tc>
                <w:tcPr>
                  <w:tcW w:w="3544" w:type="dxa"/>
                  <w:tcBorders>
                    <w:left w:val="double" w:sz="4" w:space="0" w:color="auto"/>
                  </w:tcBorders>
                  <w:vAlign w:val="center"/>
                </w:tcPr>
                <w:p w14:paraId="25C442D3" w14:textId="77777777" w:rsidR="007A13F4" w:rsidRDefault="002C203D">
                  <w:pPr>
                    <w:pStyle w:val="TAC"/>
                    <w:rPr>
                      <w:strike/>
                      <w:color w:val="FF0000"/>
                    </w:rPr>
                  </w:pPr>
                  <w:r>
                    <w:rPr>
                      <w:strike/>
                      <w:color w:val="FF0000"/>
                    </w:rPr>
                    <w:t>1</w:t>
                  </w:r>
                </w:p>
              </w:tc>
              <w:tc>
                <w:tcPr>
                  <w:tcW w:w="1556" w:type="dxa"/>
                  <w:vAlign w:val="center"/>
                </w:tcPr>
                <w:p w14:paraId="7544696C" w14:textId="77777777" w:rsidR="007A13F4" w:rsidRDefault="002C203D">
                  <w:pPr>
                    <w:pStyle w:val="TAC"/>
                  </w:pPr>
                  <w:r>
                    <w:t>32</w:t>
                  </w:r>
                </w:p>
              </w:tc>
            </w:tr>
            <w:tr w:rsidR="007A13F4" w14:paraId="4C692C2D" w14:textId="77777777">
              <w:trPr>
                <w:cantSplit/>
                <w:jc w:val="center"/>
              </w:trPr>
              <w:tc>
                <w:tcPr>
                  <w:tcW w:w="2425" w:type="dxa"/>
                  <w:tcBorders>
                    <w:right w:val="double" w:sz="4" w:space="0" w:color="auto"/>
                  </w:tcBorders>
                  <w:shd w:val="clear" w:color="auto" w:fill="auto"/>
                  <w:vAlign w:val="center"/>
                </w:tcPr>
                <w:p w14:paraId="33D36B1C" w14:textId="77777777" w:rsidR="007A13F4" w:rsidRDefault="002C203D">
                  <w:pPr>
                    <w:pStyle w:val="TAC"/>
                  </w:pPr>
                  <w:r>
                    <w:t>scs30or120</w:t>
                  </w:r>
                </w:p>
              </w:tc>
              <w:tc>
                <w:tcPr>
                  <w:tcW w:w="3544" w:type="dxa"/>
                  <w:tcBorders>
                    <w:left w:val="double" w:sz="4" w:space="0" w:color="auto"/>
                  </w:tcBorders>
                  <w:vAlign w:val="center"/>
                </w:tcPr>
                <w:p w14:paraId="50C0DF65" w14:textId="77777777" w:rsidR="007A13F4" w:rsidRDefault="002C203D">
                  <w:pPr>
                    <w:pStyle w:val="TAC"/>
                    <w:rPr>
                      <w:strike/>
                      <w:color w:val="FF0000"/>
                    </w:rPr>
                  </w:pPr>
                  <w:r>
                    <w:rPr>
                      <w:strike/>
                      <w:color w:val="FF0000"/>
                    </w:rPr>
                    <w:t>0</w:t>
                  </w:r>
                </w:p>
              </w:tc>
              <w:tc>
                <w:tcPr>
                  <w:tcW w:w="1556" w:type="dxa"/>
                  <w:vAlign w:val="center"/>
                </w:tcPr>
                <w:p w14:paraId="124717CF" w14:textId="77777777" w:rsidR="007A13F4" w:rsidRDefault="002C203D">
                  <w:pPr>
                    <w:pStyle w:val="TAC"/>
                  </w:pPr>
                  <w:r>
                    <w:t>64</w:t>
                  </w:r>
                </w:p>
              </w:tc>
            </w:tr>
            <w:tr w:rsidR="007A13F4" w14:paraId="449B1399" w14:textId="77777777">
              <w:trPr>
                <w:cantSplit/>
                <w:jc w:val="center"/>
              </w:trPr>
              <w:tc>
                <w:tcPr>
                  <w:tcW w:w="2425" w:type="dxa"/>
                  <w:tcBorders>
                    <w:right w:val="double" w:sz="4" w:space="0" w:color="auto"/>
                  </w:tcBorders>
                  <w:shd w:val="clear" w:color="auto" w:fill="auto"/>
                  <w:vAlign w:val="center"/>
                </w:tcPr>
                <w:p w14:paraId="79D09B3A" w14:textId="77777777" w:rsidR="007A13F4" w:rsidRDefault="002C203D">
                  <w:pPr>
                    <w:pStyle w:val="TAC"/>
                    <w:rPr>
                      <w:strike/>
                      <w:color w:val="FF0000"/>
                    </w:rPr>
                  </w:pPr>
                  <w:r>
                    <w:rPr>
                      <w:strike/>
                      <w:color w:val="FF0000"/>
                    </w:rPr>
                    <w:t>scs30or120</w:t>
                  </w:r>
                </w:p>
              </w:tc>
              <w:tc>
                <w:tcPr>
                  <w:tcW w:w="3544" w:type="dxa"/>
                  <w:tcBorders>
                    <w:left w:val="double" w:sz="4" w:space="0" w:color="auto"/>
                  </w:tcBorders>
                  <w:vAlign w:val="center"/>
                </w:tcPr>
                <w:p w14:paraId="52DFFAF4" w14:textId="77777777" w:rsidR="007A13F4" w:rsidRDefault="002C203D">
                  <w:pPr>
                    <w:pStyle w:val="TAC"/>
                    <w:rPr>
                      <w:strike/>
                      <w:color w:val="FF0000"/>
                    </w:rPr>
                  </w:pPr>
                  <w:r>
                    <w:rPr>
                      <w:strike/>
                      <w:color w:val="FF0000"/>
                    </w:rPr>
                    <w:t>1</w:t>
                  </w:r>
                </w:p>
              </w:tc>
              <w:tc>
                <w:tcPr>
                  <w:tcW w:w="1556" w:type="dxa"/>
                  <w:vAlign w:val="center"/>
                </w:tcPr>
                <w:p w14:paraId="75AB3848" w14:textId="77777777" w:rsidR="007A13F4" w:rsidRDefault="002C203D">
                  <w:pPr>
                    <w:pStyle w:val="TAC"/>
                    <w:rPr>
                      <w:strike/>
                      <w:color w:val="FF0000"/>
                    </w:rPr>
                  </w:pPr>
                  <w:r>
                    <w:rPr>
                      <w:strike/>
                      <w:color w:val="FF0000"/>
                    </w:rPr>
                    <w:t>reserved</w:t>
                  </w:r>
                </w:p>
              </w:tc>
            </w:tr>
          </w:tbl>
          <w:p w14:paraId="0C4BAEB9" w14:textId="77777777" w:rsidR="007A13F4" w:rsidRDefault="007A13F4">
            <w:pPr>
              <w:jc w:val="center"/>
              <w:rPr>
                <w:color w:val="FFC000"/>
              </w:rPr>
            </w:pPr>
          </w:p>
          <w:p w14:paraId="4E7AB663" w14:textId="77777777" w:rsidR="007A13F4" w:rsidRDefault="002C203D">
            <w:pPr>
              <w:jc w:val="center"/>
              <w:rPr>
                <w:rFonts w:eastAsia="Times New Roman" w:cs="Arial"/>
                <w:lang w:val="en-GB"/>
              </w:rPr>
            </w:pPr>
            <w:r>
              <w:rPr>
                <w:color w:val="FF0000"/>
              </w:rPr>
              <w:t>*** Unchanged part omitted ***</w:t>
            </w:r>
          </w:p>
        </w:tc>
      </w:tr>
    </w:tbl>
    <w:p w14:paraId="14214486" w14:textId="77777777" w:rsidR="007A13F4" w:rsidRDefault="007A13F4">
      <w:pPr>
        <w:jc w:val="both"/>
        <w:rPr>
          <w:rFonts w:eastAsia="Times New Roman" w:cs="Arial"/>
          <w:lang w:val="en-GB"/>
        </w:rPr>
      </w:pPr>
    </w:p>
    <w:p w14:paraId="5B4E8658" w14:textId="77777777" w:rsidR="007A13F4" w:rsidRDefault="002C203D">
      <w:pPr>
        <w:pStyle w:val="Heading4"/>
        <w:rPr>
          <w:rFonts w:eastAsia="SimSun"/>
          <w:szCs w:val="18"/>
          <w:lang w:eastAsia="zh-CN"/>
        </w:rPr>
      </w:pPr>
      <w:r>
        <w:rPr>
          <w:rFonts w:eastAsia="SimSun"/>
          <w:szCs w:val="18"/>
          <w:lang w:eastAsia="zh-CN"/>
        </w:rPr>
        <w:lastRenderedPageBreak/>
        <w:t>TP# 1-1F for TS38.213 [14]</w:t>
      </w:r>
    </w:p>
    <w:tbl>
      <w:tblPr>
        <w:tblStyle w:val="TableGrid"/>
        <w:tblW w:w="0" w:type="auto"/>
        <w:tblLook w:val="04A0" w:firstRow="1" w:lastRow="0" w:firstColumn="1" w:lastColumn="0" w:noHBand="0" w:noVBand="1"/>
      </w:tblPr>
      <w:tblGrid>
        <w:gridCol w:w="9350"/>
      </w:tblGrid>
      <w:tr w:rsidR="007A13F4" w14:paraId="4D5A5B2A" w14:textId="77777777">
        <w:tc>
          <w:tcPr>
            <w:tcW w:w="9350" w:type="dxa"/>
          </w:tcPr>
          <w:p w14:paraId="6E84CA9D" w14:textId="77777777" w:rsidR="007A13F4" w:rsidRDefault="002C203D">
            <w:pPr>
              <w:pStyle w:val="Heading2"/>
              <w:outlineLvl w:val="1"/>
            </w:pPr>
            <w:r>
              <w:t>4.1</w:t>
            </w:r>
            <w:r>
              <w:tab/>
              <w:t>Cell search</w:t>
            </w:r>
          </w:p>
          <w:p w14:paraId="775DD168" w14:textId="77777777" w:rsidR="007A13F4" w:rsidRDefault="002C203D">
            <w:pPr>
              <w:pStyle w:val="western"/>
              <w:shd w:val="clear" w:color="auto" w:fill="FFFFFF"/>
              <w:spacing w:before="0" w:beforeAutospacing="0" w:after="115" w:afterAutospacing="0" w:line="238" w:lineRule="atLeast"/>
              <w:rPr>
                <w:rFonts w:ascii="Arial" w:hAnsi="Arial" w:cs="Arial"/>
                <w:color w:val="FF0000"/>
                <w:sz w:val="20"/>
                <w:szCs w:val="20"/>
              </w:rPr>
            </w:pPr>
            <w:r>
              <w:rPr>
                <w:rFonts w:ascii="Arial" w:hAnsi="Arial" w:cs="Arial"/>
                <w:color w:val="FF0000"/>
                <w:sz w:val="20"/>
                <w:szCs w:val="20"/>
              </w:rPr>
              <w:t>*** Unchanged text omitted ***</w:t>
            </w:r>
          </w:p>
          <w:p w14:paraId="65378408" w14:textId="77777777" w:rsidR="007A13F4" w:rsidRDefault="002C203D">
            <w:pPr>
              <w:rPr>
                <w:rFonts w:ascii="Arial" w:hAnsi="Arial" w:cs="Arial"/>
                <w:color w:val="FF0000"/>
              </w:rPr>
            </w:pPr>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w:t>
            </w:r>
            <w:proofErr w:type="gramStart"/>
            <w:r>
              <w:t>a number of</w:t>
            </w:r>
            <w:proofErr w:type="gramEnd"/>
            <w:r>
              <w:t xml:space="preserve">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1DD10D7C" w14:textId="77777777" w:rsidR="007A13F4" w:rsidRDefault="002C203D">
            <w:pPr>
              <w:pStyle w:val="TH"/>
            </w:pPr>
            <w:r>
              <w:t xml:space="preserve">Table 4.1-2: Mapping between the combination of </w:t>
            </w:r>
            <w:r>
              <w:rPr>
                <w:i/>
              </w:rPr>
              <w:t>subCarrierSpacingCommon</w:t>
            </w:r>
            <w:r>
              <w:rPr>
                <w:iCs/>
              </w:rPr>
              <w:t xml:space="preserve"> </w:t>
            </w:r>
            <w:r>
              <w:t>and</w:t>
            </w:r>
            <w:r>
              <w:rPr>
                <w:iCs/>
              </w:rPr>
              <w:t xml:space="preserve"> </w:t>
            </w:r>
            <w:r>
              <w:rPr>
                <w:i/>
                <w:iCs/>
              </w:rPr>
              <w:t>spare</w:t>
            </w:r>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7A13F4" w14:paraId="5574A83B" w14:textId="77777777">
              <w:trPr>
                <w:cantSplit/>
                <w:jc w:val="center"/>
              </w:trPr>
              <w:tc>
                <w:tcPr>
                  <w:tcW w:w="2607" w:type="dxa"/>
                  <w:tcBorders>
                    <w:bottom w:val="double" w:sz="4" w:space="0" w:color="auto"/>
                    <w:right w:val="double" w:sz="4" w:space="0" w:color="auto"/>
                  </w:tcBorders>
                  <w:shd w:val="clear" w:color="auto" w:fill="E0E0E0"/>
                  <w:vAlign w:val="center"/>
                </w:tcPr>
                <w:p w14:paraId="77FF1B12" w14:textId="77777777" w:rsidR="007A13F4" w:rsidRDefault="002C203D">
                  <w:pPr>
                    <w:pStyle w:val="TAH"/>
                    <w:rPr>
                      <w:bCs/>
                    </w:rPr>
                  </w:pPr>
                  <w:r>
                    <w:rPr>
                      <w:i/>
                      <w:iCs/>
                    </w:rPr>
                    <w:t>subCarrierSpacingCommon</w:t>
                  </w:r>
                </w:p>
              </w:tc>
              <w:tc>
                <w:tcPr>
                  <w:tcW w:w="3544" w:type="dxa"/>
                  <w:tcBorders>
                    <w:left w:val="double" w:sz="4" w:space="0" w:color="auto"/>
                    <w:bottom w:val="double" w:sz="4" w:space="0" w:color="auto"/>
                  </w:tcBorders>
                  <w:shd w:val="clear" w:color="auto" w:fill="E0E0E0"/>
                  <w:vAlign w:val="center"/>
                </w:tcPr>
                <w:p w14:paraId="10BE7741" w14:textId="77777777" w:rsidR="007A13F4" w:rsidRDefault="007A13F4">
                  <w:pPr>
                    <w:pStyle w:val="TAH"/>
                    <w:rPr>
                      <w:bCs/>
                      <w:i/>
                      <w:iCs/>
                    </w:rPr>
                  </w:pPr>
                </w:p>
              </w:tc>
              <w:tc>
                <w:tcPr>
                  <w:tcW w:w="1556" w:type="dxa"/>
                  <w:tcBorders>
                    <w:bottom w:val="double" w:sz="4" w:space="0" w:color="auto"/>
                  </w:tcBorders>
                  <w:shd w:val="clear" w:color="auto" w:fill="E0E0E0"/>
                  <w:vAlign w:val="center"/>
                </w:tcPr>
                <w:p w14:paraId="75F1B9DF" w14:textId="77777777" w:rsidR="007A13F4" w:rsidRDefault="00421492">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7A13F4" w14:paraId="6739A13A" w14:textId="77777777">
              <w:trPr>
                <w:cantSplit/>
                <w:jc w:val="center"/>
              </w:trPr>
              <w:tc>
                <w:tcPr>
                  <w:tcW w:w="2607" w:type="dxa"/>
                  <w:tcBorders>
                    <w:right w:val="double" w:sz="4" w:space="0" w:color="auto"/>
                  </w:tcBorders>
                  <w:shd w:val="clear" w:color="auto" w:fill="auto"/>
                  <w:vAlign w:val="center"/>
                </w:tcPr>
                <w:p w14:paraId="7766C1F6" w14:textId="77777777" w:rsidR="007A13F4" w:rsidRDefault="002C203D">
                  <w:pPr>
                    <w:pStyle w:val="TAC"/>
                  </w:pPr>
                  <w:r>
                    <w:t>scs15or60</w:t>
                  </w:r>
                </w:p>
              </w:tc>
              <w:tc>
                <w:tcPr>
                  <w:tcW w:w="3544" w:type="dxa"/>
                  <w:tcBorders>
                    <w:left w:val="double" w:sz="4" w:space="0" w:color="auto"/>
                  </w:tcBorders>
                  <w:vAlign w:val="center"/>
                </w:tcPr>
                <w:p w14:paraId="3C2BF51A" w14:textId="77777777" w:rsidR="007A13F4" w:rsidRDefault="007A13F4">
                  <w:pPr>
                    <w:pStyle w:val="TAC"/>
                  </w:pPr>
                </w:p>
              </w:tc>
              <w:tc>
                <w:tcPr>
                  <w:tcW w:w="1556" w:type="dxa"/>
                  <w:vAlign w:val="center"/>
                </w:tcPr>
                <w:p w14:paraId="7D66AE4C" w14:textId="77777777" w:rsidR="007A13F4" w:rsidRDefault="002C203D">
                  <w:pPr>
                    <w:pStyle w:val="TAC"/>
                  </w:pPr>
                  <w:r>
                    <w:t>32</w:t>
                  </w:r>
                </w:p>
              </w:tc>
            </w:tr>
            <w:tr w:rsidR="007A13F4" w14:paraId="4C097B72" w14:textId="77777777">
              <w:trPr>
                <w:cantSplit/>
                <w:jc w:val="center"/>
              </w:trPr>
              <w:tc>
                <w:tcPr>
                  <w:tcW w:w="2607" w:type="dxa"/>
                  <w:tcBorders>
                    <w:right w:val="double" w:sz="4" w:space="0" w:color="auto"/>
                  </w:tcBorders>
                  <w:shd w:val="clear" w:color="auto" w:fill="auto"/>
                  <w:vAlign w:val="center"/>
                </w:tcPr>
                <w:p w14:paraId="28EB2595" w14:textId="77777777" w:rsidR="007A13F4" w:rsidRDefault="002C203D">
                  <w:pPr>
                    <w:pStyle w:val="TAC"/>
                  </w:pPr>
                  <w:r>
                    <w:t>scs30or120</w:t>
                  </w:r>
                </w:p>
              </w:tc>
              <w:tc>
                <w:tcPr>
                  <w:tcW w:w="3544" w:type="dxa"/>
                  <w:tcBorders>
                    <w:left w:val="double" w:sz="4" w:space="0" w:color="auto"/>
                  </w:tcBorders>
                  <w:vAlign w:val="center"/>
                </w:tcPr>
                <w:p w14:paraId="600D941A" w14:textId="77777777" w:rsidR="007A13F4" w:rsidRDefault="007A13F4">
                  <w:pPr>
                    <w:pStyle w:val="TAC"/>
                  </w:pPr>
                </w:p>
              </w:tc>
              <w:tc>
                <w:tcPr>
                  <w:tcW w:w="1556" w:type="dxa"/>
                  <w:vAlign w:val="center"/>
                </w:tcPr>
                <w:p w14:paraId="03F79486" w14:textId="77777777" w:rsidR="007A13F4" w:rsidRDefault="002C203D">
                  <w:pPr>
                    <w:pStyle w:val="TAC"/>
                  </w:pPr>
                  <w:r>
                    <w:t>64</w:t>
                  </w:r>
                </w:p>
              </w:tc>
            </w:tr>
          </w:tbl>
          <w:p w14:paraId="22D1A90B" w14:textId="77777777" w:rsidR="007A13F4" w:rsidRDefault="007A13F4">
            <w:pPr>
              <w:pStyle w:val="western"/>
              <w:shd w:val="clear" w:color="auto" w:fill="FFFFFF"/>
              <w:spacing w:before="0" w:beforeAutospacing="0" w:after="115" w:afterAutospacing="0" w:line="238" w:lineRule="atLeast"/>
              <w:rPr>
                <w:rFonts w:ascii="Arial" w:hAnsi="Arial" w:cs="Arial"/>
                <w:color w:val="FF0000"/>
                <w:sz w:val="20"/>
                <w:szCs w:val="20"/>
              </w:rPr>
            </w:pPr>
          </w:p>
          <w:p w14:paraId="604EE2A9" w14:textId="77777777" w:rsidR="007A13F4" w:rsidRDefault="002C203D">
            <w:pPr>
              <w:pStyle w:val="western"/>
              <w:shd w:val="clear" w:color="auto" w:fill="FFFFFF"/>
              <w:spacing w:before="0" w:beforeAutospacing="0" w:after="115" w:afterAutospacing="0" w:line="238" w:lineRule="atLeast"/>
              <w:rPr>
                <w:rFonts w:ascii="Arial" w:hAnsi="Arial" w:cs="Arial"/>
                <w:color w:val="FF0000"/>
                <w:sz w:val="20"/>
                <w:szCs w:val="20"/>
              </w:rPr>
            </w:pPr>
            <w:r>
              <w:rPr>
                <w:rFonts w:ascii="Arial" w:hAnsi="Arial" w:cs="Arial"/>
                <w:color w:val="FF0000"/>
                <w:sz w:val="20"/>
                <w:szCs w:val="20"/>
              </w:rPr>
              <w:t>*** Unchanged text omitted ***</w:t>
            </w:r>
          </w:p>
        </w:tc>
      </w:tr>
    </w:tbl>
    <w:p w14:paraId="1E683812" w14:textId="77777777" w:rsidR="007A13F4" w:rsidRDefault="007A13F4">
      <w:pPr>
        <w:spacing w:before="120" w:after="120" w:line="240" w:lineRule="auto"/>
        <w:rPr>
          <w:rFonts w:eastAsia="Batang"/>
          <w:sz w:val="22"/>
          <w:szCs w:val="22"/>
          <w:lang w:val="en-GB" w:eastAsia="ko-KR"/>
        </w:rPr>
      </w:pPr>
    </w:p>
    <w:p w14:paraId="1F3BCDE7" w14:textId="77777777" w:rsidR="007A13F4" w:rsidRDefault="007A13F4">
      <w:pPr>
        <w:spacing w:before="120" w:after="120" w:line="240" w:lineRule="auto"/>
        <w:rPr>
          <w:rFonts w:eastAsia="Batang"/>
          <w:sz w:val="22"/>
          <w:szCs w:val="22"/>
          <w:lang w:val="en-GB" w:eastAsia="ko-KR"/>
        </w:rPr>
      </w:pPr>
    </w:p>
    <w:p w14:paraId="5456D5B5" w14:textId="77777777" w:rsidR="007A13F4" w:rsidRDefault="002C203D">
      <w:pPr>
        <w:pStyle w:val="Heading4"/>
        <w:rPr>
          <w:rFonts w:eastAsia="SimSun"/>
          <w:szCs w:val="18"/>
          <w:lang w:eastAsia="zh-CN"/>
        </w:rPr>
      </w:pPr>
      <w:r>
        <w:rPr>
          <w:rFonts w:eastAsia="SimSun"/>
          <w:szCs w:val="18"/>
          <w:lang w:eastAsia="zh-CN"/>
        </w:rPr>
        <w:t>TP# 1-1G for TS38.213 [16]</w:t>
      </w:r>
    </w:p>
    <w:tbl>
      <w:tblPr>
        <w:tblStyle w:val="TableGrid"/>
        <w:tblW w:w="0" w:type="auto"/>
        <w:tblLook w:val="04A0" w:firstRow="1" w:lastRow="0" w:firstColumn="1" w:lastColumn="0" w:noHBand="0" w:noVBand="1"/>
      </w:tblPr>
      <w:tblGrid>
        <w:gridCol w:w="9350"/>
      </w:tblGrid>
      <w:tr w:rsidR="007A13F4" w14:paraId="649D2AA7" w14:textId="77777777">
        <w:tc>
          <w:tcPr>
            <w:tcW w:w="9350" w:type="dxa"/>
          </w:tcPr>
          <w:p w14:paraId="225162D6" w14:textId="77777777" w:rsidR="007A13F4" w:rsidRDefault="002C203D">
            <w:pPr>
              <w:pStyle w:val="B1"/>
              <w:spacing w:before="240"/>
              <w:ind w:hanging="568"/>
              <w:rPr>
                <w:rFonts w:ascii="Arial" w:hAnsi="Arial" w:cs="Arial"/>
                <w:sz w:val="32"/>
                <w:szCs w:val="32"/>
              </w:rPr>
            </w:pPr>
            <w:r>
              <w:rPr>
                <w:rFonts w:ascii="Arial" w:hAnsi="Arial" w:cs="Arial"/>
                <w:sz w:val="32"/>
                <w:szCs w:val="32"/>
              </w:rPr>
              <w:t>4.1  Cell search</w:t>
            </w:r>
          </w:p>
          <w:p w14:paraId="27497CAB" w14:textId="77777777" w:rsidR="007A13F4" w:rsidRDefault="002C203D">
            <w:pPr>
              <w:rPr>
                <w:color w:val="FF0000"/>
              </w:rPr>
            </w:pPr>
            <w:r>
              <w:rPr>
                <w:color w:val="FF0000"/>
              </w:rPr>
              <w:t>====================== Unchanged Text Omitted =============================</w:t>
            </w:r>
          </w:p>
          <w:p w14:paraId="49406631" w14:textId="77777777" w:rsidR="007A13F4" w:rsidRDefault="002C203D">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w:t>
            </w:r>
            <w:proofErr w:type="gramStart"/>
            <w:r>
              <w:t>a number of</w:t>
            </w:r>
            <w:proofErr w:type="gramEnd"/>
            <w:r>
              <w:t xml:space="preserve">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t xml:space="preserve"> and a number of transmitted SS/PBCH blocks with a same SS/PBCH block index is not larger than one.</w:t>
            </w:r>
          </w:p>
          <w:p w14:paraId="469D36E0" w14:textId="77777777" w:rsidR="007A13F4" w:rsidRDefault="002C203D">
            <w:pPr>
              <w:pStyle w:val="TH"/>
            </w:pPr>
            <w:r>
              <w:lastRenderedPageBreak/>
              <w:t xml:space="preserve">Table 4.1-2: Mapping between the combination of </w:t>
            </w:r>
            <w:r>
              <w:rPr>
                <w:i/>
              </w:rPr>
              <w:t>subCarrierSpacingCommon</w:t>
            </w:r>
            <w:r>
              <w:rPr>
                <w:iCs/>
              </w:rPr>
              <w:t xml:space="preserve"> </w:t>
            </w:r>
            <w:r>
              <w:t>and</w:t>
            </w:r>
            <w:r>
              <w:rPr>
                <w:iCs/>
              </w:rPr>
              <w:t xml:space="preserve"> </w:t>
            </w:r>
            <w:r>
              <w:rPr>
                <w:color w:val="FF0000"/>
              </w:rPr>
              <w:t>LSB of</w:t>
            </w:r>
            <w:r>
              <w:rPr>
                <w:iCs/>
                <w:color w:val="FF0000"/>
              </w:rPr>
              <w:t xml:space="preserve"> </w:t>
            </w:r>
            <w:r>
              <w:rPr>
                <w:i/>
                <w:color w:val="FF0000"/>
              </w:rPr>
              <w:t>ssb-SubcarrierOffset</w:t>
            </w:r>
            <w:r>
              <w:rPr>
                <w:color w:val="FF0000"/>
              </w:rPr>
              <w:t xml:space="preserve"> </w:t>
            </w:r>
            <w:r>
              <w:rPr>
                <w:i/>
                <w:strike/>
                <w:color w:val="FF0000"/>
              </w:rPr>
              <w:t>spare</w:t>
            </w:r>
            <w:r>
              <w:rPr>
                <w:color w:val="FF0000"/>
              </w:rPr>
              <w:t xml:space="preserve"> </w:t>
            </w:r>
            <w:r>
              <w:t>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7A13F4" w14:paraId="2A4DD16B" w14:textId="77777777">
              <w:trPr>
                <w:cantSplit/>
                <w:jc w:val="center"/>
              </w:trPr>
              <w:tc>
                <w:tcPr>
                  <w:tcW w:w="2425" w:type="dxa"/>
                  <w:tcBorders>
                    <w:bottom w:val="double" w:sz="4" w:space="0" w:color="auto"/>
                    <w:right w:val="double" w:sz="4" w:space="0" w:color="auto"/>
                  </w:tcBorders>
                  <w:shd w:val="clear" w:color="auto" w:fill="E0E0E0"/>
                  <w:vAlign w:val="center"/>
                </w:tcPr>
                <w:p w14:paraId="184EF762" w14:textId="77777777" w:rsidR="007A13F4" w:rsidRDefault="002C203D">
                  <w:pPr>
                    <w:pStyle w:val="TAH"/>
                    <w:rPr>
                      <w:bCs/>
                    </w:rPr>
                  </w:pPr>
                  <w:r>
                    <w:rPr>
                      <w:i/>
                      <w:iCs/>
                    </w:rPr>
                    <w:t>subCarrierSpacingCommon</w:t>
                  </w:r>
                </w:p>
              </w:tc>
              <w:tc>
                <w:tcPr>
                  <w:tcW w:w="3544" w:type="dxa"/>
                  <w:tcBorders>
                    <w:left w:val="double" w:sz="4" w:space="0" w:color="auto"/>
                    <w:bottom w:val="double" w:sz="4" w:space="0" w:color="auto"/>
                  </w:tcBorders>
                  <w:shd w:val="clear" w:color="auto" w:fill="E0E0E0"/>
                  <w:vAlign w:val="center"/>
                </w:tcPr>
                <w:p w14:paraId="2875336F" w14:textId="77777777" w:rsidR="007A13F4" w:rsidRDefault="002C203D">
                  <w:pPr>
                    <w:pStyle w:val="TAH"/>
                    <w:rPr>
                      <w:bCs/>
                      <w:i/>
                      <w:iCs/>
                    </w:rPr>
                  </w:pPr>
                  <w:r>
                    <w:rPr>
                      <w:color w:val="FF0000"/>
                    </w:rPr>
                    <w:t>LSB of</w:t>
                  </w:r>
                  <w:r>
                    <w:rPr>
                      <w:iCs/>
                      <w:color w:val="FF0000"/>
                    </w:rPr>
                    <w:t xml:space="preserve"> </w:t>
                  </w:r>
                  <w:r>
                    <w:rPr>
                      <w:i/>
                      <w:color w:val="FF0000"/>
                    </w:rPr>
                    <w:t xml:space="preserve">ssb-SubcarrierOffset </w:t>
                  </w:r>
                  <w:r>
                    <w:rPr>
                      <w:i/>
                      <w:strike/>
                      <w:color w:val="FF0000"/>
                    </w:rPr>
                    <w:t>spare</w:t>
                  </w:r>
                </w:p>
              </w:tc>
              <w:tc>
                <w:tcPr>
                  <w:tcW w:w="1556" w:type="dxa"/>
                  <w:tcBorders>
                    <w:bottom w:val="double" w:sz="4" w:space="0" w:color="auto"/>
                  </w:tcBorders>
                  <w:shd w:val="clear" w:color="auto" w:fill="E0E0E0"/>
                  <w:vAlign w:val="center"/>
                </w:tcPr>
                <w:p w14:paraId="3342F215" w14:textId="77777777" w:rsidR="007A13F4" w:rsidRDefault="00421492">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7A13F4" w14:paraId="5E312438" w14:textId="77777777">
              <w:trPr>
                <w:cantSplit/>
                <w:jc w:val="center"/>
              </w:trPr>
              <w:tc>
                <w:tcPr>
                  <w:tcW w:w="2425" w:type="dxa"/>
                  <w:tcBorders>
                    <w:top w:val="double" w:sz="4" w:space="0" w:color="auto"/>
                    <w:right w:val="double" w:sz="4" w:space="0" w:color="auto"/>
                  </w:tcBorders>
                  <w:shd w:val="clear" w:color="auto" w:fill="auto"/>
                  <w:vAlign w:val="center"/>
                </w:tcPr>
                <w:p w14:paraId="0667BBC8" w14:textId="77777777" w:rsidR="007A13F4" w:rsidRDefault="002C203D">
                  <w:pPr>
                    <w:pStyle w:val="TAC"/>
                  </w:pPr>
                  <w:r>
                    <w:t>scs15or60</w:t>
                  </w:r>
                </w:p>
              </w:tc>
              <w:tc>
                <w:tcPr>
                  <w:tcW w:w="3544" w:type="dxa"/>
                  <w:tcBorders>
                    <w:top w:val="double" w:sz="4" w:space="0" w:color="auto"/>
                    <w:left w:val="double" w:sz="4" w:space="0" w:color="auto"/>
                  </w:tcBorders>
                  <w:vAlign w:val="center"/>
                </w:tcPr>
                <w:p w14:paraId="549BAD30" w14:textId="77777777" w:rsidR="007A13F4" w:rsidRDefault="002C203D">
                  <w:pPr>
                    <w:pStyle w:val="TAC"/>
                  </w:pPr>
                  <w:r>
                    <w:t>0</w:t>
                  </w:r>
                </w:p>
              </w:tc>
              <w:tc>
                <w:tcPr>
                  <w:tcW w:w="1556" w:type="dxa"/>
                  <w:tcBorders>
                    <w:top w:val="double" w:sz="4" w:space="0" w:color="auto"/>
                  </w:tcBorders>
                  <w:vAlign w:val="center"/>
                </w:tcPr>
                <w:p w14:paraId="734FF9DA" w14:textId="77777777" w:rsidR="007A13F4" w:rsidRDefault="002C203D">
                  <w:pPr>
                    <w:pStyle w:val="TAC"/>
                  </w:pPr>
                  <w:r>
                    <w:t>16</w:t>
                  </w:r>
                </w:p>
              </w:tc>
            </w:tr>
            <w:tr w:rsidR="007A13F4" w14:paraId="72DC5431" w14:textId="77777777">
              <w:trPr>
                <w:cantSplit/>
                <w:jc w:val="center"/>
              </w:trPr>
              <w:tc>
                <w:tcPr>
                  <w:tcW w:w="2425" w:type="dxa"/>
                  <w:tcBorders>
                    <w:right w:val="double" w:sz="4" w:space="0" w:color="auto"/>
                  </w:tcBorders>
                  <w:shd w:val="clear" w:color="auto" w:fill="auto"/>
                  <w:vAlign w:val="center"/>
                </w:tcPr>
                <w:p w14:paraId="1E475448" w14:textId="77777777" w:rsidR="007A13F4" w:rsidRDefault="002C203D">
                  <w:pPr>
                    <w:pStyle w:val="TAC"/>
                  </w:pPr>
                  <w:r>
                    <w:t>scs15or60</w:t>
                  </w:r>
                </w:p>
              </w:tc>
              <w:tc>
                <w:tcPr>
                  <w:tcW w:w="3544" w:type="dxa"/>
                  <w:tcBorders>
                    <w:left w:val="double" w:sz="4" w:space="0" w:color="auto"/>
                  </w:tcBorders>
                  <w:vAlign w:val="center"/>
                </w:tcPr>
                <w:p w14:paraId="31792320" w14:textId="77777777" w:rsidR="007A13F4" w:rsidRDefault="002C203D">
                  <w:pPr>
                    <w:pStyle w:val="TAC"/>
                  </w:pPr>
                  <w:r>
                    <w:t>1</w:t>
                  </w:r>
                </w:p>
              </w:tc>
              <w:tc>
                <w:tcPr>
                  <w:tcW w:w="1556" w:type="dxa"/>
                  <w:vAlign w:val="center"/>
                </w:tcPr>
                <w:p w14:paraId="0F455BB8" w14:textId="77777777" w:rsidR="007A13F4" w:rsidRDefault="002C203D">
                  <w:pPr>
                    <w:pStyle w:val="TAC"/>
                  </w:pPr>
                  <w:r>
                    <w:t>32</w:t>
                  </w:r>
                </w:p>
              </w:tc>
            </w:tr>
            <w:tr w:rsidR="007A13F4" w14:paraId="1AA3C027" w14:textId="77777777">
              <w:trPr>
                <w:cantSplit/>
                <w:jc w:val="center"/>
              </w:trPr>
              <w:tc>
                <w:tcPr>
                  <w:tcW w:w="2425" w:type="dxa"/>
                  <w:tcBorders>
                    <w:right w:val="double" w:sz="4" w:space="0" w:color="auto"/>
                  </w:tcBorders>
                  <w:shd w:val="clear" w:color="auto" w:fill="auto"/>
                  <w:vAlign w:val="center"/>
                </w:tcPr>
                <w:p w14:paraId="0996DE68" w14:textId="77777777" w:rsidR="007A13F4" w:rsidRDefault="002C203D">
                  <w:pPr>
                    <w:pStyle w:val="TAC"/>
                  </w:pPr>
                  <w:r>
                    <w:t>scs30or120</w:t>
                  </w:r>
                </w:p>
              </w:tc>
              <w:tc>
                <w:tcPr>
                  <w:tcW w:w="3544" w:type="dxa"/>
                  <w:tcBorders>
                    <w:left w:val="double" w:sz="4" w:space="0" w:color="auto"/>
                  </w:tcBorders>
                  <w:vAlign w:val="center"/>
                </w:tcPr>
                <w:p w14:paraId="7BDEDFF8" w14:textId="77777777" w:rsidR="007A13F4" w:rsidRDefault="002C203D">
                  <w:pPr>
                    <w:pStyle w:val="TAC"/>
                  </w:pPr>
                  <w:r>
                    <w:t>0</w:t>
                  </w:r>
                </w:p>
              </w:tc>
              <w:tc>
                <w:tcPr>
                  <w:tcW w:w="1556" w:type="dxa"/>
                  <w:vAlign w:val="center"/>
                </w:tcPr>
                <w:p w14:paraId="30432308" w14:textId="77777777" w:rsidR="007A13F4" w:rsidRDefault="002C203D">
                  <w:pPr>
                    <w:pStyle w:val="TAC"/>
                  </w:pPr>
                  <w:r>
                    <w:t>64</w:t>
                  </w:r>
                </w:p>
              </w:tc>
            </w:tr>
            <w:tr w:rsidR="007A13F4" w14:paraId="450094EB" w14:textId="77777777">
              <w:trPr>
                <w:cantSplit/>
                <w:jc w:val="center"/>
              </w:trPr>
              <w:tc>
                <w:tcPr>
                  <w:tcW w:w="2425" w:type="dxa"/>
                  <w:tcBorders>
                    <w:right w:val="double" w:sz="4" w:space="0" w:color="auto"/>
                  </w:tcBorders>
                  <w:shd w:val="clear" w:color="auto" w:fill="auto"/>
                  <w:vAlign w:val="center"/>
                </w:tcPr>
                <w:p w14:paraId="170F4E45" w14:textId="77777777" w:rsidR="007A13F4" w:rsidRDefault="002C203D">
                  <w:pPr>
                    <w:pStyle w:val="TAC"/>
                  </w:pPr>
                  <w:r>
                    <w:t>scs30or120</w:t>
                  </w:r>
                </w:p>
              </w:tc>
              <w:tc>
                <w:tcPr>
                  <w:tcW w:w="3544" w:type="dxa"/>
                  <w:tcBorders>
                    <w:left w:val="double" w:sz="4" w:space="0" w:color="auto"/>
                  </w:tcBorders>
                  <w:vAlign w:val="center"/>
                </w:tcPr>
                <w:p w14:paraId="413A6616" w14:textId="77777777" w:rsidR="007A13F4" w:rsidRDefault="002C203D">
                  <w:pPr>
                    <w:pStyle w:val="TAC"/>
                  </w:pPr>
                  <w:r>
                    <w:t>1</w:t>
                  </w:r>
                </w:p>
              </w:tc>
              <w:tc>
                <w:tcPr>
                  <w:tcW w:w="1556" w:type="dxa"/>
                  <w:vAlign w:val="center"/>
                </w:tcPr>
                <w:p w14:paraId="786B3C98" w14:textId="77777777" w:rsidR="007A13F4" w:rsidRDefault="002C203D">
                  <w:pPr>
                    <w:pStyle w:val="TAC"/>
                  </w:pPr>
                  <w:r>
                    <w:t>reserved</w:t>
                  </w:r>
                </w:p>
              </w:tc>
            </w:tr>
          </w:tbl>
          <w:p w14:paraId="425DE565" w14:textId="77777777" w:rsidR="007A13F4" w:rsidRDefault="007A13F4">
            <w:pPr>
              <w:spacing w:after="160" w:line="259" w:lineRule="auto"/>
            </w:pPr>
          </w:p>
          <w:p w14:paraId="27362E5B" w14:textId="77777777" w:rsidR="007A13F4" w:rsidRDefault="002C203D">
            <w:pPr>
              <w:rPr>
                <w:color w:val="FF0000"/>
              </w:rPr>
            </w:pPr>
            <w:r>
              <w:rPr>
                <w:color w:val="FF0000"/>
              </w:rPr>
              <w:t>============== Unchanged Text Omitted ======================</w:t>
            </w:r>
          </w:p>
        </w:tc>
      </w:tr>
    </w:tbl>
    <w:p w14:paraId="7C7A4173" w14:textId="77777777" w:rsidR="007A13F4" w:rsidRDefault="007A13F4">
      <w:pPr>
        <w:spacing w:before="120" w:after="120" w:line="240" w:lineRule="auto"/>
        <w:rPr>
          <w:rFonts w:eastAsia="Batang"/>
          <w:sz w:val="22"/>
          <w:szCs w:val="22"/>
          <w:lang w:val="en-GB" w:eastAsia="ko-KR"/>
        </w:rPr>
      </w:pPr>
    </w:p>
    <w:p w14:paraId="792DD17C" w14:textId="77777777" w:rsidR="007A13F4" w:rsidRDefault="007A13F4">
      <w:pPr>
        <w:spacing w:before="120" w:after="120" w:line="240" w:lineRule="auto"/>
        <w:rPr>
          <w:rFonts w:eastAsia="Batang"/>
          <w:sz w:val="22"/>
          <w:szCs w:val="22"/>
          <w:lang w:val="en-GB" w:eastAsia="ko-KR"/>
        </w:rPr>
      </w:pPr>
    </w:p>
    <w:p w14:paraId="6DCA73DC" w14:textId="77777777" w:rsidR="007A13F4" w:rsidRDefault="002C203D">
      <w:pPr>
        <w:pStyle w:val="Heading4"/>
        <w:rPr>
          <w:rFonts w:eastAsia="SimSun"/>
          <w:szCs w:val="18"/>
          <w:lang w:eastAsia="zh-CN"/>
        </w:rPr>
      </w:pPr>
      <w:r>
        <w:rPr>
          <w:rFonts w:eastAsia="SimSun"/>
          <w:szCs w:val="18"/>
          <w:lang w:eastAsia="zh-CN"/>
        </w:rPr>
        <w:t>TP# 1-1H for TS38.213 [16]</w:t>
      </w:r>
    </w:p>
    <w:tbl>
      <w:tblPr>
        <w:tblStyle w:val="TableGrid"/>
        <w:tblW w:w="0" w:type="auto"/>
        <w:tblLook w:val="04A0" w:firstRow="1" w:lastRow="0" w:firstColumn="1" w:lastColumn="0" w:noHBand="0" w:noVBand="1"/>
      </w:tblPr>
      <w:tblGrid>
        <w:gridCol w:w="9350"/>
      </w:tblGrid>
      <w:tr w:rsidR="007A13F4" w14:paraId="2636D1B6" w14:textId="77777777">
        <w:tc>
          <w:tcPr>
            <w:tcW w:w="9350" w:type="dxa"/>
          </w:tcPr>
          <w:p w14:paraId="0ACBBBD5" w14:textId="77777777" w:rsidR="007A13F4" w:rsidRDefault="002C203D">
            <w:pPr>
              <w:pStyle w:val="B1"/>
              <w:spacing w:before="240"/>
              <w:ind w:hanging="568"/>
              <w:rPr>
                <w:rFonts w:ascii="Arial" w:hAnsi="Arial" w:cs="Arial"/>
                <w:sz w:val="32"/>
                <w:szCs w:val="32"/>
              </w:rPr>
            </w:pPr>
            <w:r>
              <w:rPr>
                <w:rFonts w:ascii="Arial" w:hAnsi="Arial" w:cs="Arial"/>
                <w:sz w:val="32"/>
                <w:szCs w:val="32"/>
              </w:rPr>
              <w:t>4.1  Cell search</w:t>
            </w:r>
          </w:p>
          <w:p w14:paraId="44F18610" w14:textId="77777777" w:rsidR="007A13F4" w:rsidRDefault="002C203D">
            <w:pPr>
              <w:rPr>
                <w:color w:val="FF0000"/>
              </w:rPr>
            </w:pPr>
            <w:r>
              <w:rPr>
                <w:color w:val="FF0000"/>
              </w:rPr>
              <w:t>====================== Unchanged Text Omitted ===========================</w:t>
            </w:r>
          </w:p>
          <w:p w14:paraId="00B0E9AF" w14:textId="77777777" w:rsidR="007A13F4" w:rsidRDefault="002C203D">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w:t>
            </w:r>
            <w:proofErr w:type="gramStart"/>
            <w:r>
              <w:t>a number of</w:t>
            </w:r>
            <w:proofErr w:type="gramEnd"/>
            <w:r>
              <w:t xml:space="preserve">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t xml:space="preserve"> and a number of transmitted SS/PBCH blocks with a same SS/PBCH block index is not larger than one.</w:t>
            </w:r>
          </w:p>
          <w:p w14:paraId="1E019832" w14:textId="77777777" w:rsidR="007A13F4" w:rsidRDefault="002C203D">
            <w:pPr>
              <w:pStyle w:val="TH"/>
            </w:pPr>
            <w:r>
              <w:t xml:space="preserve">Table 4.1-2: Mapping between </w:t>
            </w:r>
            <w:r>
              <w:rPr>
                <w:strike/>
                <w:color w:val="FF0000"/>
              </w:rPr>
              <w:t>the combination of</w:t>
            </w:r>
            <w:r>
              <w:rPr>
                <w:color w:val="FF0000"/>
              </w:rPr>
              <w:t xml:space="preserve"> </w:t>
            </w:r>
            <w:r>
              <w:rPr>
                <w:i/>
              </w:rPr>
              <w:t>subCarrierSpacingCommon</w:t>
            </w:r>
            <w:r>
              <w:rPr>
                <w:iCs/>
              </w:rPr>
              <w:t xml:space="preserve"> </w:t>
            </w:r>
            <w:r>
              <w:rPr>
                <w:iCs/>
                <w:strike/>
                <w:color w:val="FF0000"/>
              </w:rPr>
              <w:t xml:space="preserve">and </w:t>
            </w:r>
            <w:r>
              <w:rPr>
                <w:i/>
                <w:iCs/>
                <w:strike/>
                <w:color w:val="FF0000"/>
              </w:rPr>
              <w:t>spare</w:t>
            </w:r>
            <w:r>
              <w:rPr>
                <w:iCs/>
                <w:color w:val="FF0000"/>
              </w:rPr>
              <w:t xml:space="preserve"> </w:t>
            </w:r>
            <w:r>
              <w:t>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7A13F4" w14:paraId="003EB0BA" w14:textId="77777777">
              <w:trPr>
                <w:cantSplit/>
                <w:jc w:val="center"/>
              </w:trPr>
              <w:tc>
                <w:tcPr>
                  <w:tcW w:w="2425" w:type="dxa"/>
                  <w:tcBorders>
                    <w:bottom w:val="double" w:sz="4" w:space="0" w:color="auto"/>
                    <w:right w:val="double" w:sz="4" w:space="0" w:color="auto"/>
                  </w:tcBorders>
                  <w:shd w:val="clear" w:color="auto" w:fill="E0E0E0"/>
                  <w:vAlign w:val="center"/>
                </w:tcPr>
                <w:p w14:paraId="3E3883CB" w14:textId="77777777" w:rsidR="007A13F4" w:rsidRDefault="002C203D">
                  <w:pPr>
                    <w:pStyle w:val="TAH"/>
                    <w:rPr>
                      <w:bCs/>
                    </w:rPr>
                  </w:pPr>
                  <w:r>
                    <w:rPr>
                      <w:i/>
                      <w:iCs/>
                    </w:rPr>
                    <w:t>subCarrierSpacingCommon</w:t>
                  </w:r>
                </w:p>
              </w:tc>
              <w:tc>
                <w:tcPr>
                  <w:tcW w:w="3544" w:type="dxa"/>
                  <w:tcBorders>
                    <w:left w:val="double" w:sz="4" w:space="0" w:color="auto"/>
                    <w:bottom w:val="double" w:sz="4" w:space="0" w:color="auto"/>
                  </w:tcBorders>
                  <w:shd w:val="clear" w:color="auto" w:fill="E0E0E0"/>
                  <w:vAlign w:val="center"/>
                </w:tcPr>
                <w:p w14:paraId="1924C89F" w14:textId="77777777" w:rsidR="007A13F4" w:rsidRDefault="002C203D">
                  <w:pPr>
                    <w:pStyle w:val="TAH"/>
                    <w:rPr>
                      <w:bCs/>
                      <w:i/>
                      <w:iCs/>
                    </w:rPr>
                  </w:pPr>
                  <w:r>
                    <w:rPr>
                      <w:bCs/>
                      <w:i/>
                      <w:iCs/>
                    </w:rPr>
                    <w:t>spare</w:t>
                  </w:r>
                </w:p>
              </w:tc>
              <w:tc>
                <w:tcPr>
                  <w:tcW w:w="1556" w:type="dxa"/>
                  <w:tcBorders>
                    <w:bottom w:val="double" w:sz="4" w:space="0" w:color="auto"/>
                  </w:tcBorders>
                  <w:shd w:val="clear" w:color="auto" w:fill="E0E0E0"/>
                  <w:vAlign w:val="center"/>
                </w:tcPr>
                <w:p w14:paraId="33312AAB" w14:textId="77777777" w:rsidR="007A13F4" w:rsidRDefault="00421492">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7A13F4" w14:paraId="3AD4F8E5" w14:textId="77777777">
              <w:trPr>
                <w:cantSplit/>
                <w:jc w:val="center"/>
              </w:trPr>
              <w:tc>
                <w:tcPr>
                  <w:tcW w:w="2425" w:type="dxa"/>
                  <w:tcBorders>
                    <w:top w:val="double" w:sz="4" w:space="0" w:color="auto"/>
                    <w:right w:val="double" w:sz="4" w:space="0" w:color="auto"/>
                  </w:tcBorders>
                  <w:shd w:val="clear" w:color="auto" w:fill="auto"/>
                  <w:vAlign w:val="center"/>
                </w:tcPr>
                <w:p w14:paraId="000E7171" w14:textId="77777777" w:rsidR="007A13F4" w:rsidRDefault="002C203D">
                  <w:pPr>
                    <w:pStyle w:val="TAC"/>
                    <w:rPr>
                      <w:strike/>
                    </w:rPr>
                  </w:pPr>
                  <w:r>
                    <w:rPr>
                      <w:strike/>
                      <w:color w:val="FF0000"/>
                    </w:rPr>
                    <w:t>scs15or60</w:t>
                  </w:r>
                </w:p>
              </w:tc>
              <w:tc>
                <w:tcPr>
                  <w:tcW w:w="3544" w:type="dxa"/>
                  <w:tcBorders>
                    <w:top w:val="double" w:sz="4" w:space="0" w:color="auto"/>
                    <w:left w:val="double" w:sz="4" w:space="0" w:color="auto"/>
                  </w:tcBorders>
                  <w:vAlign w:val="center"/>
                </w:tcPr>
                <w:p w14:paraId="4522B36D" w14:textId="77777777" w:rsidR="007A13F4" w:rsidRDefault="002C203D">
                  <w:pPr>
                    <w:pStyle w:val="TAC"/>
                    <w:rPr>
                      <w:strike/>
                    </w:rPr>
                  </w:pPr>
                  <w:r>
                    <w:rPr>
                      <w:strike/>
                      <w:color w:val="FF0000"/>
                    </w:rPr>
                    <w:t>0</w:t>
                  </w:r>
                </w:p>
              </w:tc>
              <w:tc>
                <w:tcPr>
                  <w:tcW w:w="1556" w:type="dxa"/>
                  <w:tcBorders>
                    <w:top w:val="double" w:sz="4" w:space="0" w:color="auto"/>
                  </w:tcBorders>
                  <w:vAlign w:val="center"/>
                </w:tcPr>
                <w:p w14:paraId="5F4A275D" w14:textId="77777777" w:rsidR="007A13F4" w:rsidRDefault="002C203D">
                  <w:pPr>
                    <w:pStyle w:val="TAC"/>
                    <w:rPr>
                      <w:strike/>
                    </w:rPr>
                  </w:pPr>
                  <w:r>
                    <w:rPr>
                      <w:strike/>
                      <w:color w:val="FF0000"/>
                    </w:rPr>
                    <w:t>16</w:t>
                  </w:r>
                </w:p>
              </w:tc>
            </w:tr>
            <w:tr w:rsidR="007A13F4" w14:paraId="346C596E" w14:textId="77777777">
              <w:trPr>
                <w:cantSplit/>
                <w:jc w:val="center"/>
              </w:trPr>
              <w:tc>
                <w:tcPr>
                  <w:tcW w:w="2425" w:type="dxa"/>
                  <w:tcBorders>
                    <w:right w:val="double" w:sz="4" w:space="0" w:color="auto"/>
                  </w:tcBorders>
                  <w:shd w:val="clear" w:color="auto" w:fill="auto"/>
                  <w:vAlign w:val="center"/>
                </w:tcPr>
                <w:p w14:paraId="175D486E" w14:textId="77777777" w:rsidR="007A13F4" w:rsidRDefault="002C203D">
                  <w:pPr>
                    <w:pStyle w:val="TAC"/>
                  </w:pPr>
                  <w:r>
                    <w:t>scs15or60</w:t>
                  </w:r>
                </w:p>
              </w:tc>
              <w:tc>
                <w:tcPr>
                  <w:tcW w:w="3544" w:type="dxa"/>
                  <w:tcBorders>
                    <w:left w:val="double" w:sz="4" w:space="0" w:color="auto"/>
                  </w:tcBorders>
                  <w:vAlign w:val="center"/>
                </w:tcPr>
                <w:p w14:paraId="70B05244" w14:textId="77777777" w:rsidR="007A13F4" w:rsidRDefault="002C203D">
                  <w:pPr>
                    <w:pStyle w:val="TAC"/>
                  </w:pPr>
                  <w:r>
                    <w:t>1</w:t>
                  </w:r>
                </w:p>
              </w:tc>
              <w:tc>
                <w:tcPr>
                  <w:tcW w:w="1556" w:type="dxa"/>
                  <w:vAlign w:val="center"/>
                </w:tcPr>
                <w:p w14:paraId="3750DE49" w14:textId="77777777" w:rsidR="007A13F4" w:rsidRDefault="002C203D">
                  <w:pPr>
                    <w:pStyle w:val="TAC"/>
                  </w:pPr>
                  <w:r>
                    <w:t>32</w:t>
                  </w:r>
                </w:p>
              </w:tc>
            </w:tr>
            <w:tr w:rsidR="007A13F4" w14:paraId="7B4F9EE4" w14:textId="77777777">
              <w:trPr>
                <w:cantSplit/>
                <w:jc w:val="center"/>
              </w:trPr>
              <w:tc>
                <w:tcPr>
                  <w:tcW w:w="2425" w:type="dxa"/>
                  <w:tcBorders>
                    <w:right w:val="double" w:sz="4" w:space="0" w:color="auto"/>
                  </w:tcBorders>
                  <w:shd w:val="clear" w:color="auto" w:fill="auto"/>
                  <w:vAlign w:val="center"/>
                </w:tcPr>
                <w:p w14:paraId="3BAFB2AB" w14:textId="77777777" w:rsidR="007A13F4" w:rsidRDefault="002C203D">
                  <w:pPr>
                    <w:pStyle w:val="TAC"/>
                  </w:pPr>
                  <w:r>
                    <w:t>scs30or120</w:t>
                  </w:r>
                </w:p>
              </w:tc>
              <w:tc>
                <w:tcPr>
                  <w:tcW w:w="3544" w:type="dxa"/>
                  <w:tcBorders>
                    <w:left w:val="double" w:sz="4" w:space="0" w:color="auto"/>
                  </w:tcBorders>
                  <w:vAlign w:val="center"/>
                </w:tcPr>
                <w:p w14:paraId="5E661E90" w14:textId="77777777" w:rsidR="007A13F4" w:rsidRDefault="002C203D">
                  <w:pPr>
                    <w:pStyle w:val="TAC"/>
                  </w:pPr>
                  <w:r>
                    <w:t>0</w:t>
                  </w:r>
                </w:p>
              </w:tc>
              <w:tc>
                <w:tcPr>
                  <w:tcW w:w="1556" w:type="dxa"/>
                  <w:vAlign w:val="center"/>
                </w:tcPr>
                <w:p w14:paraId="0EAF6F5B" w14:textId="77777777" w:rsidR="007A13F4" w:rsidRDefault="002C203D">
                  <w:pPr>
                    <w:pStyle w:val="TAC"/>
                  </w:pPr>
                  <w:r>
                    <w:t>64</w:t>
                  </w:r>
                </w:p>
              </w:tc>
            </w:tr>
            <w:tr w:rsidR="007A13F4" w14:paraId="79FC604B" w14:textId="77777777">
              <w:trPr>
                <w:cantSplit/>
                <w:jc w:val="center"/>
              </w:trPr>
              <w:tc>
                <w:tcPr>
                  <w:tcW w:w="2425" w:type="dxa"/>
                  <w:tcBorders>
                    <w:right w:val="double" w:sz="4" w:space="0" w:color="auto"/>
                  </w:tcBorders>
                  <w:shd w:val="clear" w:color="auto" w:fill="auto"/>
                  <w:vAlign w:val="center"/>
                </w:tcPr>
                <w:p w14:paraId="388F90CE" w14:textId="77777777" w:rsidR="007A13F4" w:rsidRDefault="002C203D">
                  <w:pPr>
                    <w:pStyle w:val="TAC"/>
                    <w:rPr>
                      <w:strike/>
                    </w:rPr>
                  </w:pPr>
                  <w:r>
                    <w:rPr>
                      <w:strike/>
                      <w:color w:val="FF0000"/>
                    </w:rPr>
                    <w:t>scs30or120</w:t>
                  </w:r>
                </w:p>
              </w:tc>
              <w:tc>
                <w:tcPr>
                  <w:tcW w:w="3544" w:type="dxa"/>
                  <w:tcBorders>
                    <w:left w:val="double" w:sz="4" w:space="0" w:color="auto"/>
                  </w:tcBorders>
                  <w:vAlign w:val="center"/>
                </w:tcPr>
                <w:p w14:paraId="76B311F7" w14:textId="77777777" w:rsidR="007A13F4" w:rsidRDefault="002C203D">
                  <w:pPr>
                    <w:pStyle w:val="TAC"/>
                    <w:rPr>
                      <w:strike/>
                    </w:rPr>
                  </w:pPr>
                  <w:r>
                    <w:rPr>
                      <w:strike/>
                      <w:color w:val="FF0000"/>
                    </w:rPr>
                    <w:t>1</w:t>
                  </w:r>
                </w:p>
              </w:tc>
              <w:tc>
                <w:tcPr>
                  <w:tcW w:w="1556" w:type="dxa"/>
                  <w:vAlign w:val="center"/>
                </w:tcPr>
                <w:p w14:paraId="4EC5167C" w14:textId="77777777" w:rsidR="007A13F4" w:rsidRDefault="002C203D">
                  <w:pPr>
                    <w:pStyle w:val="TAC"/>
                    <w:rPr>
                      <w:strike/>
                    </w:rPr>
                  </w:pPr>
                  <w:r>
                    <w:rPr>
                      <w:strike/>
                      <w:color w:val="FF0000"/>
                    </w:rPr>
                    <w:t>reserved</w:t>
                  </w:r>
                </w:p>
              </w:tc>
            </w:tr>
          </w:tbl>
          <w:p w14:paraId="620727DD" w14:textId="77777777" w:rsidR="007A13F4" w:rsidRDefault="007A13F4">
            <w:pPr>
              <w:spacing w:after="160" w:line="259" w:lineRule="auto"/>
            </w:pPr>
          </w:p>
          <w:p w14:paraId="4791249F" w14:textId="77777777" w:rsidR="007A13F4" w:rsidRDefault="002C203D">
            <w:pPr>
              <w:rPr>
                <w:color w:val="FF0000"/>
              </w:rPr>
            </w:pPr>
            <w:r>
              <w:rPr>
                <w:color w:val="FF0000"/>
              </w:rPr>
              <w:t>====================== Unchanged Text Omitted =========================</w:t>
            </w:r>
          </w:p>
        </w:tc>
      </w:tr>
    </w:tbl>
    <w:p w14:paraId="201806D0" w14:textId="77777777" w:rsidR="007A13F4" w:rsidRDefault="007A13F4">
      <w:pPr>
        <w:spacing w:before="120" w:after="120" w:line="240" w:lineRule="auto"/>
        <w:rPr>
          <w:rFonts w:eastAsia="Batang"/>
          <w:sz w:val="22"/>
          <w:szCs w:val="22"/>
          <w:lang w:val="en-GB" w:eastAsia="ko-KR"/>
        </w:rPr>
      </w:pPr>
    </w:p>
    <w:p w14:paraId="54CA2F48" w14:textId="77777777" w:rsidR="007A13F4" w:rsidRDefault="007A13F4">
      <w:pPr>
        <w:spacing w:before="120" w:after="120" w:line="240" w:lineRule="auto"/>
        <w:rPr>
          <w:rFonts w:eastAsia="Batang"/>
          <w:sz w:val="22"/>
          <w:szCs w:val="22"/>
          <w:lang w:val="en-GB" w:eastAsia="ko-KR"/>
        </w:rPr>
      </w:pPr>
    </w:p>
    <w:p w14:paraId="6B84AF33" w14:textId="77777777" w:rsidR="007A13F4" w:rsidRDefault="002C203D">
      <w:pPr>
        <w:pStyle w:val="Heading4"/>
        <w:rPr>
          <w:rFonts w:eastAsia="SimSun"/>
          <w:szCs w:val="18"/>
          <w:lang w:eastAsia="zh-CN"/>
        </w:rPr>
      </w:pPr>
      <w:r>
        <w:rPr>
          <w:rFonts w:eastAsia="SimSun"/>
          <w:szCs w:val="18"/>
          <w:lang w:eastAsia="zh-CN"/>
        </w:rPr>
        <w:lastRenderedPageBreak/>
        <w:t>TP# 1-1I for TS38.213 [16]</w:t>
      </w:r>
    </w:p>
    <w:tbl>
      <w:tblPr>
        <w:tblStyle w:val="TableGrid"/>
        <w:tblW w:w="0" w:type="auto"/>
        <w:tblLook w:val="04A0" w:firstRow="1" w:lastRow="0" w:firstColumn="1" w:lastColumn="0" w:noHBand="0" w:noVBand="1"/>
      </w:tblPr>
      <w:tblGrid>
        <w:gridCol w:w="9350"/>
      </w:tblGrid>
      <w:tr w:rsidR="007A13F4" w14:paraId="5213E79D" w14:textId="77777777">
        <w:tc>
          <w:tcPr>
            <w:tcW w:w="9350" w:type="dxa"/>
          </w:tcPr>
          <w:p w14:paraId="5C4233C2" w14:textId="77777777" w:rsidR="007A13F4" w:rsidRDefault="002C203D">
            <w:pPr>
              <w:pStyle w:val="B1"/>
              <w:spacing w:before="240"/>
              <w:ind w:hanging="568"/>
              <w:rPr>
                <w:rFonts w:ascii="Arial" w:hAnsi="Arial" w:cs="Arial"/>
                <w:sz w:val="32"/>
                <w:szCs w:val="32"/>
              </w:rPr>
            </w:pPr>
            <w:r>
              <w:rPr>
                <w:rFonts w:ascii="Arial" w:hAnsi="Arial" w:cs="Arial"/>
                <w:sz w:val="32"/>
                <w:szCs w:val="32"/>
              </w:rPr>
              <w:t>4.1  Cell search</w:t>
            </w:r>
          </w:p>
          <w:p w14:paraId="72C8799B" w14:textId="77777777" w:rsidR="007A13F4" w:rsidRDefault="002C203D">
            <w:pPr>
              <w:rPr>
                <w:color w:val="FF0000"/>
              </w:rPr>
            </w:pPr>
            <w:r>
              <w:rPr>
                <w:color w:val="FF0000"/>
              </w:rPr>
              <w:t>====================== Unchanged Text Omitted ===========================</w:t>
            </w:r>
          </w:p>
          <w:p w14:paraId="0FEE313D" w14:textId="77777777" w:rsidR="007A13F4" w:rsidRDefault="002C203D">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w:t>
            </w:r>
            <w:r>
              <w:rPr>
                <w:strike/>
                <w:color w:val="FF0000"/>
              </w:rPr>
              <w:t xml:space="preserve">either </w:t>
            </w:r>
            <w:r>
              <w:t xml:space="preserve">provided by </w:t>
            </w:r>
            <w:r>
              <w:rPr>
                <w:i/>
              </w:rPr>
              <w:t>ssb-PositionQCL</w:t>
            </w:r>
            <w:r>
              <w:t xml:space="preserve"> </w:t>
            </w:r>
            <w:r>
              <w:rPr>
                <w:strike/>
                <w:color w:val="FF0000"/>
              </w:rPr>
              <w:t xml:space="preserve">or, if </w:t>
            </w:r>
            <w:r>
              <w:rPr>
                <w:i/>
                <w:strike/>
                <w:color w:val="FF0000"/>
              </w:rPr>
              <w:t>ssb-PositionQCL</w:t>
            </w:r>
            <w:r>
              <w:rPr>
                <w:strike/>
                <w:color w:val="FF0000"/>
              </w:rPr>
              <w:t xml:space="preserve"> is not provided,</w:t>
            </w:r>
            <w:r>
              <w:rPr>
                <w:i/>
                <w:strike/>
                <w:color w:val="FF0000"/>
              </w:rPr>
              <w:t xml:space="preserve"> </w:t>
            </w:r>
            <w:r>
              <w:rPr>
                <w:strike/>
                <w:color w:val="FF0000"/>
              </w:rPr>
              <w:t xml:space="preserve">obtained from a </w:t>
            </w:r>
            <w:r>
              <w:rPr>
                <w:i/>
                <w:strike/>
                <w:color w:val="FF0000"/>
              </w:rPr>
              <w:t>MIB</w:t>
            </w:r>
            <w:r>
              <w:rPr>
                <w:strike/>
                <w:color w:val="FF0000"/>
              </w:rPr>
              <w:t xml:space="preserve"> </w:t>
            </w:r>
            <w:r>
              <w:rPr>
                <w:strike/>
                <w:color w:val="FF0000"/>
                <w:lang w:eastAsia="ja-JP"/>
              </w:rPr>
              <w:t>provided by a SS/PBCH block</w:t>
            </w:r>
            <w:r>
              <w:rPr>
                <w:strike/>
                <w:color w:val="FF0000"/>
              </w:rPr>
              <w:t xml:space="preserve"> according to Table 4.1-2</w:t>
            </w:r>
            <w:r>
              <w:t xml:space="preserve">.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w:t>
            </w:r>
            <w:proofErr w:type="gramStart"/>
            <w:r>
              <w:t>a number of</w:t>
            </w:r>
            <w:proofErr w:type="gramEnd"/>
            <w:r>
              <w:t xml:space="preserve">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t xml:space="preserve"> and a number of transmitted SS/PBCH blocks with a same SS/PBCH block index is not larger than one.</w:t>
            </w:r>
          </w:p>
          <w:p w14:paraId="3FE3A370" w14:textId="77777777" w:rsidR="007A13F4" w:rsidRDefault="002C203D">
            <w:pPr>
              <w:pStyle w:val="TH"/>
              <w:rPr>
                <w:strike/>
                <w:color w:val="FF0000"/>
              </w:rPr>
            </w:pPr>
            <w:r>
              <w:rPr>
                <w:strike/>
                <w:color w:val="FF0000"/>
              </w:rPr>
              <w:t xml:space="preserve">Table 4.1-2: Mapping between the combination of </w:t>
            </w:r>
            <w:r>
              <w:rPr>
                <w:i/>
                <w:strike/>
                <w:color w:val="FF0000"/>
              </w:rPr>
              <w:t>subCarrierSpacingCommon</w:t>
            </w:r>
            <w:r>
              <w:rPr>
                <w:iCs/>
                <w:strike/>
                <w:color w:val="FF0000"/>
              </w:rPr>
              <w:t xml:space="preserve"> </w:t>
            </w:r>
            <w:r>
              <w:rPr>
                <w:strike/>
                <w:color w:val="FF0000"/>
              </w:rPr>
              <w:t>and</w:t>
            </w:r>
            <w:r>
              <w:rPr>
                <w:iCs/>
                <w:strike/>
                <w:color w:val="FF0000"/>
              </w:rPr>
              <w:t xml:space="preserve"> </w:t>
            </w:r>
            <w:r>
              <w:rPr>
                <w:i/>
                <w:iCs/>
                <w:strike/>
                <w:color w:val="FF0000"/>
              </w:rPr>
              <w:t>spare</w:t>
            </w:r>
            <w:r>
              <w:rPr>
                <w:strike/>
                <w:color w:val="FF0000"/>
              </w:rPr>
              <w:t xml:space="preserve"> to</w:t>
            </w:r>
            <w:r>
              <w:rPr>
                <w:iCs/>
                <w:strike/>
                <w:color w:val="FF0000"/>
              </w:rPr>
              <w:t xml:space="preserve"> </w:t>
            </w:r>
            <m:oMath>
              <m:sSubSup>
                <m:sSubSupPr>
                  <m:ctrlPr>
                    <w:rPr>
                      <w:rFonts w:ascii="Cambria Math" w:hAnsi="Cambria Math"/>
                      <w:strike/>
                      <w:color w:val="FF0000"/>
                    </w:rPr>
                  </m:ctrlPr>
                </m:sSubSupPr>
                <m:e>
                  <m:r>
                    <m:rPr>
                      <m:sty m:val="bi"/>
                    </m:rPr>
                    <w:rPr>
                      <w:rFonts w:ascii="Cambria Math" w:hAnsi="Cambria Math"/>
                      <w:strike/>
                      <w:color w:val="FF0000"/>
                    </w:rPr>
                    <m:t>N</m:t>
                  </m:r>
                </m:e>
                <m:sub>
                  <m:r>
                    <m:rPr>
                      <m:sty m:val="bi"/>
                    </m:rPr>
                    <w:rPr>
                      <w:rFonts w:ascii="Cambria Math" w:hAnsi="Cambria Math"/>
                      <w:strike/>
                      <w:color w:val="FF0000"/>
                    </w:rPr>
                    <m:t>SSB</m:t>
                  </m:r>
                </m:sub>
                <m:sup>
                  <m:r>
                    <m:rPr>
                      <m:sty m:val="bi"/>
                    </m:rPr>
                    <w:rPr>
                      <w:rFonts w:ascii="Cambria Math" w:hAnsi="Cambria Math"/>
                      <w:strike/>
                      <w:color w:val="FF0000"/>
                    </w:rPr>
                    <m:t>QCL</m:t>
                  </m:r>
                </m:sup>
              </m:sSubSup>
            </m:oMath>
            <w:r>
              <w:rPr>
                <w:strike/>
                <w:color w:val="FF0000"/>
              </w:rP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7A13F4" w14:paraId="243DD6DF" w14:textId="77777777">
              <w:trPr>
                <w:cantSplit/>
                <w:jc w:val="center"/>
              </w:trPr>
              <w:tc>
                <w:tcPr>
                  <w:tcW w:w="2425" w:type="dxa"/>
                  <w:tcBorders>
                    <w:bottom w:val="double" w:sz="4" w:space="0" w:color="auto"/>
                    <w:right w:val="double" w:sz="4" w:space="0" w:color="auto"/>
                  </w:tcBorders>
                  <w:shd w:val="clear" w:color="auto" w:fill="E0E0E0"/>
                  <w:vAlign w:val="center"/>
                </w:tcPr>
                <w:p w14:paraId="1B01D4F5" w14:textId="77777777" w:rsidR="007A13F4" w:rsidRDefault="002C203D">
                  <w:pPr>
                    <w:pStyle w:val="TAH"/>
                    <w:rPr>
                      <w:bCs/>
                      <w:strike/>
                      <w:color w:val="FF0000"/>
                    </w:rPr>
                  </w:pPr>
                  <w:r>
                    <w:rPr>
                      <w:i/>
                      <w:iCs/>
                      <w:strike/>
                      <w:color w:val="FF0000"/>
                    </w:rPr>
                    <w:t>subCarrierSpacingCommon</w:t>
                  </w:r>
                </w:p>
              </w:tc>
              <w:tc>
                <w:tcPr>
                  <w:tcW w:w="3544" w:type="dxa"/>
                  <w:tcBorders>
                    <w:left w:val="double" w:sz="4" w:space="0" w:color="auto"/>
                    <w:bottom w:val="double" w:sz="4" w:space="0" w:color="auto"/>
                  </w:tcBorders>
                  <w:shd w:val="clear" w:color="auto" w:fill="E0E0E0"/>
                  <w:vAlign w:val="center"/>
                </w:tcPr>
                <w:p w14:paraId="3053899B" w14:textId="77777777" w:rsidR="007A13F4" w:rsidRDefault="002C203D">
                  <w:pPr>
                    <w:pStyle w:val="TAH"/>
                    <w:rPr>
                      <w:bCs/>
                      <w:i/>
                      <w:iCs/>
                      <w:strike/>
                      <w:color w:val="FF0000"/>
                    </w:rPr>
                  </w:pPr>
                  <w:r>
                    <w:rPr>
                      <w:i/>
                      <w:iCs/>
                      <w:strike/>
                      <w:color w:val="FF0000"/>
                    </w:rPr>
                    <w:t>spare</w:t>
                  </w:r>
                </w:p>
              </w:tc>
              <w:tc>
                <w:tcPr>
                  <w:tcW w:w="1556" w:type="dxa"/>
                  <w:tcBorders>
                    <w:bottom w:val="double" w:sz="4" w:space="0" w:color="auto"/>
                  </w:tcBorders>
                  <w:shd w:val="clear" w:color="auto" w:fill="E0E0E0"/>
                  <w:vAlign w:val="center"/>
                </w:tcPr>
                <w:p w14:paraId="0FD2C78B" w14:textId="77777777" w:rsidR="007A13F4" w:rsidRDefault="00421492">
                  <w:pPr>
                    <w:pStyle w:val="TAH"/>
                    <w:rPr>
                      <w:bCs/>
                      <w:strike/>
                      <w:color w:val="FF0000"/>
                    </w:rPr>
                  </w:pPr>
                  <m:oMathPara>
                    <m:oMath>
                      <m:sSubSup>
                        <m:sSubSupPr>
                          <m:ctrlPr>
                            <w:rPr>
                              <w:rFonts w:ascii="Cambria Math" w:hAnsi="Cambria Math"/>
                              <w:i/>
                              <w:strike/>
                              <w:color w:val="FF0000"/>
                            </w:rPr>
                          </m:ctrlPr>
                        </m:sSubSupPr>
                        <m:e>
                          <m:r>
                            <m:rPr>
                              <m:sty m:val="bi"/>
                            </m:rPr>
                            <w:rPr>
                              <w:rFonts w:ascii="Cambria Math" w:hAnsi="Cambria Math"/>
                              <w:strike/>
                              <w:color w:val="FF0000"/>
                            </w:rPr>
                            <m:t>N</m:t>
                          </m:r>
                        </m:e>
                        <m:sub>
                          <m:r>
                            <m:rPr>
                              <m:sty m:val="bi"/>
                            </m:rPr>
                            <w:rPr>
                              <w:rFonts w:ascii="Cambria Math" w:hAnsi="Cambria Math"/>
                              <w:strike/>
                              <w:color w:val="FF0000"/>
                            </w:rPr>
                            <m:t>SSB</m:t>
                          </m:r>
                        </m:sub>
                        <m:sup>
                          <m:r>
                            <m:rPr>
                              <m:sty m:val="bi"/>
                            </m:rPr>
                            <w:rPr>
                              <w:rFonts w:ascii="Cambria Math" w:hAnsi="Cambria Math"/>
                              <w:strike/>
                              <w:color w:val="FF0000"/>
                            </w:rPr>
                            <m:t>QCL</m:t>
                          </m:r>
                        </m:sup>
                      </m:sSubSup>
                    </m:oMath>
                  </m:oMathPara>
                </w:p>
              </w:tc>
            </w:tr>
            <w:tr w:rsidR="007A13F4" w14:paraId="22FE5A0B" w14:textId="77777777">
              <w:trPr>
                <w:cantSplit/>
                <w:jc w:val="center"/>
              </w:trPr>
              <w:tc>
                <w:tcPr>
                  <w:tcW w:w="2425" w:type="dxa"/>
                  <w:tcBorders>
                    <w:top w:val="double" w:sz="4" w:space="0" w:color="auto"/>
                    <w:right w:val="double" w:sz="4" w:space="0" w:color="auto"/>
                  </w:tcBorders>
                  <w:shd w:val="clear" w:color="auto" w:fill="auto"/>
                  <w:vAlign w:val="center"/>
                </w:tcPr>
                <w:p w14:paraId="7368E567" w14:textId="77777777" w:rsidR="007A13F4" w:rsidRDefault="002C203D">
                  <w:pPr>
                    <w:pStyle w:val="TAC"/>
                    <w:rPr>
                      <w:strike/>
                      <w:color w:val="FF0000"/>
                    </w:rPr>
                  </w:pPr>
                  <w:r>
                    <w:rPr>
                      <w:strike/>
                      <w:color w:val="FF0000"/>
                    </w:rPr>
                    <w:t>scs15or60</w:t>
                  </w:r>
                </w:p>
              </w:tc>
              <w:tc>
                <w:tcPr>
                  <w:tcW w:w="3544" w:type="dxa"/>
                  <w:tcBorders>
                    <w:top w:val="double" w:sz="4" w:space="0" w:color="auto"/>
                    <w:left w:val="double" w:sz="4" w:space="0" w:color="auto"/>
                  </w:tcBorders>
                  <w:vAlign w:val="center"/>
                </w:tcPr>
                <w:p w14:paraId="1A3589B2" w14:textId="77777777" w:rsidR="007A13F4" w:rsidRDefault="002C203D">
                  <w:pPr>
                    <w:pStyle w:val="TAC"/>
                    <w:rPr>
                      <w:strike/>
                      <w:color w:val="FF0000"/>
                    </w:rPr>
                  </w:pPr>
                  <w:r>
                    <w:rPr>
                      <w:strike/>
                      <w:color w:val="FF0000"/>
                    </w:rPr>
                    <w:t>0</w:t>
                  </w:r>
                </w:p>
              </w:tc>
              <w:tc>
                <w:tcPr>
                  <w:tcW w:w="1556" w:type="dxa"/>
                  <w:tcBorders>
                    <w:top w:val="double" w:sz="4" w:space="0" w:color="auto"/>
                  </w:tcBorders>
                  <w:vAlign w:val="center"/>
                </w:tcPr>
                <w:p w14:paraId="12F02D16" w14:textId="77777777" w:rsidR="007A13F4" w:rsidRDefault="002C203D">
                  <w:pPr>
                    <w:pStyle w:val="TAC"/>
                    <w:rPr>
                      <w:strike/>
                      <w:color w:val="FF0000"/>
                    </w:rPr>
                  </w:pPr>
                  <w:r>
                    <w:rPr>
                      <w:strike/>
                      <w:color w:val="FF0000"/>
                    </w:rPr>
                    <w:t>16</w:t>
                  </w:r>
                </w:p>
              </w:tc>
            </w:tr>
            <w:tr w:rsidR="007A13F4" w14:paraId="1DC47B7E" w14:textId="77777777">
              <w:trPr>
                <w:cantSplit/>
                <w:jc w:val="center"/>
              </w:trPr>
              <w:tc>
                <w:tcPr>
                  <w:tcW w:w="2425" w:type="dxa"/>
                  <w:tcBorders>
                    <w:right w:val="double" w:sz="4" w:space="0" w:color="auto"/>
                  </w:tcBorders>
                  <w:shd w:val="clear" w:color="auto" w:fill="auto"/>
                  <w:vAlign w:val="center"/>
                </w:tcPr>
                <w:p w14:paraId="12D1228E" w14:textId="77777777" w:rsidR="007A13F4" w:rsidRDefault="002C203D">
                  <w:pPr>
                    <w:pStyle w:val="TAC"/>
                    <w:rPr>
                      <w:strike/>
                      <w:color w:val="FF0000"/>
                    </w:rPr>
                  </w:pPr>
                  <w:r>
                    <w:rPr>
                      <w:strike/>
                      <w:color w:val="FF0000"/>
                    </w:rPr>
                    <w:t>scs15or60</w:t>
                  </w:r>
                </w:p>
              </w:tc>
              <w:tc>
                <w:tcPr>
                  <w:tcW w:w="3544" w:type="dxa"/>
                  <w:tcBorders>
                    <w:left w:val="double" w:sz="4" w:space="0" w:color="auto"/>
                  </w:tcBorders>
                  <w:vAlign w:val="center"/>
                </w:tcPr>
                <w:p w14:paraId="7C274ACB" w14:textId="77777777" w:rsidR="007A13F4" w:rsidRDefault="002C203D">
                  <w:pPr>
                    <w:pStyle w:val="TAC"/>
                    <w:rPr>
                      <w:strike/>
                      <w:color w:val="FF0000"/>
                    </w:rPr>
                  </w:pPr>
                  <w:r>
                    <w:rPr>
                      <w:strike/>
                      <w:color w:val="FF0000"/>
                    </w:rPr>
                    <w:t>1</w:t>
                  </w:r>
                </w:p>
              </w:tc>
              <w:tc>
                <w:tcPr>
                  <w:tcW w:w="1556" w:type="dxa"/>
                  <w:vAlign w:val="center"/>
                </w:tcPr>
                <w:p w14:paraId="0A6D4A35" w14:textId="77777777" w:rsidR="007A13F4" w:rsidRDefault="002C203D">
                  <w:pPr>
                    <w:pStyle w:val="TAC"/>
                    <w:rPr>
                      <w:strike/>
                      <w:color w:val="FF0000"/>
                    </w:rPr>
                  </w:pPr>
                  <w:r>
                    <w:rPr>
                      <w:strike/>
                      <w:color w:val="FF0000"/>
                    </w:rPr>
                    <w:t>32</w:t>
                  </w:r>
                </w:p>
              </w:tc>
            </w:tr>
            <w:tr w:rsidR="007A13F4" w14:paraId="5A9D5904" w14:textId="77777777">
              <w:trPr>
                <w:cantSplit/>
                <w:jc w:val="center"/>
              </w:trPr>
              <w:tc>
                <w:tcPr>
                  <w:tcW w:w="2425" w:type="dxa"/>
                  <w:tcBorders>
                    <w:right w:val="double" w:sz="4" w:space="0" w:color="auto"/>
                  </w:tcBorders>
                  <w:shd w:val="clear" w:color="auto" w:fill="auto"/>
                  <w:vAlign w:val="center"/>
                </w:tcPr>
                <w:p w14:paraId="15C25902" w14:textId="77777777" w:rsidR="007A13F4" w:rsidRDefault="002C203D">
                  <w:pPr>
                    <w:pStyle w:val="TAC"/>
                    <w:rPr>
                      <w:strike/>
                      <w:color w:val="FF0000"/>
                    </w:rPr>
                  </w:pPr>
                  <w:r>
                    <w:rPr>
                      <w:strike/>
                      <w:color w:val="FF0000"/>
                    </w:rPr>
                    <w:t>scs30or120</w:t>
                  </w:r>
                </w:p>
              </w:tc>
              <w:tc>
                <w:tcPr>
                  <w:tcW w:w="3544" w:type="dxa"/>
                  <w:tcBorders>
                    <w:left w:val="double" w:sz="4" w:space="0" w:color="auto"/>
                  </w:tcBorders>
                  <w:vAlign w:val="center"/>
                </w:tcPr>
                <w:p w14:paraId="5BDD5919" w14:textId="77777777" w:rsidR="007A13F4" w:rsidRDefault="002C203D">
                  <w:pPr>
                    <w:pStyle w:val="TAC"/>
                    <w:rPr>
                      <w:strike/>
                      <w:color w:val="FF0000"/>
                    </w:rPr>
                  </w:pPr>
                  <w:r>
                    <w:rPr>
                      <w:strike/>
                      <w:color w:val="FF0000"/>
                    </w:rPr>
                    <w:t>0</w:t>
                  </w:r>
                </w:p>
              </w:tc>
              <w:tc>
                <w:tcPr>
                  <w:tcW w:w="1556" w:type="dxa"/>
                  <w:vAlign w:val="center"/>
                </w:tcPr>
                <w:p w14:paraId="55AFF6D6" w14:textId="77777777" w:rsidR="007A13F4" w:rsidRDefault="002C203D">
                  <w:pPr>
                    <w:pStyle w:val="TAC"/>
                    <w:rPr>
                      <w:strike/>
                      <w:color w:val="FF0000"/>
                    </w:rPr>
                  </w:pPr>
                  <w:r>
                    <w:rPr>
                      <w:strike/>
                      <w:color w:val="FF0000"/>
                    </w:rPr>
                    <w:t>64</w:t>
                  </w:r>
                </w:p>
              </w:tc>
            </w:tr>
            <w:tr w:rsidR="007A13F4" w14:paraId="2DE5A25B" w14:textId="77777777">
              <w:trPr>
                <w:cantSplit/>
                <w:jc w:val="center"/>
              </w:trPr>
              <w:tc>
                <w:tcPr>
                  <w:tcW w:w="2425" w:type="dxa"/>
                  <w:tcBorders>
                    <w:right w:val="double" w:sz="4" w:space="0" w:color="auto"/>
                  </w:tcBorders>
                  <w:shd w:val="clear" w:color="auto" w:fill="auto"/>
                  <w:vAlign w:val="center"/>
                </w:tcPr>
                <w:p w14:paraId="616CD028" w14:textId="77777777" w:rsidR="007A13F4" w:rsidRDefault="002C203D">
                  <w:pPr>
                    <w:pStyle w:val="TAC"/>
                    <w:rPr>
                      <w:strike/>
                      <w:color w:val="FF0000"/>
                    </w:rPr>
                  </w:pPr>
                  <w:r>
                    <w:rPr>
                      <w:strike/>
                      <w:color w:val="FF0000"/>
                    </w:rPr>
                    <w:t>scs30or120</w:t>
                  </w:r>
                </w:p>
              </w:tc>
              <w:tc>
                <w:tcPr>
                  <w:tcW w:w="3544" w:type="dxa"/>
                  <w:tcBorders>
                    <w:left w:val="double" w:sz="4" w:space="0" w:color="auto"/>
                  </w:tcBorders>
                  <w:vAlign w:val="center"/>
                </w:tcPr>
                <w:p w14:paraId="267A8957" w14:textId="77777777" w:rsidR="007A13F4" w:rsidRDefault="002C203D">
                  <w:pPr>
                    <w:pStyle w:val="TAC"/>
                    <w:rPr>
                      <w:strike/>
                      <w:color w:val="FF0000"/>
                    </w:rPr>
                  </w:pPr>
                  <w:r>
                    <w:rPr>
                      <w:strike/>
                      <w:color w:val="FF0000"/>
                    </w:rPr>
                    <w:t>1</w:t>
                  </w:r>
                </w:p>
              </w:tc>
              <w:tc>
                <w:tcPr>
                  <w:tcW w:w="1556" w:type="dxa"/>
                  <w:vAlign w:val="center"/>
                </w:tcPr>
                <w:p w14:paraId="45F39D48" w14:textId="77777777" w:rsidR="007A13F4" w:rsidRDefault="002C203D">
                  <w:pPr>
                    <w:pStyle w:val="TAC"/>
                    <w:rPr>
                      <w:strike/>
                      <w:color w:val="FF0000"/>
                    </w:rPr>
                  </w:pPr>
                  <w:r>
                    <w:rPr>
                      <w:strike/>
                      <w:color w:val="FF0000"/>
                    </w:rPr>
                    <w:t>reserved</w:t>
                  </w:r>
                </w:p>
              </w:tc>
            </w:tr>
          </w:tbl>
          <w:p w14:paraId="5D9256AC" w14:textId="77777777" w:rsidR="007A13F4" w:rsidRDefault="002C203D">
            <w:pPr>
              <w:rPr>
                <w:color w:val="FF0000"/>
              </w:rPr>
            </w:pPr>
            <w:r>
              <w:rPr>
                <w:color w:val="FF0000"/>
              </w:rPr>
              <w:t>==================== Unchanged Text Omitted =======================</w:t>
            </w:r>
          </w:p>
        </w:tc>
      </w:tr>
    </w:tbl>
    <w:p w14:paraId="60A957C9" w14:textId="77777777" w:rsidR="007A13F4" w:rsidRDefault="007A13F4">
      <w:pPr>
        <w:spacing w:before="120" w:after="120" w:line="240" w:lineRule="auto"/>
        <w:rPr>
          <w:rFonts w:eastAsia="Batang"/>
          <w:sz w:val="22"/>
          <w:szCs w:val="22"/>
          <w:lang w:val="en-GB" w:eastAsia="ko-KR"/>
        </w:rPr>
      </w:pPr>
    </w:p>
    <w:p w14:paraId="5B99AD7C" w14:textId="77777777" w:rsidR="007A13F4" w:rsidRDefault="002C203D">
      <w:pPr>
        <w:pStyle w:val="Heading4"/>
        <w:rPr>
          <w:rFonts w:eastAsia="SimSun"/>
          <w:szCs w:val="18"/>
          <w:lang w:eastAsia="zh-CN"/>
        </w:rPr>
      </w:pPr>
      <w:r>
        <w:rPr>
          <w:rFonts w:eastAsia="SimSun"/>
          <w:szCs w:val="18"/>
          <w:lang w:eastAsia="zh-CN"/>
        </w:rPr>
        <w:t>TP# 1-1J for TS38.213 [17]</w:t>
      </w:r>
    </w:p>
    <w:tbl>
      <w:tblPr>
        <w:tblStyle w:val="TableGrid"/>
        <w:tblW w:w="0" w:type="auto"/>
        <w:tblLook w:val="04A0" w:firstRow="1" w:lastRow="0" w:firstColumn="1" w:lastColumn="0" w:noHBand="0" w:noVBand="1"/>
      </w:tblPr>
      <w:tblGrid>
        <w:gridCol w:w="9350"/>
      </w:tblGrid>
      <w:tr w:rsidR="007A13F4" w14:paraId="31FFE4B7" w14:textId="77777777">
        <w:tc>
          <w:tcPr>
            <w:tcW w:w="9962" w:type="dxa"/>
          </w:tcPr>
          <w:p w14:paraId="31A1445E" w14:textId="77777777" w:rsidR="007A13F4" w:rsidRDefault="002C203D">
            <w:pPr>
              <w:pStyle w:val="TH"/>
            </w:pPr>
            <w:r>
              <w:t xml:space="preserve">Table 4.1-2: Mapping between the combination of </w:t>
            </w:r>
            <w:r>
              <w:rPr>
                <w:i/>
              </w:rPr>
              <w:t>subCarrierSpacingCommon</w:t>
            </w:r>
            <w:r>
              <w:rPr>
                <w:iCs/>
              </w:rPr>
              <w:t xml:space="preserve"> </w:t>
            </w:r>
            <w:r>
              <w:t>and</w:t>
            </w:r>
            <w:r>
              <w:rPr>
                <w:iCs/>
              </w:rPr>
              <w:t xml:space="preserve"> </w:t>
            </w:r>
            <w:r>
              <w:rPr>
                <w:i/>
                <w:iCs/>
              </w:rPr>
              <w:t>spare</w:t>
            </w:r>
            <w:r>
              <w:t xml:space="preserve"> 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t>
            </w:r>
            <w:r>
              <w:rPr>
                <w:strike/>
                <w:color w:val="C00000"/>
              </w:rPr>
              <w:t>with shared spectrum channel access</w:t>
            </w:r>
            <w:r>
              <w:t xml:space="preserve">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7A13F4" w14:paraId="0744C9AF" w14:textId="77777777">
              <w:trPr>
                <w:cantSplit/>
                <w:jc w:val="center"/>
              </w:trPr>
              <w:tc>
                <w:tcPr>
                  <w:tcW w:w="2425" w:type="dxa"/>
                  <w:tcBorders>
                    <w:bottom w:val="double" w:sz="4" w:space="0" w:color="auto"/>
                    <w:right w:val="double" w:sz="4" w:space="0" w:color="auto"/>
                  </w:tcBorders>
                  <w:shd w:val="clear" w:color="auto" w:fill="E0E0E0"/>
                  <w:vAlign w:val="center"/>
                </w:tcPr>
                <w:p w14:paraId="12C88738" w14:textId="77777777" w:rsidR="007A13F4" w:rsidRDefault="002C203D">
                  <w:pPr>
                    <w:pStyle w:val="TAH"/>
                    <w:rPr>
                      <w:bCs/>
                    </w:rPr>
                  </w:pPr>
                  <w:r>
                    <w:rPr>
                      <w:i/>
                      <w:iCs/>
                    </w:rPr>
                    <w:t>subCarrierSpacingCommon</w:t>
                  </w:r>
                </w:p>
              </w:tc>
              <w:tc>
                <w:tcPr>
                  <w:tcW w:w="3544" w:type="dxa"/>
                  <w:tcBorders>
                    <w:left w:val="double" w:sz="4" w:space="0" w:color="auto"/>
                    <w:bottom w:val="double" w:sz="4" w:space="0" w:color="auto"/>
                  </w:tcBorders>
                  <w:shd w:val="clear" w:color="auto" w:fill="E0E0E0"/>
                  <w:vAlign w:val="center"/>
                </w:tcPr>
                <w:p w14:paraId="31F8243F" w14:textId="77777777" w:rsidR="007A13F4" w:rsidRDefault="002C203D">
                  <w:pPr>
                    <w:pStyle w:val="TAH"/>
                    <w:rPr>
                      <w:bCs/>
                      <w:i/>
                      <w:iCs/>
                      <w:strike/>
                      <w:color w:val="C00000"/>
                    </w:rPr>
                  </w:pPr>
                  <w:r>
                    <w:rPr>
                      <w:i/>
                      <w:iCs/>
                      <w:strike/>
                      <w:color w:val="C00000"/>
                    </w:rPr>
                    <w:t>spare</w:t>
                  </w:r>
                </w:p>
              </w:tc>
              <w:tc>
                <w:tcPr>
                  <w:tcW w:w="1556" w:type="dxa"/>
                  <w:tcBorders>
                    <w:bottom w:val="double" w:sz="4" w:space="0" w:color="auto"/>
                  </w:tcBorders>
                  <w:shd w:val="clear" w:color="auto" w:fill="E0E0E0"/>
                  <w:vAlign w:val="center"/>
                </w:tcPr>
                <w:p w14:paraId="17934182" w14:textId="77777777" w:rsidR="007A13F4" w:rsidRDefault="00421492">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7A13F4" w14:paraId="3B03116E" w14:textId="77777777">
              <w:trPr>
                <w:cantSplit/>
                <w:jc w:val="center"/>
              </w:trPr>
              <w:tc>
                <w:tcPr>
                  <w:tcW w:w="2425" w:type="dxa"/>
                  <w:tcBorders>
                    <w:top w:val="double" w:sz="4" w:space="0" w:color="auto"/>
                    <w:right w:val="double" w:sz="4" w:space="0" w:color="auto"/>
                  </w:tcBorders>
                  <w:shd w:val="clear" w:color="auto" w:fill="auto"/>
                  <w:vAlign w:val="center"/>
                </w:tcPr>
                <w:p w14:paraId="74F9ED8D" w14:textId="77777777" w:rsidR="007A13F4" w:rsidRDefault="002C203D">
                  <w:pPr>
                    <w:pStyle w:val="TAC"/>
                    <w:rPr>
                      <w:strike/>
                      <w:color w:val="C00000"/>
                    </w:rPr>
                  </w:pPr>
                  <w:r>
                    <w:rPr>
                      <w:strike/>
                      <w:color w:val="C00000"/>
                    </w:rPr>
                    <w:t>scs15or60</w:t>
                  </w:r>
                </w:p>
              </w:tc>
              <w:tc>
                <w:tcPr>
                  <w:tcW w:w="3544" w:type="dxa"/>
                  <w:tcBorders>
                    <w:top w:val="double" w:sz="4" w:space="0" w:color="auto"/>
                    <w:left w:val="double" w:sz="4" w:space="0" w:color="auto"/>
                  </w:tcBorders>
                  <w:vAlign w:val="center"/>
                </w:tcPr>
                <w:p w14:paraId="331B3628" w14:textId="77777777" w:rsidR="007A13F4" w:rsidRDefault="002C203D">
                  <w:pPr>
                    <w:pStyle w:val="TAC"/>
                    <w:rPr>
                      <w:strike/>
                      <w:color w:val="C00000"/>
                    </w:rPr>
                  </w:pPr>
                  <w:r>
                    <w:rPr>
                      <w:strike/>
                      <w:color w:val="C00000"/>
                    </w:rPr>
                    <w:t>0</w:t>
                  </w:r>
                </w:p>
              </w:tc>
              <w:tc>
                <w:tcPr>
                  <w:tcW w:w="1556" w:type="dxa"/>
                  <w:tcBorders>
                    <w:top w:val="double" w:sz="4" w:space="0" w:color="auto"/>
                  </w:tcBorders>
                  <w:vAlign w:val="center"/>
                </w:tcPr>
                <w:p w14:paraId="35F960CB" w14:textId="77777777" w:rsidR="007A13F4" w:rsidRDefault="002C203D">
                  <w:pPr>
                    <w:pStyle w:val="TAC"/>
                    <w:rPr>
                      <w:strike/>
                      <w:color w:val="C00000"/>
                    </w:rPr>
                  </w:pPr>
                  <w:r>
                    <w:rPr>
                      <w:strike/>
                      <w:color w:val="C00000"/>
                    </w:rPr>
                    <w:t>16</w:t>
                  </w:r>
                </w:p>
              </w:tc>
            </w:tr>
            <w:tr w:rsidR="007A13F4" w14:paraId="28C309E7" w14:textId="77777777">
              <w:trPr>
                <w:cantSplit/>
                <w:jc w:val="center"/>
              </w:trPr>
              <w:tc>
                <w:tcPr>
                  <w:tcW w:w="2425" w:type="dxa"/>
                  <w:tcBorders>
                    <w:right w:val="double" w:sz="4" w:space="0" w:color="auto"/>
                  </w:tcBorders>
                  <w:shd w:val="clear" w:color="auto" w:fill="auto"/>
                  <w:vAlign w:val="center"/>
                </w:tcPr>
                <w:p w14:paraId="7FC07FF3" w14:textId="77777777" w:rsidR="007A13F4" w:rsidRDefault="002C203D">
                  <w:pPr>
                    <w:pStyle w:val="TAC"/>
                  </w:pPr>
                  <w:r>
                    <w:t>scs15or60</w:t>
                  </w:r>
                </w:p>
              </w:tc>
              <w:tc>
                <w:tcPr>
                  <w:tcW w:w="3544" w:type="dxa"/>
                  <w:tcBorders>
                    <w:left w:val="double" w:sz="4" w:space="0" w:color="auto"/>
                  </w:tcBorders>
                  <w:vAlign w:val="center"/>
                </w:tcPr>
                <w:p w14:paraId="16F98910" w14:textId="77777777" w:rsidR="007A13F4" w:rsidRDefault="002C203D">
                  <w:pPr>
                    <w:pStyle w:val="TAC"/>
                    <w:rPr>
                      <w:strike/>
                      <w:color w:val="C00000"/>
                    </w:rPr>
                  </w:pPr>
                  <w:r>
                    <w:rPr>
                      <w:strike/>
                      <w:color w:val="C00000"/>
                    </w:rPr>
                    <w:t>1</w:t>
                  </w:r>
                </w:p>
              </w:tc>
              <w:tc>
                <w:tcPr>
                  <w:tcW w:w="1556" w:type="dxa"/>
                  <w:vAlign w:val="center"/>
                </w:tcPr>
                <w:p w14:paraId="7E0BE0FB" w14:textId="77777777" w:rsidR="007A13F4" w:rsidRDefault="002C203D">
                  <w:pPr>
                    <w:pStyle w:val="TAC"/>
                  </w:pPr>
                  <w:r>
                    <w:t>32</w:t>
                  </w:r>
                </w:p>
              </w:tc>
            </w:tr>
            <w:tr w:rsidR="007A13F4" w14:paraId="5ADD208C" w14:textId="77777777">
              <w:trPr>
                <w:cantSplit/>
                <w:jc w:val="center"/>
              </w:trPr>
              <w:tc>
                <w:tcPr>
                  <w:tcW w:w="2425" w:type="dxa"/>
                  <w:tcBorders>
                    <w:right w:val="double" w:sz="4" w:space="0" w:color="auto"/>
                  </w:tcBorders>
                  <w:shd w:val="clear" w:color="auto" w:fill="auto"/>
                  <w:vAlign w:val="center"/>
                </w:tcPr>
                <w:p w14:paraId="5D5F9B30" w14:textId="77777777" w:rsidR="007A13F4" w:rsidRDefault="002C203D">
                  <w:pPr>
                    <w:pStyle w:val="TAC"/>
                  </w:pPr>
                  <w:r>
                    <w:t>scs30or120</w:t>
                  </w:r>
                </w:p>
              </w:tc>
              <w:tc>
                <w:tcPr>
                  <w:tcW w:w="3544" w:type="dxa"/>
                  <w:tcBorders>
                    <w:left w:val="double" w:sz="4" w:space="0" w:color="auto"/>
                  </w:tcBorders>
                  <w:vAlign w:val="center"/>
                </w:tcPr>
                <w:p w14:paraId="37D16A16" w14:textId="77777777" w:rsidR="007A13F4" w:rsidRDefault="002C203D">
                  <w:pPr>
                    <w:pStyle w:val="TAC"/>
                    <w:rPr>
                      <w:strike/>
                      <w:color w:val="C00000"/>
                    </w:rPr>
                  </w:pPr>
                  <w:r>
                    <w:rPr>
                      <w:strike/>
                      <w:color w:val="C00000"/>
                    </w:rPr>
                    <w:t>0</w:t>
                  </w:r>
                </w:p>
              </w:tc>
              <w:tc>
                <w:tcPr>
                  <w:tcW w:w="1556" w:type="dxa"/>
                  <w:vAlign w:val="center"/>
                </w:tcPr>
                <w:p w14:paraId="77DFAC2D" w14:textId="77777777" w:rsidR="007A13F4" w:rsidRDefault="002C203D">
                  <w:pPr>
                    <w:pStyle w:val="TAC"/>
                  </w:pPr>
                  <w:r>
                    <w:t>64</w:t>
                  </w:r>
                </w:p>
              </w:tc>
            </w:tr>
            <w:tr w:rsidR="007A13F4" w14:paraId="25A1A996" w14:textId="77777777">
              <w:trPr>
                <w:cantSplit/>
                <w:jc w:val="center"/>
              </w:trPr>
              <w:tc>
                <w:tcPr>
                  <w:tcW w:w="2425" w:type="dxa"/>
                  <w:tcBorders>
                    <w:right w:val="double" w:sz="4" w:space="0" w:color="auto"/>
                  </w:tcBorders>
                  <w:shd w:val="clear" w:color="auto" w:fill="auto"/>
                  <w:vAlign w:val="center"/>
                </w:tcPr>
                <w:p w14:paraId="703691C5" w14:textId="77777777" w:rsidR="007A13F4" w:rsidRDefault="002C203D">
                  <w:pPr>
                    <w:pStyle w:val="TAC"/>
                    <w:rPr>
                      <w:strike/>
                      <w:color w:val="C00000"/>
                    </w:rPr>
                  </w:pPr>
                  <w:r>
                    <w:rPr>
                      <w:strike/>
                      <w:color w:val="C00000"/>
                    </w:rPr>
                    <w:t>scs30or120</w:t>
                  </w:r>
                </w:p>
              </w:tc>
              <w:tc>
                <w:tcPr>
                  <w:tcW w:w="3544" w:type="dxa"/>
                  <w:tcBorders>
                    <w:left w:val="double" w:sz="4" w:space="0" w:color="auto"/>
                  </w:tcBorders>
                  <w:vAlign w:val="center"/>
                </w:tcPr>
                <w:p w14:paraId="78831685" w14:textId="77777777" w:rsidR="007A13F4" w:rsidRDefault="002C203D">
                  <w:pPr>
                    <w:pStyle w:val="TAC"/>
                    <w:rPr>
                      <w:strike/>
                      <w:color w:val="C00000"/>
                    </w:rPr>
                  </w:pPr>
                  <w:r>
                    <w:rPr>
                      <w:strike/>
                      <w:color w:val="C00000"/>
                    </w:rPr>
                    <w:t>1</w:t>
                  </w:r>
                </w:p>
              </w:tc>
              <w:tc>
                <w:tcPr>
                  <w:tcW w:w="1556" w:type="dxa"/>
                  <w:vAlign w:val="center"/>
                </w:tcPr>
                <w:p w14:paraId="5803D225" w14:textId="77777777" w:rsidR="007A13F4" w:rsidRDefault="002C203D">
                  <w:pPr>
                    <w:pStyle w:val="TAC"/>
                    <w:rPr>
                      <w:strike/>
                      <w:color w:val="C00000"/>
                    </w:rPr>
                  </w:pPr>
                  <w:r>
                    <w:rPr>
                      <w:strike/>
                      <w:color w:val="C00000"/>
                    </w:rPr>
                    <w:t>reserved</w:t>
                  </w:r>
                </w:p>
              </w:tc>
            </w:tr>
          </w:tbl>
          <w:p w14:paraId="45F3B8A8" w14:textId="77777777" w:rsidR="007A13F4" w:rsidRDefault="007A13F4">
            <w:pPr>
              <w:pStyle w:val="ListParagraph"/>
              <w:numPr>
                <w:ilvl w:val="0"/>
                <w:numId w:val="7"/>
              </w:numPr>
              <w:spacing w:line="280" w:lineRule="atLeast"/>
              <w:jc w:val="left"/>
              <w:rPr>
                <w:b/>
                <w:bCs/>
              </w:rPr>
            </w:pPr>
          </w:p>
        </w:tc>
      </w:tr>
    </w:tbl>
    <w:p w14:paraId="40F61899" w14:textId="77777777" w:rsidR="007A13F4" w:rsidRDefault="007A13F4">
      <w:pPr>
        <w:spacing w:before="120" w:after="120" w:line="240" w:lineRule="auto"/>
        <w:rPr>
          <w:rFonts w:eastAsia="Batang"/>
          <w:sz w:val="22"/>
          <w:szCs w:val="22"/>
          <w:lang w:val="en-GB" w:eastAsia="ko-KR"/>
        </w:rPr>
      </w:pPr>
    </w:p>
    <w:p w14:paraId="3C1A7070" w14:textId="77777777" w:rsidR="007A13F4" w:rsidRDefault="002C203D">
      <w:pPr>
        <w:pStyle w:val="Heading4"/>
        <w:rPr>
          <w:rFonts w:eastAsia="SimSun"/>
          <w:szCs w:val="18"/>
          <w:lang w:eastAsia="zh-CN"/>
        </w:rPr>
      </w:pPr>
      <w:r>
        <w:rPr>
          <w:rFonts w:eastAsia="SimSun"/>
          <w:szCs w:val="18"/>
          <w:lang w:eastAsia="zh-CN"/>
        </w:rPr>
        <w:lastRenderedPageBreak/>
        <w:t>TP# 1-1K for TS38.213 [19]</w:t>
      </w:r>
    </w:p>
    <w:tbl>
      <w:tblPr>
        <w:tblW w:w="90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090"/>
      </w:tblGrid>
      <w:tr w:rsidR="007A13F4" w14:paraId="5125A9D1" w14:textId="77777777">
        <w:trPr>
          <w:trHeight w:val="5015"/>
        </w:trPr>
        <w:tc>
          <w:tcPr>
            <w:tcW w:w="9090" w:type="dxa"/>
          </w:tcPr>
          <w:p w14:paraId="5D583DC5" w14:textId="77777777" w:rsidR="007A13F4" w:rsidRDefault="002C203D">
            <w:r>
              <w:rPr>
                <w:rFonts w:hint="eastAsia"/>
              </w:rPr>
              <w:t>4</w:t>
            </w:r>
            <w:r>
              <w:rPr>
                <w:rFonts w:hint="eastAsia"/>
              </w:rPr>
              <w:tab/>
            </w:r>
            <w:r>
              <w:t>Synchronization procedures</w:t>
            </w:r>
          </w:p>
          <w:p w14:paraId="1D469A8A" w14:textId="77777777" w:rsidR="007A13F4" w:rsidRDefault="002C203D">
            <w:bookmarkStart w:id="30" w:name="_Toc83289633"/>
            <w:r>
              <w:t>4.1</w:t>
            </w:r>
            <w:r>
              <w:tab/>
              <w:t>Cell search</w:t>
            </w:r>
            <w:bookmarkEnd w:id="30"/>
          </w:p>
          <w:p w14:paraId="38A37028" w14:textId="77777777" w:rsidR="007A13F4" w:rsidRDefault="002C203D">
            <w:pPr>
              <w:spacing w:after="0"/>
              <w:jc w:val="center"/>
              <w:rPr>
                <w:rFonts w:eastAsiaTheme="minorEastAsia"/>
                <w:szCs w:val="24"/>
              </w:rPr>
            </w:pPr>
            <w:r>
              <w:rPr>
                <w:rFonts w:eastAsiaTheme="minorEastAsia" w:hint="eastAsia"/>
                <w:szCs w:val="24"/>
              </w:rPr>
              <w:t>[</w:t>
            </w:r>
            <w:r>
              <w:rPr>
                <w:rFonts w:eastAsiaTheme="minorEastAsia"/>
                <w:szCs w:val="24"/>
              </w:rPr>
              <w:t>omitted text]</w:t>
            </w:r>
          </w:p>
          <w:p w14:paraId="71128811" w14:textId="77777777" w:rsidR="007A13F4" w:rsidRDefault="007A13F4">
            <w:pPr>
              <w:spacing w:after="0"/>
              <w:ind w:left="523"/>
              <w:rPr>
                <w:rFonts w:eastAsiaTheme="minorEastAsia"/>
                <w:szCs w:val="24"/>
              </w:rPr>
            </w:pPr>
          </w:p>
          <w:p w14:paraId="6EFAF6B3" w14:textId="77777777" w:rsidR="007A13F4" w:rsidRDefault="002C203D">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provided by a SS/PBCH block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w:t>
            </w:r>
            <w:proofErr w:type="gramStart"/>
            <w:r>
              <w:t>a number of</w:t>
            </w:r>
            <w:proofErr w:type="gramEnd"/>
            <w:r>
              <w:t xml:space="preserve"> transmitted SS/PBCH blocks on a serving cell is not larger than </w:t>
            </w:r>
            <m:oMath>
              <m:sSubSup>
                <m:sSubSupPr>
                  <m:ctrlPr>
                    <w:rPr>
                      <w:rFonts w:ascii="Cambria Math" w:hAnsi="Cambria Math" w:cs="Calibri"/>
                      <w:i/>
                      <w:i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 xml:space="preserve">and a number of transmitted SS/PBCH blocks with a same SS/PBCH block index is not larger than one. </w:t>
            </w:r>
            <w:r>
              <w:rPr>
                <w:kern w:val="2"/>
                <w:lang w:eastAsia="zh-CN"/>
              </w:rPr>
              <w:t xml:space="preserve">If </w:t>
            </w:r>
            <w:r>
              <w:rPr>
                <w:i/>
                <w:kern w:val="2"/>
                <w:lang w:eastAsia="zh-CN"/>
              </w:rPr>
              <w:t>subCarrierSpacingCommon</w:t>
            </w:r>
            <w:r>
              <w:rPr>
                <w:kern w:val="2"/>
                <w:lang w:eastAsia="zh-CN"/>
              </w:rPr>
              <w:t xml:space="preserve"> in the MIB indicates ‘scs15or60’, the UE assumes that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r>
                <w:rPr>
                  <w:rFonts w:ascii="Cambria Math" w:hAnsi="Cambria Math"/>
                </w:rPr>
                <m:t xml:space="preserve"> = 16</m:t>
              </m:r>
            </m:oMath>
            <w:r>
              <w:rPr>
                <w:rFonts w:hint="eastAsia"/>
              </w:rPr>
              <w:t xml:space="preserve"> </w:t>
            </w:r>
            <w:r>
              <w:t>for PDCCH monitoring in the Type0-PDCCH CSS set in Clause 13</w:t>
            </w:r>
            <w:r>
              <w:rPr>
                <w:rFonts w:hint="eastAsia"/>
              </w:rPr>
              <w:t>.</w:t>
            </w:r>
          </w:p>
          <w:p w14:paraId="2CD71B0D" w14:textId="77777777" w:rsidR="007A13F4" w:rsidRDefault="002C203D">
            <w:pPr>
              <w:pStyle w:val="TH"/>
            </w:pPr>
            <w:r>
              <w:t xml:space="preserve">Table 4.1-2: Mapping between </w:t>
            </w:r>
            <w:r>
              <w:rPr>
                <w:i/>
              </w:rPr>
              <w:t>subCarrierSpacingCommon</w:t>
            </w:r>
            <w:r>
              <w:rPr>
                <w:iCs/>
              </w:rPr>
              <w:t xml:space="preserve"> </w:t>
            </w:r>
            <w:r>
              <w:t>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with shared spectrum channel access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1338"/>
            </w:tblGrid>
            <w:tr w:rsidR="007A13F4" w14:paraId="4A81F7A0" w14:textId="77777777">
              <w:trPr>
                <w:cantSplit/>
                <w:trHeight w:val="278"/>
                <w:jc w:val="center"/>
              </w:trPr>
              <w:tc>
                <w:tcPr>
                  <w:tcW w:w="2242" w:type="dxa"/>
                  <w:tcBorders>
                    <w:bottom w:val="double" w:sz="4" w:space="0" w:color="auto"/>
                    <w:right w:val="double" w:sz="4" w:space="0" w:color="auto"/>
                  </w:tcBorders>
                  <w:shd w:val="clear" w:color="auto" w:fill="E0E0E0"/>
                  <w:vAlign w:val="center"/>
                </w:tcPr>
                <w:p w14:paraId="53359C76" w14:textId="77777777" w:rsidR="007A13F4" w:rsidRDefault="002C203D">
                  <w:pPr>
                    <w:pStyle w:val="TAH"/>
                    <w:rPr>
                      <w:bCs/>
                    </w:rPr>
                  </w:pPr>
                  <w:r>
                    <w:rPr>
                      <w:i/>
                      <w:iCs/>
                    </w:rPr>
                    <w:t>subCarrierSpacingCommon</w:t>
                  </w:r>
                </w:p>
              </w:tc>
              <w:tc>
                <w:tcPr>
                  <w:tcW w:w="1338" w:type="dxa"/>
                  <w:tcBorders>
                    <w:bottom w:val="double" w:sz="4" w:space="0" w:color="auto"/>
                  </w:tcBorders>
                  <w:shd w:val="clear" w:color="auto" w:fill="E0E0E0"/>
                  <w:vAlign w:val="center"/>
                </w:tcPr>
                <w:p w14:paraId="4AC0336F" w14:textId="77777777" w:rsidR="007A13F4" w:rsidRDefault="00421492">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7A13F4" w14:paraId="74E5DC44" w14:textId="77777777">
              <w:trPr>
                <w:cantSplit/>
                <w:trHeight w:val="214"/>
                <w:jc w:val="center"/>
              </w:trPr>
              <w:tc>
                <w:tcPr>
                  <w:tcW w:w="2242" w:type="dxa"/>
                  <w:tcBorders>
                    <w:top w:val="double" w:sz="4" w:space="0" w:color="auto"/>
                    <w:right w:val="double" w:sz="4" w:space="0" w:color="auto"/>
                  </w:tcBorders>
                  <w:shd w:val="clear" w:color="auto" w:fill="auto"/>
                  <w:vAlign w:val="center"/>
                </w:tcPr>
                <w:p w14:paraId="770587D8" w14:textId="77777777" w:rsidR="007A13F4" w:rsidRDefault="002C203D">
                  <w:pPr>
                    <w:pStyle w:val="TAC"/>
                  </w:pPr>
                  <w:bookmarkStart w:id="31" w:name="_Hlk94255152"/>
                  <w:r>
                    <w:t>scs15or60</w:t>
                  </w:r>
                  <w:bookmarkEnd w:id="31"/>
                </w:p>
              </w:tc>
              <w:tc>
                <w:tcPr>
                  <w:tcW w:w="1338" w:type="dxa"/>
                  <w:tcBorders>
                    <w:top w:val="double" w:sz="4" w:space="0" w:color="auto"/>
                  </w:tcBorders>
                  <w:vAlign w:val="center"/>
                </w:tcPr>
                <w:p w14:paraId="2A3957B1" w14:textId="77777777" w:rsidR="007A13F4" w:rsidRDefault="002C203D">
                  <w:pPr>
                    <w:pStyle w:val="TAC"/>
                  </w:pPr>
                  <w:r>
                    <w:t>32</w:t>
                  </w:r>
                </w:p>
              </w:tc>
            </w:tr>
            <w:tr w:rsidR="007A13F4" w14:paraId="2ABFEF82" w14:textId="77777777">
              <w:trPr>
                <w:cantSplit/>
                <w:trHeight w:val="214"/>
                <w:jc w:val="center"/>
              </w:trPr>
              <w:tc>
                <w:tcPr>
                  <w:tcW w:w="2242" w:type="dxa"/>
                  <w:tcBorders>
                    <w:right w:val="double" w:sz="4" w:space="0" w:color="auto"/>
                  </w:tcBorders>
                  <w:shd w:val="clear" w:color="auto" w:fill="auto"/>
                  <w:vAlign w:val="center"/>
                </w:tcPr>
                <w:p w14:paraId="31401B09" w14:textId="77777777" w:rsidR="007A13F4" w:rsidRDefault="002C203D">
                  <w:pPr>
                    <w:pStyle w:val="TAC"/>
                  </w:pPr>
                  <w:r>
                    <w:t>scs30or120</w:t>
                  </w:r>
                </w:p>
              </w:tc>
              <w:tc>
                <w:tcPr>
                  <w:tcW w:w="1338" w:type="dxa"/>
                  <w:vAlign w:val="center"/>
                </w:tcPr>
                <w:p w14:paraId="0359E557" w14:textId="77777777" w:rsidR="007A13F4" w:rsidRDefault="002C203D">
                  <w:pPr>
                    <w:pStyle w:val="TAC"/>
                  </w:pPr>
                  <w:r>
                    <w:t>64</w:t>
                  </w:r>
                </w:p>
              </w:tc>
            </w:tr>
            <w:tr w:rsidR="007A13F4" w14:paraId="13E63DDE" w14:textId="77777777">
              <w:trPr>
                <w:cantSplit/>
                <w:trHeight w:val="225"/>
                <w:jc w:val="center"/>
              </w:trPr>
              <w:tc>
                <w:tcPr>
                  <w:tcW w:w="2242" w:type="dxa"/>
                  <w:tcBorders>
                    <w:right w:val="double" w:sz="4" w:space="0" w:color="auto"/>
                  </w:tcBorders>
                  <w:shd w:val="clear" w:color="auto" w:fill="auto"/>
                  <w:vAlign w:val="center"/>
                </w:tcPr>
                <w:p w14:paraId="20540AD9" w14:textId="77777777" w:rsidR="007A13F4" w:rsidRDefault="007A13F4">
                  <w:pPr>
                    <w:pStyle w:val="TAC"/>
                  </w:pPr>
                </w:p>
              </w:tc>
              <w:tc>
                <w:tcPr>
                  <w:tcW w:w="1338" w:type="dxa"/>
                  <w:vAlign w:val="center"/>
                </w:tcPr>
                <w:p w14:paraId="5330D849" w14:textId="77777777" w:rsidR="007A13F4" w:rsidRDefault="007A13F4">
                  <w:pPr>
                    <w:pStyle w:val="TAC"/>
                  </w:pPr>
                </w:p>
              </w:tc>
            </w:tr>
            <w:tr w:rsidR="007A13F4" w14:paraId="59759B3B" w14:textId="77777777">
              <w:trPr>
                <w:cantSplit/>
                <w:trHeight w:val="214"/>
                <w:jc w:val="center"/>
              </w:trPr>
              <w:tc>
                <w:tcPr>
                  <w:tcW w:w="2242" w:type="dxa"/>
                  <w:tcBorders>
                    <w:right w:val="double" w:sz="4" w:space="0" w:color="auto"/>
                  </w:tcBorders>
                  <w:shd w:val="clear" w:color="auto" w:fill="auto"/>
                  <w:vAlign w:val="center"/>
                </w:tcPr>
                <w:p w14:paraId="02E01CDB" w14:textId="77777777" w:rsidR="007A13F4" w:rsidRDefault="007A13F4">
                  <w:pPr>
                    <w:pStyle w:val="TAC"/>
                  </w:pPr>
                </w:p>
              </w:tc>
              <w:tc>
                <w:tcPr>
                  <w:tcW w:w="1338" w:type="dxa"/>
                  <w:vAlign w:val="center"/>
                </w:tcPr>
                <w:p w14:paraId="6ABFC1AB" w14:textId="77777777" w:rsidR="007A13F4" w:rsidRDefault="007A13F4">
                  <w:pPr>
                    <w:pStyle w:val="TAC"/>
                  </w:pPr>
                </w:p>
              </w:tc>
            </w:tr>
          </w:tbl>
          <w:p w14:paraId="0FD11CAC" w14:textId="77777777" w:rsidR="007A13F4" w:rsidRDefault="007A13F4">
            <w:pPr>
              <w:spacing w:after="0"/>
              <w:ind w:left="523"/>
              <w:rPr>
                <w:rFonts w:eastAsiaTheme="minorEastAsia"/>
                <w:szCs w:val="24"/>
              </w:rPr>
            </w:pPr>
          </w:p>
          <w:p w14:paraId="6445BE16" w14:textId="77777777" w:rsidR="007A13F4" w:rsidRDefault="002C203D">
            <w:pPr>
              <w:spacing w:after="0"/>
              <w:jc w:val="center"/>
              <w:rPr>
                <w:rFonts w:eastAsiaTheme="minorEastAsia"/>
                <w:szCs w:val="24"/>
              </w:rPr>
            </w:pPr>
            <w:r>
              <w:rPr>
                <w:rFonts w:eastAsiaTheme="minorEastAsia" w:hint="eastAsia"/>
                <w:szCs w:val="24"/>
              </w:rPr>
              <w:t>[</w:t>
            </w:r>
            <w:r>
              <w:rPr>
                <w:rFonts w:eastAsiaTheme="minorEastAsia"/>
                <w:szCs w:val="24"/>
              </w:rPr>
              <w:t>omitted text]</w:t>
            </w:r>
          </w:p>
          <w:p w14:paraId="629A3665" w14:textId="77777777" w:rsidR="007A13F4" w:rsidRDefault="007A13F4">
            <w:pPr>
              <w:spacing w:after="0"/>
              <w:rPr>
                <w:rFonts w:eastAsiaTheme="minorEastAsia"/>
                <w:szCs w:val="24"/>
              </w:rPr>
            </w:pPr>
          </w:p>
        </w:tc>
      </w:tr>
    </w:tbl>
    <w:p w14:paraId="2CF08AB2" w14:textId="77777777" w:rsidR="007A13F4" w:rsidRDefault="007A13F4">
      <w:pPr>
        <w:spacing w:before="120" w:after="120" w:line="240" w:lineRule="auto"/>
        <w:rPr>
          <w:rFonts w:eastAsia="Batang"/>
          <w:sz w:val="22"/>
          <w:szCs w:val="22"/>
          <w:lang w:eastAsia="ko-KR"/>
        </w:rPr>
      </w:pPr>
    </w:p>
    <w:p w14:paraId="2305AB5A" w14:textId="77777777" w:rsidR="007A13F4" w:rsidRDefault="002C203D">
      <w:pPr>
        <w:pStyle w:val="Heading4"/>
        <w:rPr>
          <w:rFonts w:eastAsia="SimSun"/>
          <w:szCs w:val="18"/>
          <w:lang w:eastAsia="zh-CN"/>
        </w:rPr>
      </w:pPr>
      <w:r>
        <w:rPr>
          <w:rFonts w:eastAsia="SimSun"/>
          <w:szCs w:val="18"/>
          <w:lang w:eastAsia="zh-CN"/>
        </w:rPr>
        <w:t>TP# 1-1L for TS38.213 [19]</w:t>
      </w:r>
    </w:p>
    <w:tbl>
      <w:tblPr>
        <w:tblStyle w:val="TableGrid"/>
        <w:tblW w:w="0" w:type="auto"/>
        <w:tblLook w:val="04A0" w:firstRow="1" w:lastRow="0" w:firstColumn="1" w:lastColumn="0" w:noHBand="0" w:noVBand="1"/>
      </w:tblPr>
      <w:tblGrid>
        <w:gridCol w:w="9350"/>
      </w:tblGrid>
      <w:tr w:rsidR="007A13F4" w14:paraId="702D20A2" w14:textId="77777777">
        <w:tc>
          <w:tcPr>
            <w:tcW w:w="9350" w:type="dxa"/>
          </w:tcPr>
          <w:p w14:paraId="2B8B699F" w14:textId="77777777" w:rsidR="007A13F4" w:rsidRDefault="002C203D">
            <w:pPr>
              <w:spacing w:line="240" w:lineRule="auto"/>
            </w:pPr>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lang w:eastAsia="zh-CN"/>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w:t>
            </w:r>
            <w:proofErr w:type="gramStart"/>
            <w:r>
              <w:t>a number of</w:t>
            </w:r>
            <w:proofErr w:type="gramEnd"/>
            <w:r>
              <w:t xml:space="preserve">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1E5FCF02" w14:textId="77777777" w:rsidR="007A13F4" w:rsidRDefault="002C203D">
            <w:pPr>
              <w:keepNext/>
              <w:keepLines/>
              <w:spacing w:line="240" w:lineRule="auto"/>
              <w:jc w:val="center"/>
              <w:rPr>
                <w:rFonts w:ascii="Arial" w:hAnsi="Arial"/>
                <w:b/>
              </w:rPr>
            </w:pPr>
            <w:r>
              <w:rPr>
                <w:rFonts w:ascii="Arial" w:hAnsi="Arial"/>
                <w:b/>
              </w:rPr>
              <w:t xml:space="preserve">Table 4.1-2: Mapping between the combination of </w:t>
            </w:r>
            <w:r>
              <w:rPr>
                <w:rFonts w:ascii="Arial" w:hAnsi="Arial"/>
                <w:b/>
                <w:i/>
              </w:rPr>
              <w:t>subCarrierSpacingCommon</w:t>
            </w:r>
            <w:r>
              <w:rPr>
                <w:rFonts w:ascii="Arial" w:hAnsi="Arial"/>
                <w:b/>
                <w:iCs/>
              </w:rPr>
              <w:t xml:space="preserve"> </w:t>
            </w:r>
            <w:r>
              <w:rPr>
                <w:rFonts w:ascii="Arial" w:hAnsi="Arial"/>
                <w:b/>
              </w:rPr>
              <w:t>and</w:t>
            </w:r>
            <w:r>
              <w:rPr>
                <w:rFonts w:ascii="Arial" w:hAnsi="Arial"/>
                <w:b/>
                <w:iCs/>
              </w:rPr>
              <w:t xml:space="preserve"> </w:t>
            </w:r>
            <w:r>
              <w:rPr>
                <w:rFonts w:ascii="Arial" w:hAnsi="Arial"/>
                <w:b/>
                <w:i/>
                <w:iCs/>
              </w:rPr>
              <w:t>spare</w:t>
            </w:r>
            <w:r>
              <w:rPr>
                <w:rFonts w:ascii="Arial" w:hAnsi="Arial"/>
                <w:b/>
              </w:rPr>
              <w:t xml:space="preserve"> to</w:t>
            </w:r>
            <w:r>
              <w:rPr>
                <w:rFonts w:ascii="Arial" w:hAnsi="Arial"/>
                <w:b/>
                <w:iCs/>
              </w:rPr>
              <w:t xml:space="preserve"> </w:t>
            </w:r>
            <m:oMath>
              <m:sSubSup>
                <m:sSubSupPr>
                  <m:ctrlPr>
                    <w:rPr>
                      <w:rFonts w:ascii="Cambria Math" w:hAnsi="Cambria Math"/>
                      <w:b/>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Pr>
                <w:rFonts w:ascii="Arial" w:hAnsi="Arial"/>
                <w:b/>
              </w:rPr>
              <w:t xml:space="preserve"> for operation with shared spectrum channel access in FR2-2</w:t>
            </w:r>
          </w:p>
          <w:p w14:paraId="5C9535D3" w14:textId="77777777" w:rsidR="007A13F4" w:rsidRDefault="007A13F4">
            <w:pPr>
              <w:spacing w:after="120" w:line="240" w:lineRule="auto"/>
              <w:rPr>
                <w:rFonts w:eastAsia="Batang"/>
                <w:sz w:val="22"/>
                <w:szCs w:val="22"/>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1556"/>
            </w:tblGrid>
            <w:tr w:rsidR="007A13F4" w14:paraId="4C62D2B6" w14:textId="77777777">
              <w:trPr>
                <w:cantSplit/>
                <w:jc w:val="center"/>
              </w:trPr>
              <w:tc>
                <w:tcPr>
                  <w:tcW w:w="2607" w:type="dxa"/>
                  <w:tcBorders>
                    <w:bottom w:val="double" w:sz="4" w:space="0" w:color="auto"/>
                    <w:right w:val="double" w:sz="4" w:space="0" w:color="auto"/>
                  </w:tcBorders>
                  <w:shd w:val="clear" w:color="auto" w:fill="E0E0E0"/>
                  <w:vAlign w:val="center"/>
                </w:tcPr>
                <w:p w14:paraId="633EBF09" w14:textId="77777777" w:rsidR="007A13F4" w:rsidRDefault="002C203D">
                  <w:pPr>
                    <w:keepNext/>
                    <w:keepLines/>
                    <w:spacing w:after="0" w:line="240" w:lineRule="auto"/>
                    <w:jc w:val="center"/>
                    <w:rPr>
                      <w:rFonts w:ascii="Arial" w:hAnsi="Arial" w:cs="Arial"/>
                      <w:b/>
                      <w:bCs/>
                      <w:sz w:val="18"/>
                    </w:rPr>
                  </w:pPr>
                  <w:r>
                    <w:rPr>
                      <w:rFonts w:ascii="Arial" w:hAnsi="Arial" w:cs="Arial"/>
                      <w:b/>
                      <w:i/>
                      <w:iCs/>
                      <w:sz w:val="18"/>
                    </w:rPr>
                    <w:t>subCarrierSpacingCommon</w:t>
                  </w:r>
                </w:p>
              </w:tc>
              <w:tc>
                <w:tcPr>
                  <w:tcW w:w="1556" w:type="dxa"/>
                  <w:tcBorders>
                    <w:bottom w:val="double" w:sz="4" w:space="0" w:color="auto"/>
                  </w:tcBorders>
                  <w:shd w:val="clear" w:color="auto" w:fill="E0E0E0"/>
                  <w:vAlign w:val="center"/>
                </w:tcPr>
                <w:p w14:paraId="79339EDF" w14:textId="77777777" w:rsidR="007A13F4" w:rsidRDefault="00421492">
                  <w:pPr>
                    <w:keepNext/>
                    <w:keepLines/>
                    <w:spacing w:after="0" w:line="240" w:lineRule="auto"/>
                    <w:jc w:val="center"/>
                    <w:rPr>
                      <w:rFonts w:ascii="Arial" w:hAnsi="Arial" w:cs="Arial"/>
                      <w:b/>
                      <w:bCs/>
                      <w:sz w:val="18"/>
                    </w:rPr>
                  </w:pPr>
                  <m:oMathPara>
                    <m:oMath>
                      <m:sSubSup>
                        <m:sSubSupPr>
                          <m:ctrlPr>
                            <w:rPr>
                              <w:rFonts w:ascii="Cambria Math" w:hAnsi="Cambria Math" w:cs="Arial"/>
                              <w:b/>
                              <w:i/>
                              <w:sz w:val="18"/>
                            </w:rPr>
                          </m:ctrlPr>
                        </m:sSubSupPr>
                        <m:e>
                          <m:r>
                            <m:rPr>
                              <m:sty m:val="bi"/>
                            </m:rPr>
                            <w:rPr>
                              <w:rFonts w:ascii="Cambria Math" w:hAnsi="Cambria Math" w:cs="Arial"/>
                              <w:sz w:val="18"/>
                            </w:rPr>
                            <m:t>N</m:t>
                          </m:r>
                        </m:e>
                        <m:sub>
                          <m:r>
                            <m:rPr>
                              <m:sty m:val="bi"/>
                            </m:rPr>
                            <w:rPr>
                              <w:rFonts w:ascii="Cambria Math" w:hAnsi="Cambria Math" w:cs="Arial"/>
                              <w:sz w:val="18"/>
                            </w:rPr>
                            <m:t>SSB</m:t>
                          </m:r>
                        </m:sub>
                        <m:sup>
                          <m:r>
                            <m:rPr>
                              <m:sty m:val="bi"/>
                            </m:rPr>
                            <w:rPr>
                              <w:rFonts w:ascii="Cambria Math" w:hAnsi="Cambria Math" w:cs="Arial"/>
                              <w:sz w:val="18"/>
                            </w:rPr>
                            <m:t>QCL</m:t>
                          </m:r>
                        </m:sup>
                      </m:sSubSup>
                    </m:oMath>
                  </m:oMathPara>
                </w:p>
              </w:tc>
            </w:tr>
            <w:tr w:rsidR="007A13F4" w14:paraId="3C1FF79F" w14:textId="77777777">
              <w:trPr>
                <w:cantSplit/>
                <w:jc w:val="center"/>
              </w:trPr>
              <w:tc>
                <w:tcPr>
                  <w:tcW w:w="2607" w:type="dxa"/>
                  <w:tcBorders>
                    <w:right w:val="double" w:sz="4" w:space="0" w:color="auto"/>
                  </w:tcBorders>
                  <w:shd w:val="clear" w:color="auto" w:fill="auto"/>
                  <w:vAlign w:val="center"/>
                </w:tcPr>
                <w:p w14:paraId="063A7A25" w14:textId="77777777" w:rsidR="007A13F4" w:rsidRDefault="002C203D">
                  <w:pPr>
                    <w:keepNext/>
                    <w:keepLines/>
                    <w:spacing w:after="0" w:line="240" w:lineRule="auto"/>
                    <w:jc w:val="center"/>
                    <w:rPr>
                      <w:rFonts w:ascii="Arial" w:hAnsi="Arial"/>
                      <w:sz w:val="18"/>
                    </w:rPr>
                  </w:pPr>
                  <w:r>
                    <w:rPr>
                      <w:rFonts w:ascii="Arial" w:hAnsi="Arial"/>
                      <w:sz w:val="18"/>
                    </w:rPr>
                    <w:t>scs15or60</w:t>
                  </w:r>
                </w:p>
              </w:tc>
              <w:tc>
                <w:tcPr>
                  <w:tcW w:w="1556" w:type="dxa"/>
                  <w:vAlign w:val="center"/>
                </w:tcPr>
                <w:p w14:paraId="0C6C91BF" w14:textId="77777777" w:rsidR="007A13F4" w:rsidRDefault="002C203D">
                  <w:pPr>
                    <w:keepNext/>
                    <w:keepLines/>
                    <w:spacing w:after="0" w:line="240" w:lineRule="auto"/>
                    <w:jc w:val="center"/>
                    <w:rPr>
                      <w:rFonts w:ascii="Arial" w:hAnsi="Arial"/>
                      <w:sz w:val="18"/>
                    </w:rPr>
                  </w:pPr>
                  <w:r>
                    <w:rPr>
                      <w:rFonts w:ascii="Arial" w:hAnsi="Arial"/>
                      <w:sz w:val="18"/>
                    </w:rPr>
                    <w:t>32</w:t>
                  </w:r>
                </w:p>
              </w:tc>
            </w:tr>
            <w:tr w:rsidR="007A13F4" w14:paraId="570E6C9C" w14:textId="77777777">
              <w:trPr>
                <w:cantSplit/>
                <w:jc w:val="center"/>
              </w:trPr>
              <w:tc>
                <w:tcPr>
                  <w:tcW w:w="2607" w:type="dxa"/>
                  <w:tcBorders>
                    <w:right w:val="double" w:sz="4" w:space="0" w:color="auto"/>
                  </w:tcBorders>
                  <w:shd w:val="clear" w:color="auto" w:fill="auto"/>
                  <w:vAlign w:val="center"/>
                </w:tcPr>
                <w:p w14:paraId="316B612F" w14:textId="77777777" w:rsidR="007A13F4" w:rsidRDefault="002C203D">
                  <w:pPr>
                    <w:keepNext/>
                    <w:keepLines/>
                    <w:spacing w:after="0" w:line="240" w:lineRule="auto"/>
                    <w:jc w:val="center"/>
                    <w:rPr>
                      <w:rFonts w:ascii="Arial" w:hAnsi="Arial"/>
                      <w:sz w:val="18"/>
                    </w:rPr>
                  </w:pPr>
                  <w:r>
                    <w:rPr>
                      <w:rFonts w:ascii="Arial" w:hAnsi="Arial"/>
                      <w:sz w:val="18"/>
                    </w:rPr>
                    <w:lastRenderedPageBreak/>
                    <w:t>scs30or120</w:t>
                  </w:r>
                </w:p>
              </w:tc>
              <w:tc>
                <w:tcPr>
                  <w:tcW w:w="1556" w:type="dxa"/>
                  <w:vAlign w:val="center"/>
                </w:tcPr>
                <w:p w14:paraId="7F7C1A6B" w14:textId="77777777" w:rsidR="007A13F4" w:rsidRDefault="002C203D">
                  <w:pPr>
                    <w:keepNext/>
                    <w:keepLines/>
                    <w:spacing w:after="0" w:line="240" w:lineRule="auto"/>
                    <w:jc w:val="center"/>
                    <w:rPr>
                      <w:rFonts w:ascii="Arial" w:hAnsi="Arial"/>
                      <w:sz w:val="18"/>
                    </w:rPr>
                  </w:pPr>
                  <w:r>
                    <w:rPr>
                      <w:rFonts w:ascii="Arial" w:hAnsi="Arial"/>
                      <w:sz w:val="18"/>
                    </w:rPr>
                    <w:t>64</w:t>
                  </w:r>
                </w:p>
              </w:tc>
            </w:tr>
          </w:tbl>
          <w:p w14:paraId="5F6992AF" w14:textId="77777777" w:rsidR="007A13F4" w:rsidRDefault="007A13F4">
            <w:pPr>
              <w:spacing w:after="120" w:line="240" w:lineRule="auto"/>
              <w:rPr>
                <w:rFonts w:eastAsia="Batang"/>
                <w:sz w:val="22"/>
                <w:szCs w:val="22"/>
                <w:lang w:eastAsia="ko-KR"/>
              </w:rPr>
            </w:pPr>
          </w:p>
        </w:tc>
      </w:tr>
    </w:tbl>
    <w:p w14:paraId="0E49D79F" w14:textId="77777777" w:rsidR="007A13F4" w:rsidRDefault="007A13F4">
      <w:pPr>
        <w:spacing w:before="120" w:after="120" w:line="240" w:lineRule="auto"/>
        <w:ind w:firstLineChars="100" w:firstLine="220"/>
        <w:rPr>
          <w:rFonts w:eastAsia="Batang"/>
          <w:sz w:val="22"/>
          <w:szCs w:val="22"/>
          <w:lang w:eastAsia="ko-KR"/>
        </w:rPr>
      </w:pPr>
    </w:p>
    <w:p w14:paraId="41E1B079" w14:textId="77777777" w:rsidR="007A13F4" w:rsidRDefault="002C203D">
      <w:pPr>
        <w:pStyle w:val="Heading4"/>
        <w:rPr>
          <w:rFonts w:eastAsia="SimSun"/>
          <w:szCs w:val="18"/>
          <w:lang w:eastAsia="zh-CN"/>
        </w:rPr>
      </w:pPr>
      <w:r>
        <w:rPr>
          <w:rFonts w:eastAsia="SimSun"/>
          <w:szCs w:val="18"/>
          <w:lang w:eastAsia="zh-CN"/>
        </w:rPr>
        <w:t>TP# 1-2 for TS38.213 [1][7][8][11][13][14][17]</w:t>
      </w:r>
    </w:p>
    <w:tbl>
      <w:tblPr>
        <w:tblStyle w:val="TableGrid"/>
        <w:tblW w:w="0" w:type="auto"/>
        <w:tblLook w:val="04A0" w:firstRow="1" w:lastRow="0" w:firstColumn="1" w:lastColumn="0" w:noHBand="0" w:noVBand="1"/>
      </w:tblPr>
      <w:tblGrid>
        <w:gridCol w:w="9350"/>
      </w:tblGrid>
      <w:tr w:rsidR="007A13F4" w14:paraId="3B50259C" w14:textId="77777777">
        <w:tc>
          <w:tcPr>
            <w:tcW w:w="9350" w:type="dxa"/>
          </w:tcPr>
          <w:p w14:paraId="0A3BF744" w14:textId="77777777" w:rsidR="007A13F4" w:rsidRDefault="002C203D">
            <w:pPr>
              <w:jc w:val="center"/>
              <w:rPr>
                <w:color w:val="000000" w:themeColor="text1"/>
              </w:rPr>
            </w:pPr>
            <w:r>
              <w:rPr>
                <w:color w:val="000000" w:themeColor="text1"/>
              </w:rPr>
              <w:t>&lt;unchanged part omitted&gt;</w:t>
            </w:r>
          </w:p>
          <w:p w14:paraId="39898EFF" w14:textId="77777777" w:rsidR="007A13F4" w:rsidRDefault="002C203D">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w:t>
            </w:r>
            <w:proofErr w:type="gramStart"/>
            <w:r>
              <w:t>a number of</w:t>
            </w:r>
            <w:proofErr w:type="gramEnd"/>
            <w:r>
              <w:t xml:space="preserve">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6D3F9551" w14:textId="77777777" w:rsidR="007A13F4" w:rsidRDefault="002C203D">
            <w:pPr>
              <w:pStyle w:val="BodyText"/>
              <w:spacing w:after="0"/>
              <w:rPr>
                <w:rFonts w:eastAsiaTheme="minorEastAsia"/>
                <w:lang w:eastAsia="ko-KR"/>
              </w:rPr>
            </w:pPr>
            <w:r>
              <w:rPr>
                <w:rFonts w:cstheme="minorHAnsi"/>
                <w:color w:val="FF0000"/>
                <w:u w:val="single"/>
              </w:rPr>
              <w:t xml:space="preserve">For operation without shared spectrum channel access in FR2-2, a </w:t>
            </w:r>
            <w:r>
              <w:rPr>
                <w:rFonts w:cstheme="minorHAnsi" w:hint="eastAsia"/>
                <w:color w:val="FF0000"/>
                <w:u w:val="single"/>
              </w:rPr>
              <w:t>U</w:t>
            </w:r>
            <w:r>
              <w:rPr>
                <w:rFonts w:cstheme="minorHAnsi"/>
                <w:color w:val="FF0000"/>
                <w:u w:val="single"/>
              </w:rPr>
              <w:t xml:space="preserve">E expects </w:t>
            </w:r>
            <w:r>
              <w:rPr>
                <w:rFonts w:cstheme="minorHAnsi"/>
                <w:i/>
                <w:color w:val="FF0000"/>
                <w:u w:val="single"/>
              </w:rPr>
              <w:t>subCarrierSpacingCommon</w:t>
            </w:r>
            <w:r>
              <w:rPr>
                <w:rFonts w:cstheme="minorHAnsi"/>
                <w:color w:val="FF0000"/>
                <w:u w:val="single"/>
              </w:rPr>
              <w:t xml:space="preserve"> = ‘</w:t>
            </w:r>
            <w:r>
              <w:rPr>
                <w:rFonts w:cstheme="minorHAnsi"/>
                <w:i/>
                <w:color w:val="FF0000"/>
                <w:u w:val="single"/>
              </w:rPr>
              <w:t>scs30or120’</w:t>
            </w:r>
            <w:r>
              <w:rPr>
                <w:rFonts w:cstheme="minorHAnsi"/>
                <w:color w:val="FF0000"/>
                <w:u w:val="single"/>
              </w:rPr>
              <w:t xml:space="preserve"> from a MIB provided by a SS/PBCH block.</w:t>
            </w:r>
          </w:p>
        </w:tc>
      </w:tr>
    </w:tbl>
    <w:p w14:paraId="0CBF9BC8" w14:textId="77777777" w:rsidR="007A13F4" w:rsidRDefault="007A13F4"/>
    <w:p w14:paraId="2DC7ED6C" w14:textId="77777777" w:rsidR="007A13F4" w:rsidRDefault="002C203D">
      <w:pPr>
        <w:pStyle w:val="Heading3"/>
        <w:rPr>
          <w:rFonts w:eastAsia="SimSun"/>
          <w:sz w:val="24"/>
          <w:szCs w:val="18"/>
          <w:lang w:eastAsia="zh-CN"/>
        </w:rPr>
      </w:pPr>
      <w:r>
        <w:rPr>
          <w:rFonts w:eastAsia="SimSun"/>
          <w:sz w:val="24"/>
          <w:szCs w:val="18"/>
          <w:lang w:eastAsia="zh-CN"/>
        </w:rPr>
        <w:t>Summary of Discussions</w:t>
      </w:r>
    </w:p>
    <w:p w14:paraId="69EC10B0"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There are two main issues, which are somewhat related. First is on the signaling of Q including number of bits allocated for Q. The second issues </w:t>
      </w:r>
      <w:proofErr w:type="gramStart"/>
      <w:r>
        <w:rPr>
          <w:rFonts w:ascii="Times New Roman" w:hAnsi="Times New Roman"/>
          <w:sz w:val="22"/>
          <w:szCs w:val="22"/>
          <w:lang w:eastAsia="zh-CN"/>
        </w:rPr>
        <w:t>is</w:t>
      </w:r>
      <w:proofErr w:type="gramEnd"/>
      <w:r>
        <w:rPr>
          <w:rFonts w:ascii="Times New Roman" w:hAnsi="Times New Roman"/>
          <w:sz w:val="22"/>
          <w:szCs w:val="22"/>
          <w:lang w:eastAsia="zh-CN"/>
        </w:rPr>
        <w:t xml:space="preserve"> whether Q indication is needed for licensed operation or not. From the last meeting several companies commented that these two issues are related and should be discussed together. Therefore, moderator has </w:t>
      </w:r>
      <w:proofErr w:type="gramStart"/>
      <w:r>
        <w:rPr>
          <w:rFonts w:ascii="Times New Roman" w:hAnsi="Times New Roman"/>
          <w:sz w:val="22"/>
          <w:szCs w:val="22"/>
          <w:lang w:eastAsia="zh-CN"/>
        </w:rPr>
        <w:t>merge</w:t>
      </w:r>
      <w:proofErr w:type="gramEnd"/>
      <w:r>
        <w:rPr>
          <w:rFonts w:ascii="Times New Roman" w:hAnsi="Times New Roman"/>
          <w:sz w:val="22"/>
          <w:szCs w:val="22"/>
          <w:lang w:eastAsia="zh-CN"/>
        </w:rPr>
        <w:t xml:space="preserve"> the two issues into Section 2.1.</w:t>
      </w:r>
    </w:p>
    <w:p w14:paraId="20492294" w14:textId="77777777" w:rsidR="007A13F4" w:rsidRDefault="007A13F4">
      <w:pPr>
        <w:pStyle w:val="BodyText"/>
        <w:spacing w:after="0"/>
        <w:rPr>
          <w:rFonts w:ascii="Times New Roman" w:hAnsi="Times New Roman"/>
          <w:sz w:val="22"/>
          <w:szCs w:val="22"/>
          <w:lang w:eastAsia="zh-CN"/>
        </w:rPr>
      </w:pPr>
    </w:p>
    <w:p w14:paraId="30C05E29"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Signaling of Q</w:t>
      </w:r>
    </w:p>
    <w:p w14:paraId="5EE90EEE"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Large number of companies suggest </w:t>
      </w:r>
      <w:proofErr w:type="gramStart"/>
      <w:r>
        <w:rPr>
          <w:rFonts w:ascii="Times New Roman" w:hAnsi="Times New Roman"/>
          <w:sz w:val="22"/>
          <w:szCs w:val="22"/>
          <w:lang w:eastAsia="zh-CN"/>
        </w:rPr>
        <w:t>to revise</w:t>
      </w:r>
      <w:proofErr w:type="gramEnd"/>
      <w:r>
        <w:rPr>
          <w:rFonts w:ascii="Times New Roman" w:hAnsi="Times New Roman"/>
          <w:sz w:val="22"/>
          <w:szCs w:val="22"/>
          <w:lang w:eastAsia="zh-CN"/>
        </w:rPr>
        <w:t xml:space="preserve"> RAN1 working assumption- based on input from RAN2, such that we use only 1 bit for Q with supporting {32, 64} only.</w:t>
      </w:r>
    </w:p>
    <w:p w14:paraId="2DEE979B"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Indication of Q in licensed operations</w:t>
      </w:r>
    </w:p>
    <w:p w14:paraId="353AD24D"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All companies that provided TP proposed nearly identical TP to resolve the issue for Q indication in licensed operations.</w:t>
      </w:r>
    </w:p>
    <w:p w14:paraId="2CA2A845" w14:textId="77777777" w:rsidR="007A13F4" w:rsidRDefault="007A13F4">
      <w:pPr>
        <w:pStyle w:val="BodyText"/>
        <w:spacing w:after="0"/>
        <w:rPr>
          <w:rFonts w:ascii="Times New Roman" w:hAnsi="Times New Roman"/>
          <w:sz w:val="22"/>
          <w:szCs w:val="22"/>
          <w:lang w:eastAsia="zh-CN"/>
        </w:rPr>
      </w:pPr>
    </w:p>
    <w:p w14:paraId="771E1FCD"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Based on inputs received moderator suggest either TP#1-3 or #1-3A for further discussion.</w:t>
      </w:r>
    </w:p>
    <w:p w14:paraId="59B6F947" w14:textId="77777777" w:rsidR="007A13F4" w:rsidRDefault="007A13F4">
      <w:pPr>
        <w:pStyle w:val="BodyText"/>
        <w:spacing w:after="0"/>
        <w:rPr>
          <w:rFonts w:ascii="Times New Roman" w:hAnsi="Times New Roman"/>
          <w:sz w:val="22"/>
          <w:szCs w:val="22"/>
          <w:lang w:eastAsia="zh-CN"/>
        </w:rPr>
      </w:pPr>
    </w:p>
    <w:p w14:paraId="5B85F1BB" w14:textId="77777777" w:rsidR="007A13F4" w:rsidRDefault="002C203D">
      <w:pPr>
        <w:pStyle w:val="Heading4"/>
        <w:rPr>
          <w:rFonts w:eastAsia="SimSun"/>
          <w:szCs w:val="18"/>
          <w:lang w:eastAsia="zh-CN"/>
        </w:rPr>
      </w:pPr>
      <w:r>
        <w:rPr>
          <w:rFonts w:eastAsia="SimSun"/>
          <w:szCs w:val="18"/>
          <w:lang w:eastAsia="zh-CN"/>
        </w:rPr>
        <w:t>TP# 1-3 for TS38.213</w:t>
      </w:r>
    </w:p>
    <w:tbl>
      <w:tblPr>
        <w:tblStyle w:val="TableGrid"/>
        <w:tblW w:w="0" w:type="auto"/>
        <w:tblLook w:val="04A0" w:firstRow="1" w:lastRow="0" w:firstColumn="1" w:lastColumn="0" w:noHBand="0" w:noVBand="1"/>
      </w:tblPr>
      <w:tblGrid>
        <w:gridCol w:w="9350"/>
      </w:tblGrid>
      <w:tr w:rsidR="007A13F4" w14:paraId="079E7BA3" w14:textId="77777777">
        <w:tc>
          <w:tcPr>
            <w:tcW w:w="9350" w:type="dxa"/>
          </w:tcPr>
          <w:p w14:paraId="3C978413" w14:textId="77777777" w:rsidR="007A13F4" w:rsidRDefault="002C203D">
            <w:pPr>
              <w:rPr>
                <w:sz w:val="24"/>
                <w:szCs w:val="24"/>
              </w:rPr>
            </w:pPr>
            <w:r>
              <w:rPr>
                <w:rFonts w:hint="eastAsia"/>
                <w:sz w:val="24"/>
                <w:szCs w:val="24"/>
              </w:rPr>
              <w:t>4</w:t>
            </w:r>
            <w:r>
              <w:rPr>
                <w:rFonts w:hint="eastAsia"/>
                <w:sz w:val="24"/>
                <w:szCs w:val="24"/>
              </w:rPr>
              <w:tab/>
            </w:r>
            <w:r>
              <w:rPr>
                <w:sz w:val="24"/>
                <w:szCs w:val="24"/>
              </w:rPr>
              <w:t>Synchronization procedures</w:t>
            </w:r>
          </w:p>
          <w:p w14:paraId="1BB2B162" w14:textId="77777777" w:rsidR="007A13F4" w:rsidRDefault="002C203D">
            <w:pPr>
              <w:rPr>
                <w:sz w:val="24"/>
                <w:szCs w:val="24"/>
              </w:rPr>
            </w:pPr>
            <w:r>
              <w:rPr>
                <w:sz w:val="24"/>
                <w:szCs w:val="24"/>
              </w:rPr>
              <w:t>4.1</w:t>
            </w:r>
            <w:r>
              <w:rPr>
                <w:sz w:val="24"/>
                <w:szCs w:val="24"/>
              </w:rPr>
              <w:tab/>
              <w:t>Cell search</w:t>
            </w:r>
          </w:p>
          <w:p w14:paraId="314BC655" w14:textId="77777777" w:rsidR="007A13F4" w:rsidRDefault="002C203D">
            <w:pPr>
              <w:snapToGrid w:val="0"/>
              <w:spacing w:after="120" w:line="240" w:lineRule="auto"/>
              <w:jc w:val="center"/>
              <w:rPr>
                <w:color w:val="C00000"/>
              </w:rPr>
            </w:pPr>
            <w:r>
              <w:rPr>
                <w:color w:val="C00000"/>
              </w:rPr>
              <w:t>&lt; Unchanged parts are omitted &gt;</w:t>
            </w:r>
          </w:p>
          <w:p w14:paraId="43047A87" w14:textId="77777777" w:rsidR="007A13F4" w:rsidRDefault="002C203D">
            <w:pPr>
              <w:spacing w:after="160" w:line="259" w:lineRule="auto"/>
            </w:pPr>
            <w:r>
              <w:t>For operation without shared spectrum channel access, an SS/PBCH block index is same as a candidate SS/PBCH block index.</w:t>
            </w:r>
          </w:p>
          <w:p w14:paraId="1DDD6A1B" w14:textId="77777777" w:rsidR="007A13F4" w:rsidRDefault="002C203D">
            <w:pPr>
              <w:snapToGrid w:val="0"/>
              <w:spacing w:after="120" w:line="240" w:lineRule="auto"/>
              <w:jc w:val="center"/>
              <w:rPr>
                <w:color w:val="C00000"/>
              </w:rPr>
            </w:pPr>
            <w:r>
              <w:rPr>
                <w:color w:val="C00000"/>
              </w:rPr>
              <w:t>&lt; Unchanged parts are omitted &gt;</w:t>
            </w:r>
          </w:p>
          <w:p w14:paraId="523C5836" w14:textId="77777777" w:rsidR="007A13F4" w:rsidRDefault="002C203D">
            <w:r>
              <w:lastRenderedPageBreak/>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w:t>
            </w:r>
            <w:proofErr w:type="gramStart"/>
            <w:r>
              <w:t>a number of</w:t>
            </w:r>
            <w:proofErr w:type="gramEnd"/>
            <w:r>
              <w:t xml:space="preserve">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7010F79D" w14:textId="77777777" w:rsidR="007A13F4" w:rsidRDefault="002C203D">
            <w:pPr>
              <w:snapToGrid w:val="0"/>
              <w:spacing w:after="120" w:line="240" w:lineRule="auto"/>
              <w:jc w:val="left"/>
              <w:rPr>
                <w:rFonts w:hAnsi="Cambria Math"/>
                <w:color w:val="C00000"/>
                <w:lang w:eastAsia="zh-CN"/>
              </w:rPr>
            </w:pPr>
            <w:r>
              <w:rPr>
                <w:rFonts w:cstheme="minorHAnsi"/>
                <w:color w:val="C00000"/>
                <w:u w:val="single"/>
              </w:rPr>
              <w:t xml:space="preserve">For operation without shared spectrum channel access in FR2-2, a </w:t>
            </w:r>
            <w:r>
              <w:rPr>
                <w:rFonts w:cstheme="minorHAnsi" w:hint="eastAsia"/>
                <w:color w:val="C00000"/>
                <w:u w:val="single"/>
              </w:rPr>
              <w:t>U</w:t>
            </w:r>
            <w:r>
              <w:rPr>
                <w:rFonts w:cstheme="minorHAnsi"/>
                <w:color w:val="C00000"/>
                <w:u w:val="single"/>
              </w:rPr>
              <w:t xml:space="preserve">E expects </w:t>
            </w:r>
            <w:r>
              <w:rPr>
                <w:rFonts w:cstheme="minorHAnsi"/>
                <w:i/>
                <w:color w:val="C00000"/>
                <w:u w:val="single"/>
              </w:rPr>
              <w:t>subCarrierSpacingCommon</w:t>
            </w:r>
            <w:r>
              <w:rPr>
                <w:rFonts w:cstheme="minorHAnsi"/>
                <w:color w:val="C00000"/>
                <w:u w:val="single"/>
              </w:rPr>
              <w:t xml:space="preserve"> = ‘</w:t>
            </w:r>
            <w:r>
              <w:rPr>
                <w:rFonts w:cstheme="minorHAnsi"/>
                <w:i/>
                <w:color w:val="C00000"/>
                <w:u w:val="single"/>
              </w:rPr>
              <w:t>scs30or120’</w:t>
            </w:r>
            <w:r>
              <w:rPr>
                <w:rFonts w:cstheme="minorHAnsi"/>
                <w:color w:val="C00000"/>
                <w:u w:val="single"/>
              </w:rPr>
              <w:t xml:space="preserve"> from a MIB provided by a SS/PBCH block.</w:t>
            </w:r>
          </w:p>
          <w:p w14:paraId="55F846BB" w14:textId="77777777" w:rsidR="007A13F4" w:rsidRDefault="002C203D">
            <w:pPr>
              <w:pStyle w:val="TH"/>
            </w:pPr>
            <w:r>
              <w:t xml:space="preserve">Table 4.1-2: Mapping between </w:t>
            </w:r>
            <w:r>
              <w:rPr>
                <w:strike/>
                <w:color w:val="C00000"/>
              </w:rPr>
              <w:t xml:space="preserve">the combination of </w:t>
            </w:r>
            <w:r>
              <w:rPr>
                <w:i/>
              </w:rPr>
              <w:t>subCarrierSpacingCommon</w:t>
            </w:r>
            <w:r>
              <w:rPr>
                <w:iCs/>
                <w:strike/>
                <w:color w:val="FF0000"/>
              </w:rPr>
              <w:t xml:space="preserve"> </w:t>
            </w:r>
            <w:r>
              <w:rPr>
                <w:strike/>
                <w:color w:val="C00000"/>
              </w:rPr>
              <w:t>and</w:t>
            </w:r>
            <w:r>
              <w:rPr>
                <w:iCs/>
                <w:strike/>
                <w:color w:val="C00000"/>
              </w:rPr>
              <w:t xml:space="preserve"> </w:t>
            </w:r>
            <w:r>
              <w:rPr>
                <w:i/>
                <w:iCs/>
                <w:strike/>
                <w:color w:val="C00000"/>
              </w:rPr>
              <w:t>spare</w:t>
            </w:r>
            <w:r>
              <w:rPr>
                <w:color w:val="C00000"/>
              </w:rPr>
              <w:t xml:space="preserve"> </w:t>
            </w:r>
            <w:r>
              <w:t>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t>
            </w:r>
            <w:r>
              <w:rPr>
                <w:highlight w:val="yellow"/>
              </w:rPr>
              <w:t>with shared spectrum channel access</w:t>
            </w:r>
            <w:r>
              <w:t xml:space="preserve">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7A13F4" w14:paraId="61C7B7D7" w14:textId="77777777">
              <w:trPr>
                <w:cantSplit/>
                <w:jc w:val="center"/>
              </w:trPr>
              <w:tc>
                <w:tcPr>
                  <w:tcW w:w="2425" w:type="dxa"/>
                  <w:tcBorders>
                    <w:bottom w:val="double" w:sz="4" w:space="0" w:color="auto"/>
                    <w:right w:val="double" w:sz="4" w:space="0" w:color="auto"/>
                  </w:tcBorders>
                  <w:shd w:val="clear" w:color="auto" w:fill="E0E0E0"/>
                  <w:vAlign w:val="center"/>
                </w:tcPr>
                <w:p w14:paraId="30BE6826" w14:textId="77777777" w:rsidR="007A13F4" w:rsidRDefault="002C203D">
                  <w:pPr>
                    <w:pStyle w:val="TAH"/>
                    <w:rPr>
                      <w:bCs/>
                    </w:rPr>
                  </w:pPr>
                  <w:r>
                    <w:rPr>
                      <w:i/>
                      <w:iCs/>
                    </w:rPr>
                    <w:t>subCarrierSpacingCommon</w:t>
                  </w:r>
                </w:p>
              </w:tc>
              <w:tc>
                <w:tcPr>
                  <w:tcW w:w="3544" w:type="dxa"/>
                  <w:tcBorders>
                    <w:left w:val="double" w:sz="4" w:space="0" w:color="auto"/>
                    <w:bottom w:val="double" w:sz="4" w:space="0" w:color="auto"/>
                  </w:tcBorders>
                  <w:shd w:val="clear" w:color="auto" w:fill="E0E0E0"/>
                  <w:vAlign w:val="center"/>
                </w:tcPr>
                <w:p w14:paraId="13AE4915" w14:textId="77777777" w:rsidR="007A13F4" w:rsidRDefault="002C203D">
                  <w:pPr>
                    <w:pStyle w:val="TAH"/>
                    <w:rPr>
                      <w:bCs/>
                      <w:i/>
                      <w:iCs/>
                      <w:strike/>
                      <w:color w:val="C00000"/>
                    </w:rPr>
                  </w:pPr>
                  <w:r>
                    <w:rPr>
                      <w:i/>
                      <w:iCs/>
                      <w:strike/>
                      <w:color w:val="C00000"/>
                    </w:rPr>
                    <w:t>spare</w:t>
                  </w:r>
                </w:p>
              </w:tc>
              <w:tc>
                <w:tcPr>
                  <w:tcW w:w="1556" w:type="dxa"/>
                  <w:tcBorders>
                    <w:bottom w:val="double" w:sz="4" w:space="0" w:color="auto"/>
                  </w:tcBorders>
                  <w:shd w:val="clear" w:color="auto" w:fill="E0E0E0"/>
                  <w:vAlign w:val="center"/>
                </w:tcPr>
                <w:p w14:paraId="203664DA" w14:textId="77777777" w:rsidR="007A13F4" w:rsidRDefault="00421492">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7A13F4" w14:paraId="621A6DA7" w14:textId="77777777">
              <w:trPr>
                <w:cantSplit/>
                <w:jc w:val="center"/>
              </w:trPr>
              <w:tc>
                <w:tcPr>
                  <w:tcW w:w="2425" w:type="dxa"/>
                  <w:tcBorders>
                    <w:top w:val="double" w:sz="4" w:space="0" w:color="auto"/>
                    <w:right w:val="double" w:sz="4" w:space="0" w:color="auto"/>
                  </w:tcBorders>
                  <w:shd w:val="clear" w:color="auto" w:fill="auto"/>
                  <w:vAlign w:val="center"/>
                </w:tcPr>
                <w:p w14:paraId="45E4993C" w14:textId="77777777" w:rsidR="007A13F4" w:rsidRDefault="002C203D">
                  <w:pPr>
                    <w:pStyle w:val="TAC"/>
                    <w:rPr>
                      <w:strike/>
                      <w:color w:val="C00000"/>
                    </w:rPr>
                  </w:pPr>
                  <w:r>
                    <w:rPr>
                      <w:strike/>
                      <w:color w:val="C00000"/>
                    </w:rPr>
                    <w:t>scs15or60</w:t>
                  </w:r>
                </w:p>
              </w:tc>
              <w:tc>
                <w:tcPr>
                  <w:tcW w:w="3544" w:type="dxa"/>
                  <w:tcBorders>
                    <w:top w:val="double" w:sz="4" w:space="0" w:color="auto"/>
                    <w:left w:val="double" w:sz="4" w:space="0" w:color="auto"/>
                  </w:tcBorders>
                  <w:vAlign w:val="center"/>
                </w:tcPr>
                <w:p w14:paraId="6DD75C60" w14:textId="77777777" w:rsidR="007A13F4" w:rsidRDefault="002C203D">
                  <w:pPr>
                    <w:pStyle w:val="TAC"/>
                    <w:rPr>
                      <w:strike/>
                      <w:color w:val="C00000"/>
                    </w:rPr>
                  </w:pPr>
                  <w:r>
                    <w:rPr>
                      <w:strike/>
                      <w:color w:val="C00000"/>
                    </w:rPr>
                    <w:t>0</w:t>
                  </w:r>
                </w:p>
              </w:tc>
              <w:tc>
                <w:tcPr>
                  <w:tcW w:w="1556" w:type="dxa"/>
                  <w:tcBorders>
                    <w:top w:val="double" w:sz="4" w:space="0" w:color="auto"/>
                  </w:tcBorders>
                  <w:vAlign w:val="center"/>
                </w:tcPr>
                <w:p w14:paraId="79FFB6F2" w14:textId="77777777" w:rsidR="007A13F4" w:rsidRDefault="002C203D">
                  <w:pPr>
                    <w:pStyle w:val="TAC"/>
                    <w:rPr>
                      <w:strike/>
                      <w:color w:val="C00000"/>
                    </w:rPr>
                  </w:pPr>
                  <w:r>
                    <w:rPr>
                      <w:strike/>
                      <w:color w:val="C00000"/>
                    </w:rPr>
                    <w:t>16</w:t>
                  </w:r>
                </w:p>
              </w:tc>
            </w:tr>
            <w:tr w:rsidR="007A13F4" w14:paraId="78265A4A" w14:textId="77777777">
              <w:trPr>
                <w:cantSplit/>
                <w:jc w:val="center"/>
              </w:trPr>
              <w:tc>
                <w:tcPr>
                  <w:tcW w:w="2425" w:type="dxa"/>
                  <w:tcBorders>
                    <w:right w:val="double" w:sz="4" w:space="0" w:color="auto"/>
                  </w:tcBorders>
                  <w:shd w:val="clear" w:color="auto" w:fill="auto"/>
                  <w:vAlign w:val="center"/>
                </w:tcPr>
                <w:p w14:paraId="2AED96BB" w14:textId="77777777" w:rsidR="007A13F4" w:rsidRDefault="002C203D">
                  <w:pPr>
                    <w:pStyle w:val="TAC"/>
                  </w:pPr>
                  <w:r>
                    <w:t>scs15or60</w:t>
                  </w:r>
                </w:p>
              </w:tc>
              <w:tc>
                <w:tcPr>
                  <w:tcW w:w="3544" w:type="dxa"/>
                  <w:tcBorders>
                    <w:left w:val="double" w:sz="4" w:space="0" w:color="auto"/>
                  </w:tcBorders>
                  <w:vAlign w:val="center"/>
                </w:tcPr>
                <w:p w14:paraId="77BC4F75" w14:textId="77777777" w:rsidR="007A13F4" w:rsidRDefault="002C203D">
                  <w:pPr>
                    <w:pStyle w:val="TAC"/>
                    <w:rPr>
                      <w:strike/>
                      <w:color w:val="C00000"/>
                    </w:rPr>
                  </w:pPr>
                  <w:r>
                    <w:rPr>
                      <w:strike/>
                      <w:color w:val="C00000"/>
                    </w:rPr>
                    <w:t>1</w:t>
                  </w:r>
                </w:p>
              </w:tc>
              <w:tc>
                <w:tcPr>
                  <w:tcW w:w="1556" w:type="dxa"/>
                  <w:vAlign w:val="center"/>
                </w:tcPr>
                <w:p w14:paraId="0E413F4E" w14:textId="77777777" w:rsidR="007A13F4" w:rsidRDefault="002C203D">
                  <w:pPr>
                    <w:pStyle w:val="TAC"/>
                  </w:pPr>
                  <w:r>
                    <w:t>32</w:t>
                  </w:r>
                </w:p>
              </w:tc>
            </w:tr>
            <w:tr w:rsidR="007A13F4" w14:paraId="77FC3E19" w14:textId="77777777">
              <w:trPr>
                <w:cantSplit/>
                <w:jc w:val="center"/>
              </w:trPr>
              <w:tc>
                <w:tcPr>
                  <w:tcW w:w="2425" w:type="dxa"/>
                  <w:tcBorders>
                    <w:right w:val="double" w:sz="4" w:space="0" w:color="auto"/>
                  </w:tcBorders>
                  <w:shd w:val="clear" w:color="auto" w:fill="auto"/>
                  <w:vAlign w:val="center"/>
                </w:tcPr>
                <w:p w14:paraId="7262C99B" w14:textId="77777777" w:rsidR="007A13F4" w:rsidRDefault="002C203D">
                  <w:pPr>
                    <w:pStyle w:val="TAC"/>
                  </w:pPr>
                  <w:r>
                    <w:t>scs30or120</w:t>
                  </w:r>
                </w:p>
              </w:tc>
              <w:tc>
                <w:tcPr>
                  <w:tcW w:w="3544" w:type="dxa"/>
                  <w:tcBorders>
                    <w:left w:val="double" w:sz="4" w:space="0" w:color="auto"/>
                  </w:tcBorders>
                  <w:vAlign w:val="center"/>
                </w:tcPr>
                <w:p w14:paraId="52DD41E8" w14:textId="77777777" w:rsidR="007A13F4" w:rsidRDefault="002C203D">
                  <w:pPr>
                    <w:pStyle w:val="TAC"/>
                    <w:rPr>
                      <w:strike/>
                      <w:color w:val="C00000"/>
                    </w:rPr>
                  </w:pPr>
                  <w:r>
                    <w:rPr>
                      <w:strike/>
                      <w:color w:val="C00000"/>
                    </w:rPr>
                    <w:t>0</w:t>
                  </w:r>
                </w:p>
              </w:tc>
              <w:tc>
                <w:tcPr>
                  <w:tcW w:w="1556" w:type="dxa"/>
                  <w:vAlign w:val="center"/>
                </w:tcPr>
                <w:p w14:paraId="0D365234" w14:textId="77777777" w:rsidR="007A13F4" w:rsidRDefault="002C203D">
                  <w:pPr>
                    <w:pStyle w:val="TAC"/>
                  </w:pPr>
                  <w:r>
                    <w:t>64</w:t>
                  </w:r>
                </w:p>
              </w:tc>
            </w:tr>
            <w:tr w:rsidR="007A13F4" w14:paraId="035C5DC8" w14:textId="77777777">
              <w:trPr>
                <w:cantSplit/>
                <w:jc w:val="center"/>
              </w:trPr>
              <w:tc>
                <w:tcPr>
                  <w:tcW w:w="2425" w:type="dxa"/>
                  <w:tcBorders>
                    <w:right w:val="double" w:sz="4" w:space="0" w:color="auto"/>
                  </w:tcBorders>
                  <w:shd w:val="clear" w:color="auto" w:fill="auto"/>
                  <w:vAlign w:val="center"/>
                </w:tcPr>
                <w:p w14:paraId="22E7418A" w14:textId="77777777" w:rsidR="007A13F4" w:rsidRDefault="002C203D">
                  <w:pPr>
                    <w:pStyle w:val="TAC"/>
                    <w:rPr>
                      <w:strike/>
                      <w:color w:val="C00000"/>
                    </w:rPr>
                  </w:pPr>
                  <w:r>
                    <w:rPr>
                      <w:strike/>
                      <w:color w:val="C00000"/>
                    </w:rPr>
                    <w:t>scs30or120</w:t>
                  </w:r>
                </w:p>
              </w:tc>
              <w:tc>
                <w:tcPr>
                  <w:tcW w:w="3544" w:type="dxa"/>
                  <w:tcBorders>
                    <w:left w:val="double" w:sz="4" w:space="0" w:color="auto"/>
                  </w:tcBorders>
                  <w:vAlign w:val="center"/>
                </w:tcPr>
                <w:p w14:paraId="1CCA19BC" w14:textId="77777777" w:rsidR="007A13F4" w:rsidRDefault="002C203D">
                  <w:pPr>
                    <w:pStyle w:val="TAC"/>
                    <w:rPr>
                      <w:strike/>
                      <w:color w:val="C00000"/>
                    </w:rPr>
                  </w:pPr>
                  <w:r>
                    <w:rPr>
                      <w:strike/>
                      <w:color w:val="C00000"/>
                    </w:rPr>
                    <w:t>1</w:t>
                  </w:r>
                </w:p>
              </w:tc>
              <w:tc>
                <w:tcPr>
                  <w:tcW w:w="1556" w:type="dxa"/>
                  <w:vAlign w:val="center"/>
                </w:tcPr>
                <w:p w14:paraId="104A0988" w14:textId="77777777" w:rsidR="007A13F4" w:rsidRDefault="002C203D">
                  <w:pPr>
                    <w:pStyle w:val="TAC"/>
                    <w:rPr>
                      <w:strike/>
                      <w:color w:val="C00000"/>
                    </w:rPr>
                  </w:pPr>
                  <w:r>
                    <w:rPr>
                      <w:strike/>
                      <w:color w:val="C00000"/>
                    </w:rPr>
                    <w:t>reserved</w:t>
                  </w:r>
                </w:p>
              </w:tc>
            </w:tr>
          </w:tbl>
          <w:p w14:paraId="09867E0D" w14:textId="77777777" w:rsidR="007A13F4" w:rsidRDefault="002C203D">
            <w:pPr>
              <w:snapToGrid w:val="0"/>
              <w:spacing w:after="120" w:line="240" w:lineRule="auto"/>
              <w:jc w:val="center"/>
              <w:rPr>
                <w:rFonts w:hAnsi="Cambria Math"/>
                <w:color w:val="C00000"/>
                <w:lang w:eastAsia="zh-CN"/>
              </w:rPr>
            </w:pPr>
            <w:r>
              <w:rPr>
                <w:color w:val="C00000"/>
              </w:rPr>
              <w:t>&lt; Unchanged parts are omitted &gt;</w:t>
            </w:r>
          </w:p>
        </w:tc>
      </w:tr>
    </w:tbl>
    <w:p w14:paraId="65F9D78E" w14:textId="77777777" w:rsidR="007A13F4" w:rsidRDefault="007A13F4"/>
    <w:p w14:paraId="3CCF5D65" w14:textId="77777777" w:rsidR="007A13F4" w:rsidRDefault="002C203D">
      <w:pPr>
        <w:pStyle w:val="Heading4"/>
        <w:rPr>
          <w:rFonts w:eastAsia="SimSun"/>
          <w:szCs w:val="18"/>
          <w:lang w:eastAsia="zh-CN"/>
        </w:rPr>
      </w:pPr>
      <w:r>
        <w:rPr>
          <w:rFonts w:eastAsia="SimSun"/>
          <w:szCs w:val="18"/>
          <w:lang w:eastAsia="zh-CN"/>
        </w:rPr>
        <w:t>TP# 1-3A for TS38.213</w:t>
      </w:r>
    </w:p>
    <w:tbl>
      <w:tblPr>
        <w:tblStyle w:val="TableGrid"/>
        <w:tblW w:w="0" w:type="auto"/>
        <w:tblLook w:val="04A0" w:firstRow="1" w:lastRow="0" w:firstColumn="1" w:lastColumn="0" w:noHBand="0" w:noVBand="1"/>
      </w:tblPr>
      <w:tblGrid>
        <w:gridCol w:w="9350"/>
      </w:tblGrid>
      <w:tr w:rsidR="007A13F4" w14:paraId="76639228" w14:textId="77777777">
        <w:tc>
          <w:tcPr>
            <w:tcW w:w="9350" w:type="dxa"/>
          </w:tcPr>
          <w:p w14:paraId="7A3EBA5D" w14:textId="77777777" w:rsidR="007A13F4" w:rsidRDefault="002C203D">
            <w:pPr>
              <w:rPr>
                <w:sz w:val="24"/>
                <w:szCs w:val="24"/>
              </w:rPr>
            </w:pPr>
            <w:r>
              <w:rPr>
                <w:rFonts w:hint="eastAsia"/>
                <w:sz w:val="24"/>
                <w:szCs w:val="24"/>
              </w:rPr>
              <w:t>4</w:t>
            </w:r>
            <w:r>
              <w:rPr>
                <w:rFonts w:hint="eastAsia"/>
                <w:sz w:val="24"/>
                <w:szCs w:val="24"/>
              </w:rPr>
              <w:tab/>
            </w:r>
            <w:r>
              <w:rPr>
                <w:sz w:val="24"/>
                <w:szCs w:val="24"/>
              </w:rPr>
              <w:t>Synchronization procedures</w:t>
            </w:r>
          </w:p>
          <w:p w14:paraId="53807759" w14:textId="77777777" w:rsidR="007A13F4" w:rsidRDefault="002C203D">
            <w:pPr>
              <w:rPr>
                <w:sz w:val="24"/>
                <w:szCs w:val="24"/>
              </w:rPr>
            </w:pPr>
            <w:r>
              <w:rPr>
                <w:sz w:val="24"/>
                <w:szCs w:val="24"/>
              </w:rPr>
              <w:t>4.1</w:t>
            </w:r>
            <w:r>
              <w:rPr>
                <w:sz w:val="24"/>
                <w:szCs w:val="24"/>
              </w:rPr>
              <w:tab/>
              <w:t>Cell search</w:t>
            </w:r>
          </w:p>
          <w:p w14:paraId="026F6B06" w14:textId="77777777" w:rsidR="007A13F4" w:rsidRDefault="002C203D">
            <w:pPr>
              <w:snapToGrid w:val="0"/>
              <w:spacing w:after="120" w:line="240" w:lineRule="auto"/>
              <w:jc w:val="center"/>
              <w:rPr>
                <w:color w:val="C00000"/>
              </w:rPr>
            </w:pPr>
            <w:r>
              <w:rPr>
                <w:color w:val="C00000"/>
              </w:rPr>
              <w:t>&lt; Unchanged parts are omitted &gt;</w:t>
            </w:r>
          </w:p>
          <w:p w14:paraId="076988EB" w14:textId="77777777" w:rsidR="007A13F4" w:rsidRDefault="002C203D">
            <w:pPr>
              <w:spacing w:after="160" w:line="259" w:lineRule="auto"/>
            </w:pPr>
            <w:r>
              <w:t>For operation without shared spectrum channel access, an SS/PBCH block index is same as a candidate SS/PBCH block index.</w:t>
            </w:r>
          </w:p>
          <w:p w14:paraId="76B65AA4" w14:textId="77777777" w:rsidR="007A13F4" w:rsidRDefault="002C203D">
            <w:pPr>
              <w:snapToGrid w:val="0"/>
              <w:spacing w:after="120" w:line="240" w:lineRule="auto"/>
              <w:jc w:val="center"/>
              <w:rPr>
                <w:color w:val="C00000"/>
              </w:rPr>
            </w:pPr>
            <w:r>
              <w:rPr>
                <w:color w:val="C00000"/>
              </w:rPr>
              <w:t>&lt; Unchanged parts are omitted &gt;</w:t>
            </w:r>
          </w:p>
          <w:p w14:paraId="4CC02A0C" w14:textId="77777777" w:rsidR="007A13F4" w:rsidRDefault="002C203D">
            <w:r>
              <w:t>For operation with shared spectrum channel access in FR2-2, a UE assumes that SS/PBCH blocks in a serving cell that are within a same discovery burst transmission window or across discovery burst transmission windows are quasi co-located with respect to average gain, quasi co-location 'typeA' and 'typeD' properties, when applicable</w:t>
            </w:r>
            <w:r>
              <w:rPr>
                <w:kern w:val="2"/>
              </w:rPr>
              <w:t xml:space="preserve">, if a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is same among the SS/PBCH blocks, where </w:t>
            </w:r>
            <m:oMath>
              <m:acc>
                <m:accPr>
                  <m:chr m:val="̅"/>
                  <m:ctrlPr>
                    <w:rPr>
                      <w:rFonts w:ascii="Cambria Math" w:hAnsi="Cambria Math"/>
                      <w:i/>
                    </w:rPr>
                  </m:ctrlPr>
                </m:accPr>
                <m:e>
                  <m:r>
                    <w:rPr>
                      <w:rFonts w:ascii="Cambria Math" w:hAnsi="Cambria Math"/>
                    </w:rPr>
                    <m:t>i</m:t>
                  </m:r>
                </m:e>
              </m:acc>
            </m:oMath>
            <w:r>
              <w:t xml:space="preserve"> is the candidate SS/PBCH block index.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is either provided by </w:t>
            </w:r>
            <w:r>
              <w:rPr>
                <w:i/>
              </w:rPr>
              <w:t>ssb-PositionQCL</w:t>
            </w:r>
            <w:r>
              <w:t xml:space="preserve"> or, if </w:t>
            </w:r>
            <w:r>
              <w:rPr>
                <w:i/>
              </w:rPr>
              <w:t>ssb-PositionQCL</w:t>
            </w:r>
            <w:r>
              <w:t xml:space="preserve"> is not provided,</w:t>
            </w:r>
            <w:r>
              <w:rPr>
                <w:i/>
              </w:rPr>
              <w:t xml:space="preserve"> </w:t>
            </w:r>
            <w:r>
              <w:t xml:space="preserve">obtained from a </w:t>
            </w:r>
            <w:r>
              <w:rPr>
                <w:i/>
              </w:rPr>
              <w:t>MIB</w:t>
            </w:r>
            <w:r>
              <w:t xml:space="preserve"> </w:t>
            </w:r>
            <w:r>
              <w:rPr>
                <w:lang w:eastAsia="ja-JP"/>
              </w:rPr>
              <w:t>provided by a SS/PBCH block</w:t>
            </w:r>
            <w:r>
              <w:t xml:space="preserve"> according to Table 4.1-2. The UE can determine an SS/PBCH block index 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The UE assumes that within a discovery burst transmission window, </w:t>
            </w:r>
            <w:proofErr w:type="gramStart"/>
            <w:r>
              <w:t>a number of</w:t>
            </w:r>
            <w:proofErr w:type="gramEnd"/>
            <w:r>
              <w:t xml:space="preserve"> transmitted SS/PBCH blocks on a serving cell is not larger than </w:t>
            </w:r>
            <m:oMath>
              <m:sSubSup>
                <m:sSubSupPr>
                  <m:ctrlPr>
                    <w:rPr>
                      <w:rFonts w:ascii="Cambria Math" w:hAnsi="Cambria Math" w:cs="Calibri"/>
                      <w:i/>
                      <w:iCs/>
                      <w:sz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lang w:eastAsia="ko-KR"/>
              </w:rPr>
              <w:t xml:space="preserve"> </w:t>
            </w:r>
            <w:r>
              <w:t>and a number of transmitted SS/PBCH blocks with a same SS/PBCH block index is not larger than one.</w:t>
            </w:r>
          </w:p>
          <w:p w14:paraId="0319EF3F" w14:textId="77777777" w:rsidR="007A13F4" w:rsidRDefault="002C203D">
            <w:pPr>
              <w:snapToGrid w:val="0"/>
              <w:spacing w:after="120" w:line="240" w:lineRule="auto"/>
              <w:jc w:val="left"/>
              <w:rPr>
                <w:rFonts w:hAnsi="Cambria Math"/>
                <w:color w:val="C00000"/>
                <w:lang w:eastAsia="zh-CN"/>
              </w:rPr>
            </w:pPr>
            <w:r>
              <w:rPr>
                <w:rFonts w:cstheme="minorHAnsi"/>
                <w:color w:val="C00000"/>
                <w:u w:val="single"/>
              </w:rPr>
              <w:t xml:space="preserve">For operation without shared spectrum channel access in FR2-2, a </w:t>
            </w:r>
            <w:r>
              <w:rPr>
                <w:rFonts w:cstheme="minorHAnsi" w:hint="eastAsia"/>
                <w:color w:val="C00000"/>
                <w:u w:val="single"/>
              </w:rPr>
              <w:t>U</w:t>
            </w:r>
            <w:r>
              <w:rPr>
                <w:rFonts w:cstheme="minorHAnsi"/>
                <w:color w:val="C00000"/>
                <w:u w:val="single"/>
              </w:rPr>
              <w:t xml:space="preserve">E expects </w:t>
            </w:r>
            <w:r>
              <w:rPr>
                <w:rFonts w:cstheme="minorHAnsi"/>
                <w:i/>
                <w:color w:val="C00000"/>
                <w:u w:val="single"/>
              </w:rPr>
              <w:t>subCarrierSpacingCommon</w:t>
            </w:r>
            <w:r>
              <w:rPr>
                <w:rFonts w:cstheme="minorHAnsi"/>
                <w:color w:val="C00000"/>
                <w:u w:val="single"/>
              </w:rPr>
              <w:t xml:space="preserve"> = ‘</w:t>
            </w:r>
            <w:r>
              <w:rPr>
                <w:rFonts w:cstheme="minorHAnsi"/>
                <w:i/>
                <w:color w:val="C00000"/>
                <w:u w:val="single"/>
              </w:rPr>
              <w:t>scs30or120’</w:t>
            </w:r>
            <w:r>
              <w:rPr>
                <w:rFonts w:cstheme="minorHAnsi"/>
                <w:color w:val="C00000"/>
                <w:u w:val="single"/>
              </w:rPr>
              <w:t xml:space="preserve"> from a MIB provided by a SS/PBCH block.</w:t>
            </w:r>
          </w:p>
          <w:p w14:paraId="14FBF20C" w14:textId="77777777" w:rsidR="007A13F4" w:rsidRDefault="002C203D">
            <w:pPr>
              <w:pStyle w:val="TH"/>
            </w:pPr>
            <w:r>
              <w:lastRenderedPageBreak/>
              <w:t xml:space="preserve">Table 4.1-2: Mapping between </w:t>
            </w:r>
            <w:r>
              <w:rPr>
                <w:strike/>
                <w:color w:val="C00000"/>
              </w:rPr>
              <w:t xml:space="preserve">the combination of </w:t>
            </w:r>
            <w:r>
              <w:rPr>
                <w:i/>
              </w:rPr>
              <w:t>subCarrierSpacingCommon</w:t>
            </w:r>
            <w:r>
              <w:rPr>
                <w:iCs/>
                <w:strike/>
                <w:color w:val="FF0000"/>
              </w:rPr>
              <w:t xml:space="preserve"> </w:t>
            </w:r>
            <w:r>
              <w:rPr>
                <w:strike/>
                <w:color w:val="C00000"/>
              </w:rPr>
              <w:t>and</w:t>
            </w:r>
            <w:r>
              <w:rPr>
                <w:iCs/>
                <w:strike/>
                <w:color w:val="C00000"/>
              </w:rPr>
              <w:t xml:space="preserve"> </w:t>
            </w:r>
            <w:r>
              <w:rPr>
                <w:i/>
                <w:iCs/>
                <w:strike/>
                <w:color w:val="C00000"/>
              </w:rPr>
              <w:t>spare</w:t>
            </w:r>
            <w:r>
              <w:rPr>
                <w:color w:val="C00000"/>
              </w:rPr>
              <w:t xml:space="preserve"> </w:t>
            </w:r>
            <w:r>
              <w:t>to</w:t>
            </w:r>
            <w:r>
              <w:rPr>
                <w:iCs/>
              </w:rP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t xml:space="preserve"> for operation </w:t>
            </w:r>
            <w:r>
              <w:rPr>
                <w:strike/>
                <w:color w:val="C00000"/>
                <w:highlight w:val="yellow"/>
              </w:rPr>
              <w:t>with shared spectrum channel access</w:t>
            </w:r>
            <w:r>
              <w:rPr>
                <w:color w:val="C00000"/>
              </w:rPr>
              <w:t xml:space="preserve"> </w:t>
            </w:r>
            <w:r>
              <w:t>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7"/>
              <w:gridCol w:w="3544"/>
              <w:gridCol w:w="1556"/>
            </w:tblGrid>
            <w:tr w:rsidR="007A13F4" w14:paraId="5C84EDDB" w14:textId="77777777">
              <w:trPr>
                <w:cantSplit/>
                <w:jc w:val="center"/>
              </w:trPr>
              <w:tc>
                <w:tcPr>
                  <w:tcW w:w="2425" w:type="dxa"/>
                  <w:tcBorders>
                    <w:bottom w:val="double" w:sz="4" w:space="0" w:color="auto"/>
                    <w:right w:val="double" w:sz="4" w:space="0" w:color="auto"/>
                  </w:tcBorders>
                  <w:shd w:val="clear" w:color="auto" w:fill="E0E0E0"/>
                  <w:vAlign w:val="center"/>
                </w:tcPr>
                <w:p w14:paraId="208165A5" w14:textId="77777777" w:rsidR="007A13F4" w:rsidRDefault="002C203D">
                  <w:pPr>
                    <w:pStyle w:val="TAH"/>
                    <w:rPr>
                      <w:bCs/>
                    </w:rPr>
                  </w:pPr>
                  <w:r>
                    <w:rPr>
                      <w:i/>
                      <w:iCs/>
                    </w:rPr>
                    <w:t>subCarrierSpacingCommon</w:t>
                  </w:r>
                </w:p>
              </w:tc>
              <w:tc>
                <w:tcPr>
                  <w:tcW w:w="3544" w:type="dxa"/>
                  <w:tcBorders>
                    <w:left w:val="double" w:sz="4" w:space="0" w:color="auto"/>
                    <w:bottom w:val="double" w:sz="4" w:space="0" w:color="auto"/>
                  </w:tcBorders>
                  <w:shd w:val="clear" w:color="auto" w:fill="E0E0E0"/>
                  <w:vAlign w:val="center"/>
                </w:tcPr>
                <w:p w14:paraId="1F2526A9" w14:textId="77777777" w:rsidR="007A13F4" w:rsidRDefault="002C203D">
                  <w:pPr>
                    <w:pStyle w:val="TAH"/>
                    <w:rPr>
                      <w:bCs/>
                      <w:i/>
                      <w:iCs/>
                      <w:strike/>
                      <w:color w:val="C00000"/>
                    </w:rPr>
                  </w:pPr>
                  <w:r>
                    <w:rPr>
                      <w:i/>
                      <w:iCs/>
                      <w:strike/>
                      <w:color w:val="C00000"/>
                    </w:rPr>
                    <w:t>spare</w:t>
                  </w:r>
                </w:p>
              </w:tc>
              <w:tc>
                <w:tcPr>
                  <w:tcW w:w="1556" w:type="dxa"/>
                  <w:tcBorders>
                    <w:bottom w:val="double" w:sz="4" w:space="0" w:color="auto"/>
                  </w:tcBorders>
                  <w:shd w:val="clear" w:color="auto" w:fill="E0E0E0"/>
                  <w:vAlign w:val="center"/>
                </w:tcPr>
                <w:p w14:paraId="6F48F251" w14:textId="77777777" w:rsidR="007A13F4" w:rsidRDefault="00421492">
                  <w:pPr>
                    <w:pStyle w:val="TAH"/>
                    <w:rPr>
                      <w:bCs/>
                    </w:rPr>
                  </w:pPr>
                  <m:oMathPara>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m:oMathPara>
                </w:p>
              </w:tc>
            </w:tr>
            <w:tr w:rsidR="007A13F4" w14:paraId="56FD91A1" w14:textId="77777777">
              <w:trPr>
                <w:cantSplit/>
                <w:jc w:val="center"/>
              </w:trPr>
              <w:tc>
                <w:tcPr>
                  <w:tcW w:w="2425" w:type="dxa"/>
                  <w:tcBorders>
                    <w:top w:val="double" w:sz="4" w:space="0" w:color="auto"/>
                    <w:right w:val="double" w:sz="4" w:space="0" w:color="auto"/>
                  </w:tcBorders>
                  <w:shd w:val="clear" w:color="auto" w:fill="auto"/>
                  <w:vAlign w:val="center"/>
                </w:tcPr>
                <w:p w14:paraId="72A5E211" w14:textId="77777777" w:rsidR="007A13F4" w:rsidRDefault="002C203D">
                  <w:pPr>
                    <w:pStyle w:val="TAC"/>
                    <w:rPr>
                      <w:strike/>
                      <w:color w:val="C00000"/>
                    </w:rPr>
                  </w:pPr>
                  <w:r>
                    <w:rPr>
                      <w:strike/>
                      <w:color w:val="C00000"/>
                    </w:rPr>
                    <w:t>scs15or60</w:t>
                  </w:r>
                </w:p>
              </w:tc>
              <w:tc>
                <w:tcPr>
                  <w:tcW w:w="3544" w:type="dxa"/>
                  <w:tcBorders>
                    <w:top w:val="double" w:sz="4" w:space="0" w:color="auto"/>
                    <w:left w:val="double" w:sz="4" w:space="0" w:color="auto"/>
                  </w:tcBorders>
                  <w:vAlign w:val="center"/>
                </w:tcPr>
                <w:p w14:paraId="60DE9B83" w14:textId="77777777" w:rsidR="007A13F4" w:rsidRDefault="002C203D">
                  <w:pPr>
                    <w:pStyle w:val="TAC"/>
                    <w:rPr>
                      <w:strike/>
                      <w:color w:val="C00000"/>
                    </w:rPr>
                  </w:pPr>
                  <w:r>
                    <w:rPr>
                      <w:strike/>
                      <w:color w:val="C00000"/>
                    </w:rPr>
                    <w:t>0</w:t>
                  </w:r>
                </w:p>
              </w:tc>
              <w:tc>
                <w:tcPr>
                  <w:tcW w:w="1556" w:type="dxa"/>
                  <w:tcBorders>
                    <w:top w:val="double" w:sz="4" w:space="0" w:color="auto"/>
                  </w:tcBorders>
                  <w:vAlign w:val="center"/>
                </w:tcPr>
                <w:p w14:paraId="5700DBD0" w14:textId="77777777" w:rsidR="007A13F4" w:rsidRDefault="002C203D">
                  <w:pPr>
                    <w:pStyle w:val="TAC"/>
                    <w:rPr>
                      <w:strike/>
                      <w:color w:val="C00000"/>
                    </w:rPr>
                  </w:pPr>
                  <w:r>
                    <w:rPr>
                      <w:strike/>
                      <w:color w:val="C00000"/>
                    </w:rPr>
                    <w:t>16</w:t>
                  </w:r>
                </w:p>
              </w:tc>
            </w:tr>
            <w:tr w:rsidR="007A13F4" w14:paraId="1F30C723" w14:textId="77777777">
              <w:trPr>
                <w:cantSplit/>
                <w:jc w:val="center"/>
              </w:trPr>
              <w:tc>
                <w:tcPr>
                  <w:tcW w:w="2425" w:type="dxa"/>
                  <w:tcBorders>
                    <w:right w:val="double" w:sz="4" w:space="0" w:color="auto"/>
                  </w:tcBorders>
                  <w:shd w:val="clear" w:color="auto" w:fill="auto"/>
                  <w:vAlign w:val="center"/>
                </w:tcPr>
                <w:p w14:paraId="58C8A9E0" w14:textId="77777777" w:rsidR="007A13F4" w:rsidRDefault="002C203D">
                  <w:pPr>
                    <w:pStyle w:val="TAC"/>
                  </w:pPr>
                  <w:r>
                    <w:t>scs15or60</w:t>
                  </w:r>
                </w:p>
              </w:tc>
              <w:tc>
                <w:tcPr>
                  <w:tcW w:w="3544" w:type="dxa"/>
                  <w:tcBorders>
                    <w:left w:val="double" w:sz="4" w:space="0" w:color="auto"/>
                  </w:tcBorders>
                  <w:vAlign w:val="center"/>
                </w:tcPr>
                <w:p w14:paraId="2529CECB" w14:textId="77777777" w:rsidR="007A13F4" w:rsidRDefault="002C203D">
                  <w:pPr>
                    <w:pStyle w:val="TAC"/>
                    <w:rPr>
                      <w:strike/>
                      <w:color w:val="C00000"/>
                    </w:rPr>
                  </w:pPr>
                  <w:r>
                    <w:rPr>
                      <w:strike/>
                      <w:color w:val="C00000"/>
                    </w:rPr>
                    <w:t>1</w:t>
                  </w:r>
                </w:p>
              </w:tc>
              <w:tc>
                <w:tcPr>
                  <w:tcW w:w="1556" w:type="dxa"/>
                  <w:vAlign w:val="center"/>
                </w:tcPr>
                <w:p w14:paraId="4FEF021C" w14:textId="77777777" w:rsidR="007A13F4" w:rsidRDefault="002C203D">
                  <w:pPr>
                    <w:pStyle w:val="TAC"/>
                  </w:pPr>
                  <w:r>
                    <w:t>32</w:t>
                  </w:r>
                </w:p>
              </w:tc>
            </w:tr>
            <w:tr w:rsidR="007A13F4" w14:paraId="241DCAAF" w14:textId="77777777">
              <w:trPr>
                <w:cantSplit/>
                <w:jc w:val="center"/>
              </w:trPr>
              <w:tc>
                <w:tcPr>
                  <w:tcW w:w="2425" w:type="dxa"/>
                  <w:tcBorders>
                    <w:right w:val="double" w:sz="4" w:space="0" w:color="auto"/>
                  </w:tcBorders>
                  <w:shd w:val="clear" w:color="auto" w:fill="auto"/>
                  <w:vAlign w:val="center"/>
                </w:tcPr>
                <w:p w14:paraId="2D5450D3" w14:textId="77777777" w:rsidR="007A13F4" w:rsidRDefault="002C203D">
                  <w:pPr>
                    <w:pStyle w:val="TAC"/>
                  </w:pPr>
                  <w:r>
                    <w:t>scs30or120</w:t>
                  </w:r>
                </w:p>
              </w:tc>
              <w:tc>
                <w:tcPr>
                  <w:tcW w:w="3544" w:type="dxa"/>
                  <w:tcBorders>
                    <w:left w:val="double" w:sz="4" w:space="0" w:color="auto"/>
                  </w:tcBorders>
                  <w:vAlign w:val="center"/>
                </w:tcPr>
                <w:p w14:paraId="16AD7098" w14:textId="77777777" w:rsidR="007A13F4" w:rsidRDefault="002C203D">
                  <w:pPr>
                    <w:pStyle w:val="TAC"/>
                    <w:rPr>
                      <w:strike/>
                      <w:color w:val="C00000"/>
                    </w:rPr>
                  </w:pPr>
                  <w:r>
                    <w:rPr>
                      <w:strike/>
                      <w:color w:val="C00000"/>
                    </w:rPr>
                    <w:t>0</w:t>
                  </w:r>
                </w:p>
              </w:tc>
              <w:tc>
                <w:tcPr>
                  <w:tcW w:w="1556" w:type="dxa"/>
                  <w:vAlign w:val="center"/>
                </w:tcPr>
                <w:p w14:paraId="16C524B4" w14:textId="77777777" w:rsidR="007A13F4" w:rsidRDefault="002C203D">
                  <w:pPr>
                    <w:pStyle w:val="TAC"/>
                  </w:pPr>
                  <w:r>
                    <w:t>64</w:t>
                  </w:r>
                </w:p>
              </w:tc>
            </w:tr>
            <w:tr w:rsidR="007A13F4" w14:paraId="54464B47" w14:textId="77777777">
              <w:trPr>
                <w:cantSplit/>
                <w:jc w:val="center"/>
              </w:trPr>
              <w:tc>
                <w:tcPr>
                  <w:tcW w:w="2425" w:type="dxa"/>
                  <w:tcBorders>
                    <w:right w:val="double" w:sz="4" w:space="0" w:color="auto"/>
                  </w:tcBorders>
                  <w:shd w:val="clear" w:color="auto" w:fill="auto"/>
                  <w:vAlign w:val="center"/>
                </w:tcPr>
                <w:p w14:paraId="25F56561" w14:textId="77777777" w:rsidR="007A13F4" w:rsidRDefault="002C203D">
                  <w:pPr>
                    <w:pStyle w:val="TAC"/>
                    <w:rPr>
                      <w:strike/>
                      <w:color w:val="C00000"/>
                    </w:rPr>
                  </w:pPr>
                  <w:r>
                    <w:rPr>
                      <w:strike/>
                      <w:color w:val="C00000"/>
                    </w:rPr>
                    <w:t>scs30or120</w:t>
                  </w:r>
                </w:p>
              </w:tc>
              <w:tc>
                <w:tcPr>
                  <w:tcW w:w="3544" w:type="dxa"/>
                  <w:tcBorders>
                    <w:left w:val="double" w:sz="4" w:space="0" w:color="auto"/>
                  </w:tcBorders>
                  <w:vAlign w:val="center"/>
                </w:tcPr>
                <w:p w14:paraId="523F10DB" w14:textId="77777777" w:rsidR="007A13F4" w:rsidRDefault="002C203D">
                  <w:pPr>
                    <w:pStyle w:val="TAC"/>
                    <w:rPr>
                      <w:strike/>
                      <w:color w:val="C00000"/>
                    </w:rPr>
                  </w:pPr>
                  <w:r>
                    <w:rPr>
                      <w:strike/>
                      <w:color w:val="C00000"/>
                    </w:rPr>
                    <w:t>1</w:t>
                  </w:r>
                </w:p>
              </w:tc>
              <w:tc>
                <w:tcPr>
                  <w:tcW w:w="1556" w:type="dxa"/>
                  <w:vAlign w:val="center"/>
                </w:tcPr>
                <w:p w14:paraId="58767A7F" w14:textId="77777777" w:rsidR="007A13F4" w:rsidRDefault="002C203D">
                  <w:pPr>
                    <w:pStyle w:val="TAC"/>
                    <w:rPr>
                      <w:strike/>
                      <w:color w:val="C00000"/>
                    </w:rPr>
                  </w:pPr>
                  <w:r>
                    <w:rPr>
                      <w:strike/>
                      <w:color w:val="C00000"/>
                    </w:rPr>
                    <w:t>reserved</w:t>
                  </w:r>
                </w:p>
              </w:tc>
            </w:tr>
          </w:tbl>
          <w:p w14:paraId="27C2C746" w14:textId="77777777" w:rsidR="007A13F4" w:rsidRDefault="002C203D">
            <w:pPr>
              <w:snapToGrid w:val="0"/>
              <w:spacing w:after="120" w:line="240" w:lineRule="auto"/>
              <w:jc w:val="center"/>
              <w:rPr>
                <w:rFonts w:hAnsi="Cambria Math"/>
                <w:color w:val="C00000"/>
                <w:lang w:eastAsia="zh-CN"/>
              </w:rPr>
            </w:pPr>
            <w:r>
              <w:rPr>
                <w:color w:val="C00000"/>
              </w:rPr>
              <w:t>&lt; Unchanged parts are omitted &gt;</w:t>
            </w:r>
          </w:p>
        </w:tc>
      </w:tr>
    </w:tbl>
    <w:p w14:paraId="64EAFE8B" w14:textId="77777777" w:rsidR="007A13F4" w:rsidRDefault="007A13F4"/>
    <w:p w14:paraId="2633F7A2" w14:textId="77777777" w:rsidR="007A13F4" w:rsidRDefault="007A13F4"/>
    <w:p w14:paraId="32AFD33A" w14:textId="45C8A732" w:rsidR="007A13F4" w:rsidRDefault="002C203D">
      <w:pPr>
        <w:pStyle w:val="Heading3"/>
        <w:rPr>
          <w:rFonts w:eastAsia="SimSun"/>
          <w:sz w:val="24"/>
          <w:szCs w:val="18"/>
          <w:lang w:eastAsia="zh-CN"/>
        </w:rPr>
      </w:pPr>
      <w:r>
        <w:rPr>
          <w:rFonts w:eastAsia="SimSun"/>
          <w:sz w:val="24"/>
          <w:szCs w:val="18"/>
          <w:lang w:eastAsia="zh-CN"/>
        </w:rPr>
        <w:t>[</w:t>
      </w:r>
      <w:r w:rsidR="006447CF">
        <w:rPr>
          <w:rFonts w:eastAsia="SimSun"/>
          <w:sz w:val="24"/>
          <w:szCs w:val="18"/>
          <w:lang w:eastAsia="zh-CN"/>
        </w:rPr>
        <w:t>CLOSED</w:t>
      </w:r>
      <w:r>
        <w:rPr>
          <w:rFonts w:eastAsia="SimSun"/>
          <w:sz w:val="24"/>
          <w:szCs w:val="18"/>
          <w:lang w:eastAsia="zh-CN"/>
        </w:rPr>
        <w:t>] 1st Round Discussion</w:t>
      </w:r>
    </w:p>
    <w:p w14:paraId="1E471597"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Proposal #1-1, and TP#1-3 and #1-3A. If you have any other suggestions, please comment them as well.</w:t>
      </w:r>
    </w:p>
    <w:p w14:paraId="2813FA34" w14:textId="77777777" w:rsidR="007A13F4" w:rsidRDefault="007A13F4">
      <w:pPr>
        <w:pStyle w:val="BodyText"/>
        <w:spacing w:after="0"/>
        <w:rPr>
          <w:rFonts w:ascii="Times New Roman" w:hAnsi="Times New Roman"/>
          <w:sz w:val="22"/>
          <w:szCs w:val="22"/>
          <w:lang w:eastAsia="zh-CN"/>
        </w:rPr>
      </w:pPr>
    </w:p>
    <w:p w14:paraId="33A6E3D2" w14:textId="77777777" w:rsidR="00F422CF" w:rsidRDefault="00F422CF" w:rsidP="00F422CF">
      <w:pPr>
        <w:pStyle w:val="Heading4"/>
        <w:rPr>
          <w:rFonts w:eastAsia="SimSun"/>
          <w:szCs w:val="18"/>
          <w:lang w:eastAsia="zh-CN"/>
        </w:rPr>
      </w:pPr>
      <w:r>
        <w:rPr>
          <w:rFonts w:eastAsia="SimSun"/>
          <w:szCs w:val="18"/>
          <w:lang w:eastAsia="zh-CN"/>
        </w:rPr>
        <w:t>Proposal #1-1</w:t>
      </w:r>
    </w:p>
    <w:p w14:paraId="3CEBD081" w14:textId="77777777" w:rsidR="007A13F4" w:rsidRDefault="002C203D">
      <w:pPr>
        <w:pStyle w:val="BodyText"/>
        <w:numPr>
          <w:ilvl w:val="0"/>
          <w:numId w:val="8"/>
        </w:numPr>
        <w:spacing w:after="0"/>
        <w:rPr>
          <w:rFonts w:ascii="Times New Roman" w:hAnsi="Times New Roman"/>
          <w:sz w:val="22"/>
          <w:szCs w:val="22"/>
          <w:lang w:eastAsia="zh-CN"/>
        </w:rPr>
      </w:pPr>
      <w:r>
        <w:rPr>
          <w:rFonts w:ascii="Times New Roman" w:hAnsi="Times New Roman"/>
          <w:sz w:val="22"/>
          <w:szCs w:val="22"/>
          <w:lang w:eastAsia="zh-CN"/>
        </w:rPr>
        <w:t>Use 1 bit for Q in MIB</w:t>
      </w:r>
    </w:p>
    <w:p w14:paraId="3DAACB71" w14:textId="77777777" w:rsidR="007A13F4" w:rsidRDefault="002C203D">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 xml:space="preserve">SubcarrierSpacingCommon field will be used to convey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oMath>
      <w:r>
        <w:rPr>
          <w:rFonts w:ascii="Times New Roman" w:hAnsi="Times New Roman"/>
          <w:sz w:val="22"/>
          <w:szCs w:val="22"/>
          <w:lang w:eastAsia="zh-CN"/>
        </w:rPr>
        <w:t xml:space="preserve">{32, 64} </w:t>
      </w:r>
    </w:p>
    <w:p w14:paraId="5C4B7B13" w14:textId="77777777" w:rsidR="007A13F4" w:rsidRDefault="002C203D">
      <w:pPr>
        <w:pStyle w:val="BodyText"/>
        <w:numPr>
          <w:ilvl w:val="1"/>
          <w:numId w:val="8"/>
        </w:numPr>
        <w:spacing w:after="0"/>
        <w:rPr>
          <w:rFonts w:ascii="Times New Roman" w:hAnsi="Times New Roman"/>
          <w:sz w:val="22"/>
          <w:szCs w:val="22"/>
          <w:lang w:eastAsia="zh-CN"/>
        </w:rPr>
      </w:pPr>
      <w:r>
        <w:rPr>
          <w:rFonts w:ascii="Times New Roman" w:hAnsi="Times New Roman"/>
          <w:sz w:val="22"/>
          <w:szCs w:val="22"/>
          <w:lang w:eastAsia="zh-CN"/>
        </w:rPr>
        <w:t>Note that this is revising the working assumption made in RAN1#107-e on “use 2 bits for Q, {SubcarrierSpacingCommon, spare bit in MIB}”</w:t>
      </w:r>
    </w:p>
    <w:p w14:paraId="56BD7D9D" w14:textId="77777777" w:rsidR="007A13F4" w:rsidRDefault="007A13F4">
      <w:pPr>
        <w:pStyle w:val="BodyText"/>
        <w:spacing w:after="0"/>
        <w:rPr>
          <w:rFonts w:ascii="Times New Roman" w:hAnsi="Times New Roman"/>
          <w:sz w:val="22"/>
          <w:szCs w:val="22"/>
          <w:lang w:eastAsia="zh-CN"/>
        </w:rPr>
      </w:pPr>
    </w:p>
    <w:p w14:paraId="3E88D796" w14:textId="77777777" w:rsidR="007A13F4" w:rsidRDefault="007A13F4">
      <w:pPr>
        <w:pStyle w:val="BodyText"/>
        <w:spacing w:after="0"/>
        <w:rPr>
          <w:rFonts w:ascii="Times New Roman" w:hAnsi="Times New Roman"/>
          <w:sz w:val="22"/>
          <w:szCs w:val="22"/>
          <w:lang w:eastAsia="zh-CN"/>
        </w:rPr>
      </w:pPr>
    </w:p>
    <w:p w14:paraId="22C37062" w14:textId="77777777" w:rsidR="007A13F4" w:rsidRPr="0051591B" w:rsidRDefault="002C203D" w:rsidP="0051591B">
      <w:pPr>
        <w:rPr>
          <w:b/>
          <w:bCs/>
          <w:sz w:val="22"/>
          <w:szCs w:val="22"/>
        </w:rPr>
      </w:pPr>
      <w:r w:rsidRPr="0051591B">
        <w:rPr>
          <w:b/>
          <w:bCs/>
          <w:sz w:val="22"/>
          <w:szCs w:val="22"/>
        </w:rPr>
        <w:t>Proposal #1-1A</w:t>
      </w:r>
    </w:p>
    <w:p w14:paraId="3EBB1FBE" w14:textId="77777777" w:rsidR="007A13F4" w:rsidRDefault="002C203D">
      <w:pPr>
        <w:pStyle w:val="BodyText"/>
        <w:numPr>
          <w:ilvl w:val="0"/>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Use 1 bit for Q in MIB</w:t>
      </w:r>
    </w:p>
    <w:p w14:paraId="2BBD8215" w14:textId="77777777" w:rsidR="007A13F4" w:rsidRDefault="002C203D">
      <w:pPr>
        <w:pStyle w:val="BodyText"/>
        <w:numPr>
          <w:ilvl w:val="1"/>
          <w:numId w:val="8"/>
        </w:numPr>
        <w:spacing w:after="0" w:line="257" w:lineRule="auto"/>
        <w:rPr>
          <w:rFonts w:ascii="Times New Roman" w:hAnsi="Times New Roman"/>
          <w:sz w:val="22"/>
          <w:szCs w:val="22"/>
          <w:u w:val="single"/>
          <w:lang w:eastAsia="zh-CN"/>
        </w:rPr>
      </w:pPr>
      <w:r>
        <w:rPr>
          <w:rFonts w:ascii="Times New Roman" w:hAnsi="Times New Roman"/>
          <w:sz w:val="22"/>
          <w:szCs w:val="22"/>
          <w:lang w:eastAsia="zh-CN"/>
        </w:rPr>
        <w:t xml:space="preserve">SubcarrierSpacingCommon field will be used to convey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oMath>
      <w:r>
        <w:rPr>
          <w:rFonts w:ascii="Times New Roman" w:hAnsi="Times New Roman"/>
          <w:sz w:val="22"/>
          <w:szCs w:val="22"/>
          <w:lang w:eastAsia="zh-CN"/>
        </w:rPr>
        <w:t xml:space="preserve">{32, 64} </w:t>
      </w:r>
      <w:r>
        <w:rPr>
          <w:rFonts w:ascii="Times New Roman" w:hAnsi="Times New Roman"/>
          <w:color w:val="FF0000"/>
          <w:sz w:val="22"/>
          <w:szCs w:val="22"/>
          <w:u w:val="single"/>
          <w:lang w:eastAsia="zh-CN"/>
        </w:rPr>
        <w:t>for operation with</w:t>
      </w:r>
      <w:r w:rsidRPr="0051591B">
        <w:rPr>
          <w:rFonts w:ascii="Times New Roman" w:hAnsi="Times New Roman"/>
          <w:strike/>
          <w:color w:val="0070C0"/>
          <w:sz w:val="22"/>
          <w:szCs w:val="22"/>
          <w:u w:val="single"/>
          <w:lang w:eastAsia="zh-CN"/>
        </w:rPr>
        <w:t>out</w:t>
      </w:r>
      <w:r>
        <w:rPr>
          <w:rFonts w:ascii="Times New Roman" w:hAnsi="Times New Roman"/>
          <w:color w:val="FF0000"/>
          <w:sz w:val="22"/>
          <w:szCs w:val="22"/>
          <w:u w:val="single"/>
          <w:lang w:eastAsia="zh-CN"/>
        </w:rPr>
        <w:t xml:space="preserve"> shared spectrum channel access</w:t>
      </w:r>
    </w:p>
    <w:p w14:paraId="2034331A" w14:textId="77777777" w:rsidR="007A13F4" w:rsidRDefault="002C203D">
      <w:pPr>
        <w:pStyle w:val="BodyText"/>
        <w:numPr>
          <w:ilvl w:val="1"/>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Note that this is revising the working assumption made in RAN1#107-e on “use 2 bits for Q, {SubcarrierSpacingCommon, spare bit in MIB}”</w:t>
      </w:r>
    </w:p>
    <w:p w14:paraId="0D992D43" w14:textId="77777777" w:rsidR="007A13F4" w:rsidRDefault="007A13F4">
      <w:pPr>
        <w:pStyle w:val="BodyText"/>
        <w:spacing w:after="0"/>
        <w:rPr>
          <w:rFonts w:ascii="Times New Roman" w:hAnsi="Times New Roman"/>
          <w:sz w:val="22"/>
          <w:szCs w:val="22"/>
          <w:lang w:eastAsia="zh-CN"/>
        </w:rPr>
      </w:pPr>
    </w:p>
    <w:p w14:paraId="486A1B63" w14:textId="77777777" w:rsidR="007A13F4" w:rsidRDefault="007A13F4">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345"/>
        <w:gridCol w:w="8005"/>
      </w:tblGrid>
      <w:tr w:rsidR="007A13F4" w14:paraId="0585120E" w14:textId="77777777">
        <w:tc>
          <w:tcPr>
            <w:tcW w:w="1345" w:type="dxa"/>
            <w:shd w:val="clear" w:color="auto" w:fill="FBE4D5" w:themeFill="accent2" w:themeFillTint="33"/>
          </w:tcPr>
          <w:p w14:paraId="29A979B6"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005" w:type="dxa"/>
            <w:shd w:val="clear" w:color="auto" w:fill="FBE4D5" w:themeFill="accent2" w:themeFillTint="33"/>
          </w:tcPr>
          <w:p w14:paraId="65AEFF4D"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7A13F4" w14:paraId="793232E8" w14:textId="77777777">
        <w:tc>
          <w:tcPr>
            <w:tcW w:w="1345" w:type="dxa"/>
          </w:tcPr>
          <w:p w14:paraId="5D1257D6"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InterDigital</w:t>
            </w:r>
          </w:p>
        </w:tc>
        <w:tc>
          <w:tcPr>
            <w:tcW w:w="8005" w:type="dxa"/>
          </w:tcPr>
          <w:p w14:paraId="23C081CA"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Do not support Proposal #1-1. </w:t>
            </w:r>
          </w:p>
          <w:p w14:paraId="2B3FDC14"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propose using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oMath>
            <w:r>
              <w:rPr>
                <w:rFonts w:ascii="Times New Roman" w:hAnsi="Times New Roman"/>
                <w:sz w:val="22"/>
                <w:szCs w:val="22"/>
                <w:lang w:eastAsia="zh-CN"/>
              </w:rPr>
              <w:t xml:space="preserve">{8, 16, 32, 64}, where the indication can be based on combination of </w:t>
            </w:r>
            <w:r>
              <w:rPr>
                <w:rFonts w:ascii="Times New Roman" w:hAnsi="Times New Roman"/>
                <w:i/>
                <w:iCs/>
                <w:sz w:val="22"/>
                <w:szCs w:val="22"/>
                <w:lang w:eastAsia="zh-CN"/>
              </w:rPr>
              <w:t>SubcarrierSpacingCommon</w:t>
            </w:r>
            <w:r>
              <w:rPr>
                <w:rFonts w:ascii="Times New Roman" w:hAnsi="Times New Roman"/>
                <w:sz w:val="22"/>
                <w:szCs w:val="22"/>
                <w:lang w:eastAsia="zh-CN"/>
              </w:rPr>
              <w:t xml:space="preserve"> and one additional bit. We think that the one additional bit can be one of </w:t>
            </w:r>
          </w:p>
          <w:p w14:paraId="4BEABFDC" w14:textId="77777777" w:rsidR="007A13F4" w:rsidRDefault="002C203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MSB of </w:t>
            </w:r>
            <w:r>
              <w:rPr>
                <w:rFonts w:ascii="Times New Roman" w:hAnsi="Times New Roman"/>
                <w:i/>
                <w:iCs/>
                <w:sz w:val="22"/>
                <w:szCs w:val="22"/>
                <w:lang w:eastAsia="zh-CN"/>
              </w:rPr>
              <w:t>controlResourceSetZero</w:t>
            </w:r>
            <w:r>
              <w:rPr>
                <w:rFonts w:ascii="Times New Roman" w:hAnsi="Times New Roman"/>
                <w:sz w:val="22"/>
                <w:szCs w:val="22"/>
                <w:lang w:eastAsia="zh-CN"/>
              </w:rPr>
              <w:t xml:space="preserve">, </w:t>
            </w:r>
          </w:p>
          <w:p w14:paraId="07CF3789" w14:textId="77777777" w:rsidR="007A13F4" w:rsidRDefault="002C203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LSB of </w:t>
            </w:r>
            <w:r>
              <w:rPr>
                <w:rFonts w:ascii="Times New Roman" w:hAnsi="Times New Roman"/>
                <w:i/>
                <w:iCs/>
                <w:sz w:val="22"/>
                <w:szCs w:val="22"/>
                <w:lang w:eastAsia="zh-CN"/>
              </w:rPr>
              <w:t>ssb-SubcarrierOffset</w:t>
            </w:r>
            <w:r>
              <w:rPr>
                <w:rFonts w:ascii="Times New Roman" w:hAnsi="Times New Roman"/>
                <w:sz w:val="22"/>
                <w:szCs w:val="22"/>
                <w:lang w:eastAsia="zh-CN"/>
              </w:rPr>
              <w:t xml:space="preserve">, or </w:t>
            </w:r>
          </w:p>
          <w:p w14:paraId="339249BA" w14:textId="77777777" w:rsidR="007A13F4" w:rsidRDefault="002C203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MSB of the DMRS index in PBCH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SSB</m:t>
                  </m:r>
                </m:sub>
              </m:sSub>
            </m:oMath>
            <w:r>
              <w:rPr>
                <w:rFonts w:ascii="Times New Roman" w:hAnsi="Times New Roman"/>
                <w:sz w:val="22"/>
                <w:szCs w:val="22"/>
                <w:lang w:eastAsia="zh-CN"/>
              </w:rPr>
              <w:t>)</w:t>
            </w:r>
          </w:p>
          <w:p w14:paraId="0E233EF0"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 but we are also open for other possible bits.</w:t>
            </w:r>
          </w:p>
        </w:tc>
      </w:tr>
      <w:tr w:rsidR="007A13F4" w14:paraId="64FBAC8E" w14:textId="77777777">
        <w:tc>
          <w:tcPr>
            <w:tcW w:w="1345" w:type="dxa"/>
          </w:tcPr>
          <w:p w14:paraId="15D7F78E"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Nokia</w:t>
            </w:r>
          </w:p>
        </w:tc>
        <w:tc>
          <w:tcPr>
            <w:tcW w:w="8005" w:type="dxa"/>
          </w:tcPr>
          <w:p w14:paraId="1940AD13"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We support Proposal #1-1.</w:t>
            </w:r>
          </w:p>
          <w:p w14:paraId="613C6500"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We would prefer TP# 1-3 for further discussion, we think that Table 4.1.2 applies only in shared spectrum access.</w:t>
            </w:r>
          </w:p>
        </w:tc>
      </w:tr>
      <w:tr w:rsidR="007A13F4" w14:paraId="4D1ABDB0" w14:textId="77777777">
        <w:tc>
          <w:tcPr>
            <w:tcW w:w="1345" w:type="dxa"/>
          </w:tcPr>
          <w:p w14:paraId="2617B195"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005" w:type="dxa"/>
          </w:tcPr>
          <w:p w14:paraId="76046D7A"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We fixed the revision marks for our TPs in 1-1G, H, and I.</w:t>
            </w:r>
          </w:p>
          <w:p w14:paraId="22E8E50C"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We are ok with Proposal #1-1.</w:t>
            </w:r>
          </w:p>
          <w:p w14:paraId="5BA7BD6C"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Although we don’t think the description for licensed operation is needed, we can be ok with TP# 1-3. We don’t support TP# 1-4 since there is no need to define Q for licensed operation. </w:t>
            </w:r>
          </w:p>
        </w:tc>
      </w:tr>
      <w:tr w:rsidR="007A13F4" w14:paraId="6807BB67" w14:textId="77777777">
        <w:tc>
          <w:tcPr>
            <w:tcW w:w="1345" w:type="dxa"/>
          </w:tcPr>
          <w:p w14:paraId="15EBE088"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005" w:type="dxa"/>
          </w:tcPr>
          <w:p w14:paraId="151181D9"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We support proposal #1-1.</w:t>
            </w:r>
          </w:p>
          <w:p w14:paraId="5BAF1D66"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prefer TP #1-3A but also fine with TP #1-3. </w:t>
            </w:r>
          </w:p>
        </w:tc>
      </w:tr>
      <w:tr w:rsidR="007A13F4" w14:paraId="67EEED09" w14:textId="77777777">
        <w:tc>
          <w:tcPr>
            <w:tcW w:w="1345" w:type="dxa"/>
          </w:tcPr>
          <w:p w14:paraId="0BAD4719"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005" w:type="dxa"/>
          </w:tcPr>
          <w:p w14:paraId="118D340C"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We still prefer to have 2 bits for Q value indication.</w:t>
            </w:r>
          </w:p>
          <w:p w14:paraId="7112590B"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For this purpose, 1 bit could be borrowed from kSSB indication from MIB assuming, for example, that only even kSSB values are supported. Based on agreements in RAN4 regarding channel needing to be multiple integers of the largest SCS, 960 kHz, our understanding is that it should be possible to limit kSSB to be even values without significant impact the RAN4 channelization. As it potentially could affect RAN4 work on channel/sync raster, which is currently ongoing, we propose to send an LS to RAN4 asking them whether borrowing 1 bit from kSSB indication in MIB is possible.</w:t>
            </w:r>
          </w:p>
        </w:tc>
      </w:tr>
      <w:tr w:rsidR="007A13F4" w14:paraId="6D4C1E45" w14:textId="77777777">
        <w:tc>
          <w:tcPr>
            <w:tcW w:w="1345" w:type="dxa"/>
          </w:tcPr>
          <w:p w14:paraId="54085DCA" w14:textId="77777777" w:rsidR="007A13F4" w:rsidRDefault="002C203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005" w:type="dxa"/>
          </w:tcPr>
          <w:p w14:paraId="60030152" w14:textId="77777777" w:rsidR="007A13F4" w:rsidRDefault="002C203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w:t>
            </w:r>
            <w:r>
              <w:rPr>
                <w:rFonts w:ascii="Times New Roman" w:eastAsiaTheme="minorEastAsia" w:hAnsi="Times New Roman" w:hint="eastAsia"/>
                <w:sz w:val="22"/>
                <w:szCs w:val="22"/>
                <w:lang w:eastAsia="ko-KR"/>
              </w:rPr>
              <w:t>upport proposal #1-1, but we are</w:t>
            </w:r>
            <w:r>
              <w:rPr>
                <w:rFonts w:ascii="Times New Roman" w:eastAsiaTheme="minorEastAsia" w:hAnsi="Times New Roman"/>
                <w:sz w:val="22"/>
                <w:szCs w:val="22"/>
                <w:lang w:eastAsia="ko-KR"/>
              </w:rPr>
              <w:t xml:space="preserve"> open to discuss on the possibility of borrowing another 1 bit, if appropriate.</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In that sense, we have one question to Intel.</w:t>
            </w:r>
          </w:p>
          <w:p w14:paraId="6E56990D" w14:textId="77777777" w:rsidR="007A13F4" w:rsidRDefault="007A13F4">
            <w:pPr>
              <w:pStyle w:val="BodyText"/>
              <w:spacing w:after="0"/>
              <w:rPr>
                <w:rFonts w:ascii="Times New Roman" w:eastAsiaTheme="minorEastAsia" w:hAnsi="Times New Roman"/>
                <w:sz w:val="22"/>
                <w:szCs w:val="22"/>
                <w:lang w:eastAsia="ko-KR"/>
              </w:rPr>
            </w:pPr>
          </w:p>
          <w:p w14:paraId="0B3A8801" w14:textId="77777777" w:rsidR="007A13F4" w:rsidRDefault="002C203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Intel,</w:t>
            </w:r>
          </w:p>
          <w:p w14:paraId="5F8040A3" w14:textId="77777777" w:rsidR="007A13F4" w:rsidRDefault="002C203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If {16, 32, 64} </w:t>
            </w:r>
            <w:r>
              <w:rPr>
                <w:rFonts w:ascii="Times New Roman" w:eastAsiaTheme="minorEastAsia" w:hAnsi="Times New Roman"/>
                <w:sz w:val="22"/>
                <w:szCs w:val="22"/>
                <w:lang w:eastAsia="ko-KR"/>
              </w:rPr>
              <w:t>can be</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signaled</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for 960 kHz by using the LSB of k_ssb, our understanding is that RAN4 need to design channel raster for 960 kHz with an interval of 2*960 kHz. Is this the correct understanding?</w:t>
            </w:r>
          </w:p>
          <w:p w14:paraId="563CA8D8" w14:textId="77777777" w:rsidR="007A13F4" w:rsidRDefault="007A13F4">
            <w:pPr>
              <w:pStyle w:val="BodyText"/>
              <w:spacing w:after="0"/>
              <w:rPr>
                <w:rFonts w:ascii="Times New Roman" w:eastAsiaTheme="minorEastAsia" w:hAnsi="Times New Roman"/>
                <w:sz w:val="22"/>
                <w:szCs w:val="22"/>
                <w:lang w:eastAsia="ko-KR"/>
              </w:rPr>
            </w:pPr>
          </w:p>
          <w:p w14:paraId="70265B6E" w14:textId="77777777" w:rsidR="007A13F4" w:rsidRDefault="002C203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For </w:t>
            </w:r>
            <w:r>
              <w:rPr>
                <w:rFonts w:ascii="Times New Roman" w:eastAsiaTheme="minorEastAsia" w:hAnsi="Times New Roman"/>
                <w:sz w:val="22"/>
                <w:szCs w:val="22"/>
                <w:lang w:eastAsia="ko-KR"/>
              </w:rPr>
              <w:t>TPs, we are OK with TP#1-3, but prefer NOT to have a sentence for licensed band operation.</w:t>
            </w:r>
          </w:p>
          <w:p w14:paraId="0A8E798F" w14:textId="77777777" w:rsidR="007A13F4" w:rsidRDefault="007A13F4">
            <w:pPr>
              <w:pStyle w:val="BodyText"/>
              <w:spacing w:after="0"/>
              <w:rPr>
                <w:rFonts w:ascii="Times New Roman" w:eastAsiaTheme="minorEastAsia" w:hAnsi="Times New Roman"/>
                <w:sz w:val="22"/>
                <w:szCs w:val="22"/>
                <w:lang w:eastAsia="ko-KR"/>
              </w:rPr>
            </w:pPr>
          </w:p>
          <w:p w14:paraId="16DA1A53" w14:textId="77777777" w:rsidR="007A13F4" w:rsidRDefault="002C203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Samsung,</w:t>
            </w:r>
          </w:p>
          <w:p w14:paraId="48309E8B" w14:textId="77777777" w:rsidR="007A13F4" w:rsidRDefault="002C203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Could you elaborate on why </w:t>
            </w:r>
            <w:r>
              <w:rPr>
                <w:rFonts w:ascii="Times New Roman" w:eastAsiaTheme="minorEastAsia" w:hAnsi="Times New Roman"/>
                <w:sz w:val="22"/>
                <w:szCs w:val="22"/>
                <w:lang w:eastAsia="ko-KR"/>
              </w:rPr>
              <w:t>‘1’ for spare bit should not be crossed?</w:t>
            </w:r>
          </w:p>
          <w:p w14:paraId="0C3F23C6" w14:textId="77777777" w:rsidR="007A13F4" w:rsidRDefault="007A13F4">
            <w:pPr>
              <w:pStyle w:val="BodyText"/>
              <w:spacing w:after="0"/>
              <w:rPr>
                <w:rFonts w:ascii="Times New Roman" w:eastAsiaTheme="minorEastAsia" w:hAnsi="Times New Roman"/>
                <w:sz w:val="22"/>
                <w:szCs w:val="22"/>
                <w:lang w:eastAsia="ko-KR"/>
              </w:rPr>
            </w:pPr>
          </w:p>
        </w:tc>
      </w:tr>
      <w:tr w:rsidR="007A13F4" w14:paraId="30A15FFD" w14:textId="77777777">
        <w:tc>
          <w:tcPr>
            <w:tcW w:w="1345" w:type="dxa"/>
          </w:tcPr>
          <w:p w14:paraId="1C3237E0" w14:textId="77777777" w:rsidR="007A13F4" w:rsidRDefault="002C203D">
            <w:pPr>
              <w:pStyle w:val="BodyText"/>
              <w:spacing w:after="0"/>
              <w:rPr>
                <w:rFonts w:ascii="Times New Roman" w:eastAsiaTheme="minorEastAsia" w:hAnsi="Times New Roman"/>
                <w:sz w:val="22"/>
                <w:szCs w:val="22"/>
                <w:lang w:eastAsia="ko-KR"/>
              </w:rPr>
            </w:pPr>
            <w:r>
              <w:rPr>
                <w:rFonts w:ascii="Times New Roman" w:eastAsia="Yu Mincho" w:hAnsi="Times New Roman" w:hint="eastAsia"/>
                <w:sz w:val="22"/>
                <w:szCs w:val="22"/>
                <w:lang w:eastAsia="ja-JP"/>
              </w:rPr>
              <w:t>D</w:t>
            </w:r>
            <w:r>
              <w:rPr>
                <w:rFonts w:ascii="Times New Roman" w:eastAsia="Yu Mincho" w:hAnsi="Times New Roman"/>
                <w:sz w:val="22"/>
                <w:szCs w:val="22"/>
                <w:lang w:eastAsia="ja-JP"/>
              </w:rPr>
              <w:t>OCOMO</w:t>
            </w:r>
          </w:p>
        </w:tc>
        <w:tc>
          <w:tcPr>
            <w:tcW w:w="8005" w:type="dxa"/>
          </w:tcPr>
          <w:p w14:paraId="4D965B20" w14:textId="77777777" w:rsidR="007A13F4" w:rsidRDefault="002C203D">
            <w:pPr>
              <w:pStyle w:val="BodyText"/>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t>S</w:t>
            </w:r>
            <w:r>
              <w:rPr>
                <w:rFonts w:ascii="Times New Roman" w:eastAsia="Yu Mincho" w:hAnsi="Times New Roman"/>
                <w:sz w:val="22"/>
                <w:szCs w:val="22"/>
                <w:lang w:eastAsia="ja-JP"/>
              </w:rPr>
              <w:t>upport proposal#1-1.</w:t>
            </w:r>
          </w:p>
          <w:p w14:paraId="1C32B0CC" w14:textId="77777777" w:rsidR="007A13F4" w:rsidRDefault="002C203D">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The use of controlResourceSetZero should prioritize the discussion on RB offset. We understand that RAN4 decided to use floating sync raster for licensed band. For this design, to implement the previous agreements, more than 8 entries are required for the original purpose of this field. </w:t>
            </w:r>
            <w:proofErr w:type="gramStart"/>
            <w:r>
              <w:rPr>
                <w:rFonts w:ascii="Times New Roman" w:eastAsia="Yu Mincho" w:hAnsi="Times New Roman"/>
                <w:sz w:val="22"/>
                <w:szCs w:val="22"/>
                <w:lang w:eastAsia="ja-JP"/>
              </w:rPr>
              <w:t>So</w:t>
            </w:r>
            <w:proofErr w:type="gramEnd"/>
            <w:r>
              <w:rPr>
                <w:rFonts w:ascii="Times New Roman" w:eastAsia="Yu Mincho" w:hAnsi="Times New Roman"/>
                <w:sz w:val="22"/>
                <w:szCs w:val="22"/>
                <w:lang w:eastAsia="ja-JP"/>
              </w:rPr>
              <w:t xml:space="preserve"> it is impossible to use for Q indication. </w:t>
            </w:r>
          </w:p>
          <w:p w14:paraId="5FB5313D" w14:textId="77777777" w:rsidR="007A13F4" w:rsidRDefault="002C203D">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lastRenderedPageBreak/>
              <w:t xml:space="preserve">The use of kSSB is indeed dependent on RAN4. But we do not prefer to take such way since, again, floating sync raster is supported in licensed band per RAN4’s decision. </w:t>
            </w:r>
          </w:p>
          <w:p w14:paraId="452ED4AA" w14:textId="77777777" w:rsidR="007A13F4" w:rsidRDefault="002C203D">
            <w:pPr>
              <w:pStyle w:val="BodyText"/>
              <w:spacing w:after="0"/>
              <w:rPr>
                <w:rFonts w:ascii="Times New Roman" w:eastAsiaTheme="minorEastAsia" w:hAnsi="Times New Roman"/>
                <w:sz w:val="22"/>
                <w:szCs w:val="22"/>
                <w:lang w:eastAsia="ko-KR"/>
              </w:rPr>
            </w:pPr>
            <w:r>
              <w:rPr>
                <w:rFonts w:ascii="Times New Roman" w:eastAsia="Yu Mincho" w:hAnsi="Times New Roman"/>
                <w:sz w:val="22"/>
                <w:szCs w:val="22"/>
                <w:lang w:eastAsia="ja-JP"/>
              </w:rPr>
              <w:t xml:space="preserve">The use of DM-RS index seems to be changing the legacy UE behavior for DM-RS decoding. We do not think additional Q value deserve such drawback. </w:t>
            </w:r>
          </w:p>
        </w:tc>
      </w:tr>
      <w:tr w:rsidR="007A13F4" w14:paraId="3C499AF0" w14:textId="77777777">
        <w:tc>
          <w:tcPr>
            <w:tcW w:w="1345" w:type="dxa"/>
          </w:tcPr>
          <w:p w14:paraId="39EC4BC5" w14:textId="77777777" w:rsidR="007A13F4" w:rsidRDefault="002C203D">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lastRenderedPageBreak/>
              <w:t>Samsung2</w:t>
            </w:r>
          </w:p>
        </w:tc>
        <w:tc>
          <w:tcPr>
            <w:tcW w:w="8005" w:type="dxa"/>
          </w:tcPr>
          <w:p w14:paraId="39239CC2" w14:textId="77777777" w:rsidR="007A13F4" w:rsidRDefault="002C203D">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Thanks for the comment from LG. We retreat our comment on leaving “1” in the table. I misunderstand the table with the one we modified for our TPs, and sorry for the confusion. </w:t>
            </w:r>
          </w:p>
          <w:p w14:paraId="2641904D" w14:textId="77777777" w:rsidR="007A13F4" w:rsidRDefault="002C203D">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Also, we are open to have another bit in MIB to indicate Q, but we indeed doubt the availability of such bit. </w:t>
            </w:r>
          </w:p>
        </w:tc>
      </w:tr>
      <w:tr w:rsidR="007A13F4" w14:paraId="49445CE0" w14:textId="77777777">
        <w:tc>
          <w:tcPr>
            <w:tcW w:w="1345" w:type="dxa"/>
          </w:tcPr>
          <w:p w14:paraId="6EC9AF2B" w14:textId="77777777" w:rsidR="007A13F4" w:rsidRDefault="002C203D">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Apple </w:t>
            </w:r>
          </w:p>
        </w:tc>
        <w:tc>
          <w:tcPr>
            <w:tcW w:w="8005" w:type="dxa"/>
          </w:tcPr>
          <w:p w14:paraId="4A51F77C" w14:textId="77777777" w:rsidR="007A13F4" w:rsidRDefault="002C203D">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We support Proposal #1-1 and TP 1-3. </w:t>
            </w:r>
          </w:p>
          <w:p w14:paraId="45903B6B" w14:textId="77777777" w:rsidR="007A13F4" w:rsidRDefault="002C203D">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On the repurposing other bit in addition to </w:t>
            </w:r>
            <w:r>
              <w:rPr>
                <w:i/>
                <w:iCs/>
              </w:rPr>
              <w:t xml:space="preserve">subCarrierSpacingCommon, </w:t>
            </w:r>
            <w:r>
              <w:rPr>
                <w:rFonts w:ascii="Times New Roman" w:eastAsia="Yu Mincho" w:hAnsi="Times New Roman"/>
                <w:sz w:val="22"/>
                <w:szCs w:val="22"/>
                <w:lang w:eastAsia="ja-JP"/>
              </w:rPr>
              <w:t xml:space="preserve">it has a clear impact on other functions e.g., CORESET#0 location or sub-carrier offset of SSB, which is not preferrable due to dependency/impacts on RAN4 design and creating risk of deferring the competition of this Rel-17 WI. </w:t>
            </w:r>
          </w:p>
        </w:tc>
      </w:tr>
      <w:tr w:rsidR="007A13F4" w14:paraId="70C5B25D" w14:textId="77777777">
        <w:tc>
          <w:tcPr>
            <w:tcW w:w="1345" w:type="dxa"/>
          </w:tcPr>
          <w:p w14:paraId="5EABD185" w14:textId="77777777" w:rsidR="007A13F4" w:rsidRDefault="002C203D">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Futurewei</w:t>
            </w:r>
          </w:p>
        </w:tc>
        <w:tc>
          <w:tcPr>
            <w:tcW w:w="8005" w:type="dxa"/>
          </w:tcPr>
          <w:p w14:paraId="0091B47C" w14:textId="77777777" w:rsidR="007A13F4" w:rsidRDefault="002C203D">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We prefer to have at least three values for Q as was agreed before rather than change an existing agreement. If only one value of Q&lt;64 is provided, we should ask whether DBTW should be supported at all. We are open to discuss how and where the second bit will be provided. For instance, we can agree with the above proposal </w:t>
            </w:r>
            <w:proofErr w:type="gramStart"/>
            <w:r>
              <w:rPr>
                <w:rFonts w:ascii="Times New Roman" w:eastAsia="Yu Mincho" w:hAnsi="Times New Roman"/>
                <w:sz w:val="22"/>
                <w:szCs w:val="22"/>
                <w:lang w:eastAsia="ja-JP"/>
              </w:rPr>
              <w:t>provided that</w:t>
            </w:r>
            <w:proofErr w:type="gramEnd"/>
            <w:r>
              <w:rPr>
                <w:rFonts w:ascii="Times New Roman" w:eastAsia="Yu Mincho" w:hAnsi="Times New Roman"/>
                <w:sz w:val="22"/>
                <w:szCs w:val="22"/>
                <w:lang w:eastAsia="ja-JP"/>
              </w:rPr>
              <w:t xml:space="preserve"> there is a package with the SSB</w:t>
            </w:r>
            <w:r>
              <w:rPr>
                <w:lang w:eastAsia="zh-CN"/>
              </w:rPr>
              <w:t xml:space="preserve">-PositionQCL signaling of at least three values. </w:t>
            </w:r>
          </w:p>
        </w:tc>
      </w:tr>
      <w:tr w:rsidR="007A13F4" w14:paraId="2FBC199D" w14:textId="77777777">
        <w:tc>
          <w:tcPr>
            <w:tcW w:w="1345" w:type="dxa"/>
          </w:tcPr>
          <w:p w14:paraId="6B589843"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005" w:type="dxa"/>
          </w:tcPr>
          <w:p w14:paraId="40D63F19" w14:textId="77777777" w:rsidR="007A13F4" w:rsidRDefault="002C203D">
            <w:pPr>
              <w:pStyle w:val="BodyText"/>
              <w:spacing w:after="0"/>
              <w:rPr>
                <w:rFonts w:ascii="Times New Roman" w:hAnsi="Times New Roman"/>
                <w:sz w:val="22"/>
                <w:szCs w:val="22"/>
                <w:lang w:eastAsia="zh-CN"/>
              </w:rPr>
            </w:pPr>
            <w:r>
              <w:rPr>
                <w:rFonts w:ascii="Times New Roman" w:hAnsi="Times New Roman"/>
                <w:b/>
                <w:sz w:val="22"/>
                <w:szCs w:val="22"/>
                <w:u w:val="single"/>
                <w:lang w:eastAsia="zh-CN"/>
              </w:rPr>
              <w:t>First preference</w:t>
            </w:r>
            <w:r>
              <w:rPr>
                <w:rFonts w:ascii="Times New Roman" w:hAnsi="Times New Roman"/>
                <w:sz w:val="22"/>
                <w:szCs w:val="22"/>
                <w:u w:val="single"/>
                <w:lang w:eastAsia="zh-CN"/>
              </w:rPr>
              <w:t>-</w:t>
            </w:r>
            <w:r>
              <w:rPr>
                <w:rFonts w:ascii="Times New Roman" w:hAnsi="Times New Roman"/>
                <w:sz w:val="22"/>
                <w:szCs w:val="22"/>
                <w:lang w:eastAsia="zh-CN"/>
              </w:rPr>
              <w:t xml:space="preserve"> </w:t>
            </w:r>
          </w:p>
          <w:p w14:paraId="763F6630" w14:textId="77777777" w:rsidR="007A13F4" w:rsidRDefault="002C203D">
            <w:pPr>
              <w:pStyle w:val="BodyText"/>
              <w:spacing w:after="0"/>
              <w:ind w:left="360"/>
              <w:rPr>
                <w:rFonts w:ascii="Times New Roman" w:hAnsi="Times New Roman"/>
                <w:sz w:val="22"/>
                <w:szCs w:val="22"/>
                <w:lang w:eastAsia="zh-CN"/>
              </w:rPr>
            </w:pPr>
            <w:r>
              <w:rPr>
                <w:rFonts w:ascii="Times New Roman" w:hAnsi="Times New Roman"/>
                <w:sz w:val="22"/>
                <w:szCs w:val="22"/>
                <w:lang w:eastAsia="zh-CN"/>
              </w:rPr>
              <w:t xml:space="preserve">If </w:t>
            </w:r>
            <w:proofErr w:type="gramStart"/>
            <w:r>
              <w:rPr>
                <w:rFonts w:ascii="Times New Roman" w:hAnsi="Times New Roman"/>
                <w:sz w:val="22"/>
                <w:szCs w:val="22"/>
                <w:lang w:eastAsia="zh-CN"/>
              </w:rPr>
              <w:t>possible</w:t>
            </w:r>
            <w:proofErr w:type="gramEnd"/>
            <w:r>
              <w:rPr>
                <w:rFonts w:ascii="Times New Roman" w:hAnsi="Times New Roman"/>
                <w:sz w:val="22"/>
                <w:szCs w:val="22"/>
                <w:lang w:eastAsia="zh-CN"/>
              </w:rPr>
              <w:t xml:space="preserve"> to reach a consensus, we support 2 bits to indicate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Other than </w:t>
            </w:r>
            <w:r>
              <w:rPr>
                <w:rFonts w:ascii="Times New Roman" w:hAnsi="Times New Roman"/>
                <w:i/>
                <w:iCs/>
                <w:sz w:val="22"/>
                <w:szCs w:val="22"/>
                <w:lang w:eastAsia="zh-CN"/>
              </w:rPr>
              <w:t xml:space="preserve">SubcarrierSpacingCommon, </w:t>
            </w:r>
            <w:r>
              <w:rPr>
                <w:rFonts w:ascii="Times New Roman" w:hAnsi="Times New Roman"/>
                <w:sz w:val="22"/>
                <w:szCs w:val="22"/>
                <w:lang w:eastAsia="zh-CN"/>
              </w:rPr>
              <w:t xml:space="preserve"> the second bit can be either of the following</w:t>
            </w:r>
          </w:p>
          <w:p w14:paraId="794043E8" w14:textId="77777777" w:rsidR="007A13F4" w:rsidRDefault="002C203D">
            <w:pPr>
              <w:pStyle w:val="BodyText"/>
              <w:numPr>
                <w:ilvl w:val="0"/>
                <w:numId w:val="7"/>
              </w:numPr>
              <w:spacing w:after="0"/>
              <w:ind w:left="1080"/>
              <w:rPr>
                <w:rFonts w:ascii="Times New Roman" w:hAnsi="Times New Roman"/>
                <w:sz w:val="22"/>
                <w:szCs w:val="22"/>
                <w:lang w:eastAsia="zh-CN"/>
              </w:rPr>
            </w:pPr>
            <w:r>
              <w:rPr>
                <w:rFonts w:ascii="Times New Roman" w:hAnsi="Times New Roman"/>
                <w:sz w:val="22"/>
                <w:szCs w:val="22"/>
                <w:lang w:eastAsia="zh-CN"/>
              </w:rPr>
              <w:t xml:space="preserve">LSB of </w:t>
            </w:r>
            <w:r>
              <w:rPr>
                <w:rFonts w:ascii="Times New Roman" w:hAnsi="Times New Roman"/>
                <w:i/>
                <w:iCs/>
                <w:sz w:val="22"/>
                <w:szCs w:val="22"/>
                <w:lang w:eastAsia="zh-CN"/>
              </w:rPr>
              <w:t>ssb-SubcarrierOffset</w:t>
            </w:r>
            <w:r>
              <w:rPr>
                <w:rFonts w:ascii="Times New Roman" w:hAnsi="Times New Roman"/>
                <w:sz w:val="22"/>
                <w:szCs w:val="22"/>
                <w:lang w:eastAsia="zh-CN"/>
              </w:rPr>
              <w:t>,</w:t>
            </w:r>
          </w:p>
          <w:p w14:paraId="317A20E1" w14:textId="77777777" w:rsidR="007A13F4" w:rsidRDefault="002C203D">
            <w:pPr>
              <w:pStyle w:val="BodyText"/>
              <w:numPr>
                <w:ilvl w:val="0"/>
                <w:numId w:val="7"/>
              </w:numPr>
              <w:spacing w:after="0"/>
              <w:ind w:left="1080"/>
              <w:rPr>
                <w:rFonts w:ascii="Times New Roman" w:hAnsi="Times New Roman"/>
                <w:sz w:val="22"/>
                <w:szCs w:val="22"/>
                <w:lang w:eastAsia="zh-CN"/>
              </w:rPr>
            </w:pPr>
            <w:r>
              <w:rPr>
                <w:rFonts w:ascii="Times New Roman" w:hAnsi="Times New Roman"/>
                <w:sz w:val="22"/>
                <w:szCs w:val="22"/>
                <w:lang w:eastAsia="zh-CN"/>
              </w:rPr>
              <w:t xml:space="preserve">A bit from </w:t>
            </w:r>
            <w:r>
              <w:rPr>
                <w:rFonts w:ascii="Times New Roman" w:hAnsi="Times New Roman"/>
                <w:i/>
                <w:iCs/>
                <w:sz w:val="22"/>
                <w:szCs w:val="22"/>
                <w:lang w:eastAsia="zh-CN"/>
              </w:rPr>
              <w:t>controlResourceSetZero</w:t>
            </w:r>
            <w:r>
              <w:rPr>
                <w:rFonts w:ascii="Times New Roman" w:hAnsi="Times New Roman"/>
                <w:sz w:val="22"/>
                <w:szCs w:val="22"/>
                <w:lang w:eastAsia="zh-CN"/>
              </w:rPr>
              <w:t xml:space="preserve">, </w:t>
            </w:r>
          </w:p>
          <w:p w14:paraId="354C2C7C" w14:textId="77777777" w:rsidR="007A13F4" w:rsidRDefault="002C203D">
            <w:pPr>
              <w:pStyle w:val="BodyText"/>
              <w:spacing w:after="0"/>
              <w:rPr>
                <w:rFonts w:ascii="Times New Roman" w:hAnsi="Times New Roman"/>
                <w:b/>
                <w:sz w:val="22"/>
                <w:szCs w:val="22"/>
                <w:lang w:eastAsia="zh-CN"/>
              </w:rPr>
            </w:pPr>
            <w:r>
              <w:rPr>
                <w:rFonts w:ascii="Times New Roman" w:hAnsi="Times New Roman"/>
                <w:b/>
                <w:sz w:val="22"/>
                <w:szCs w:val="22"/>
                <w:u w:val="single"/>
                <w:lang w:eastAsia="zh-CN"/>
              </w:rPr>
              <w:t>Second preference-</w:t>
            </w:r>
            <w:r>
              <w:rPr>
                <w:rFonts w:ascii="Times New Roman" w:hAnsi="Times New Roman"/>
                <w:b/>
                <w:sz w:val="22"/>
                <w:szCs w:val="22"/>
                <w:lang w:eastAsia="zh-CN"/>
              </w:rPr>
              <w:t xml:space="preserve"> </w:t>
            </w:r>
          </w:p>
          <w:p w14:paraId="4653553B" w14:textId="77777777" w:rsidR="007A13F4" w:rsidRDefault="002C203D">
            <w:pPr>
              <w:pStyle w:val="BodyText"/>
              <w:spacing w:after="0"/>
              <w:ind w:left="720"/>
              <w:rPr>
                <w:rFonts w:ascii="Times New Roman" w:hAnsi="Times New Roman"/>
                <w:sz w:val="22"/>
                <w:szCs w:val="22"/>
                <w:lang w:eastAsia="zh-CN"/>
              </w:rPr>
            </w:pPr>
            <w:r>
              <w:rPr>
                <w:rFonts w:ascii="Times New Roman" w:hAnsi="Times New Roman"/>
                <w:sz w:val="22"/>
                <w:szCs w:val="22"/>
                <w:lang w:eastAsia="zh-CN"/>
              </w:rPr>
              <w:t xml:space="preserve">If not possible to reach a consensus to support 2 bits to indicate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we </w:t>
            </w:r>
            <w:r>
              <w:rPr>
                <w:rFonts w:ascii="Times New Roman" w:hAnsi="Times New Roman"/>
                <w:b/>
                <w:sz w:val="22"/>
                <w:szCs w:val="22"/>
                <w:lang w:eastAsia="zh-CN"/>
              </w:rPr>
              <w:t>conditionally</w:t>
            </w:r>
            <w:r>
              <w:rPr>
                <w:rFonts w:ascii="Times New Roman" w:hAnsi="Times New Roman"/>
                <w:sz w:val="22"/>
                <w:szCs w:val="22"/>
                <w:lang w:eastAsia="zh-CN"/>
              </w:rPr>
              <w:t xml:space="preserve"> support proposal 1-1 </w:t>
            </w:r>
            <w:r>
              <w:rPr>
                <w:rFonts w:ascii="Times New Roman" w:hAnsi="Times New Roman"/>
                <w:b/>
                <w:sz w:val="22"/>
                <w:szCs w:val="22"/>
                <w:lang w:eastAsia="zh-CN"/>
              </w:rPr>
              <w:t>if</w:t>
            </w:r>
            <w:r>
              <w:rPr>
                <w:rFonts w:ascii="Times New Roman" w:hAnsi="Times New Roman"/>
                <w:sz w:val="22"/>
                <w:szCs w:val="22"/>
                <w:lang w:eastAsia="zh-CN"/>
              </w:rPr>
              <w:t xml:space="preserve"> 2 bits are still used to indicate </w:t>
            </w:r>
            <w:r>
              <w:rPr>
                <w:rFonts w:ascii="Times New Roman" w:hAnsi="Times New Roman"/>
                <w:i/>
                <w:sz w:val="22"/>
                <w:szCs w:val="22"/>
                <w:lang w:eastAsia="zh-CN"/>
              </w:rPr>
              <w:t>SSB-PositionQCL-Relation</w:t>
            </w: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in SIB2, SIB3, SIB4, MeasObjectNR, and ServingCellConfigCommon with parameter values {16,32,64}. Similar to the current supported mechanism in Rel-16, </w:t>
            </w:r>
            <w:r>
              <w:rPr>
                <w:rFonts w:ascii="Times New Roman" w:hAnsi="Times New Roman"/>
                <w:i/>
                <w:sz w:val="22"/>
                <w:szCs w:val="22"/>
                <w:lang w:eastAsia="zh-CN"/>
              </w:rPr>
              <w:t>SSB-PositionQCL-Relation</w:t>
            </w:r>
            <w:r>
              <w:rPr>
                <w:rFonts w:ascii="Times New Roman" w:hAnsi="Times New Roman"/>
                <w:sz w:val="22"/>
                <w:szCs w:val="22"/>
                <w:lang w:eastAsia="zh-CN"/>
              </w:rPr>
              <w:t xml:space="preserve"> applicable to a serving cell overwrites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 xml:space="preserve">32,64} acquired from the MIB of that cell. </w:t>
            </w:r>
          </w:p>
          <w:p w14:paraId="05F99D84" w14:textId="77777777" w:rsidR="007A13F4" w:rsidRDefault="002C203D">
            <w:pPr>
              <w:pStyle w:val="BodyText"/>
              <w:ind w:left="720"/>
              <w:rPr>
                <w:rFonts w:ascii="Times New Roman" w:hAnsi="Times New Roman"/>
                <w:sz w:val="22"/>
                <w:szCs w:val="22"/>
                <w:lang w:eastAsia="zh-CN"/>
              </w:rPr>
            </w:pPr>
            <w:r>
              <w:rPr>
                <w:rFonts w:ascii="Times New Roman" w:hAnsi="Times New Roman"/>
                <w:sz w:val="22"/>
                <w:szCs w:val="22"/>
                <w:lang w:eastAsia="zh-CN"/>
              </w:rPr>
              <w:t xml:space="preserve">The rationale behind using 2 bits to configure </w:t>
            </w:r>
            <w:r>
              <w:rPr>
                <w:rFonts w:ascii="Times New Roman" w:hAnsi="Times New Roman"/>
                <w:i/>
                <w:sz w:val="22"/>
                <w:szCs w:val="22"/>
                <w:lang w:eastAsia="zh-CN"/>
              </w:rPr>
              <w:t xml:space="preserve">SSB-PositionQCL-Relation </w:t>
            </w:r>
            <w:r>
              <w:rPr>
                <w:rFonts w:ascii="Times New Roman" w:hAnsi="Times New Roman"/>
                <w:sz w:val="22"/>
                <w:szCs w:val="22"/>
                <w:lang w:eastAsia="zh-CN"/>
              </w:rPr>
              <w:t xml:space="preserve">while having only 1 bit in MIB to indicate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r>
                <w:rPr>
                  <w:rFonts w:ascii="Cambria Math" w:hAnsi="Cambria Math"/>
                  <w:sz w:val="22"/>
                  <w:szCs w:val="22"/>
                  <w:lang w:eastAsia="zh-CN"/>
                </w:rPr>
                <m:t xml:space="preserve"> </m:t>
              </m:r>
            </m:oMath>
            <w:r>
              <w:rPr>
                <w:rFonts w:ascii="Times New Roman" w:hAnsi="Times New Roman"/>
                <w:sz w:val="22"/>
                <w:szCs w:val="22"/>
                <w:lang w:eastAsia="zh-CN"/>
              </w:rPr>
              <w:t xml:space="preserve">is that, for operation with shared spectrum, indicating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=32 in MIB does not restrict the gNB to transmit 32 distinct SSB beams. For instance, while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=32 is indicated in MIB, gNB can still transmit only M distinct SSB beams where </w:t>
            </w:r>
            <m:oMath>
              <m:r>
                <m:rPr>
                  <m:sty m:val="p"/>
                </m:rPr>
                <w:rPr>
                  <w:rFonts w:ascii="Cambria Math" w:hAnsi="Cambria Math"/>
                  <w:sz w:val="22"/>
                  <w:szCs w:val="22"/>
                  <w:lang w:eastAsia="zh-CN"/>
                </w:rPr>
                <m:t xml:space="preserve">32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M=0</m:t>
                  </m:r>
                </m:e>
              </m:func>
            </m:oMath>
            <w:r>
              <w:rPr>
                <w:rFonts w:ascii="Times New Roman" w:hAnsi="Times New Roman"/>
                <w:sz w:val="22"/>
                <w:szCs w:val="22"/>
                <w:lang w:eastAsia="zh-CN"/>
              </w:rPr>
              <w:t xml:space="preserve"> (for instance, M=16). In such a case, a UE that has detected the SSB with candidate index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oMath>
            <w:r>
              <w:rPr>
                <w:rFonts w:ascii="Times New Roman" w:hAnsi="Times New Roman"/>
                <w:sz w:val="22"/>
                <w:szCs w:val="22"/>
                <w:lang w:eastAsia="zh-CN"/>
              </w:rPr>
              <w:t xml:space="preserve">would monitor Type0-PDCCH in monitoring occasions corresponding to candidate SSB indexes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oMath>
            <w:r>
              <w:rPr>
                <w:rFonts w:ascii="Times New Roman" w:hAnsi="Times New Roman"/>
                <w:sz w:val="22"/>
                <w:szCs w:val="22"/>
                <w:lang w:eastAsia="zh-CN"/>
              </w:rPr>
              <w:t xml:space="preserve"> where </w:t>
            </w:r>
            <m:oMath>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32</m:t>
                      </m:r>
                    </m:e>
                  </m:func>
                </m:e>
              </m:d>
              <m:r>
                <m:rPr>
                  <m:sty m:val="p"/>
                </m:rPr>
                <w:rPr>
                  <w:rFonts w:ascii="Cambria Math" w:hAnsi="Cambria Math"/>
                  <w:sz w:val="22"/>
                  <w:szCs w:val="22"/>
                  <w:lang w:eastAsia="zh-CN"/>
                </w:rPr>
                <m:t xml:space="preserve">= </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32</m:t>
                      </m:r>
                    </m:e>
                  </m:func>
                </m:e>
              </m:d>
            </m:oMath>
            <w:r>
              <w:rPr>
                <w:rFonts w:ascii="Times New Roman" w:hAnsi="Times New Roman"/>
                <w:sz w:val="22"/>
                <w:szCs w:val="22"/>
                <w:lang w:eastAsia="zh-CN"/>
              </w:rPr>
              <w:t xml:space="preserve"> and, further, may </w:t>
            </w:r>
            <w:r>
              <w:rPr>
                <w:rFonts w:ascii="Times New Roman" w:hAnsi="Times New Roman"/>
                <w:sz w:val="22"/>
                <w:szCs w:val="22"/>
                <w:lang w:eastAsia="zh-CN"/>
              </w:rPr>
              <w:lastRenderedPageBreak/>
              <w:t xml:space="preserve">soft combine the PDSCH associated with Type0-PDCCH corresponding to such candidate SSB indexes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oMath>
            <w:r>
              <w:rPr>
                <w:rFonts w:ascii="Times New Roman" w:hAnsi="Times New Roman"/>
                <w:sz w:val="22"/>
                <w:szCs w:val="22"/>
                <w:lang w:eastAsia="zh-CN"/>
              </w:rPr>
              <w:t xml:space="preserve"> and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oMath>
            <w:r>
              <w:rPr>
                <w:rFonts w:ascii="Times New Roman" w:hAnsi="Times New Roman"/>
                <w:sz w:val="22"/>
                <w:szCs w:val="22"/>
                <w:lang w:eastAsia="zh-CN"/>
              </w:rPr>
              <w:t xml:space="preserve">.  Note that, as </w:t>
            </w:r>
            <m:oMath>
              <m:r>
                <m:rPr>
                  <m:sty m:val="p"/>
                </m:rPr>
                <w:rPr>
                  <w:rFonts w:ascii="Cambria Math" w:hAnsi="Cambria Math"/>
                  <w:sz w:val="22"/>
                  <w:szCs w:val="22"/>
                  <w:lang w:eastAsia="zh-CN"/>
                </w:rPr>
                <m:t xml:space="preserve">32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M=0</m:t>
                  </m:r>
                </m:e>
              </m:func>
            </m:oMath>
            <w:r>
              <w:rPr>
                <w:rFonts w:ascii="Times New Roman" w:hAnsi="Times New Roman"/>
                <w:sz w:val="22"/>
                <w:szCs w:val="22"/>
                <w:lang w:eastAsia="zh-CN"/>
              </w:rPr>
              <w:t xml:space="preserve">, </w:t>
            </w:r>
            <m:oMath>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32</m:t>
                      </m:r>
                    </m:e>
                  </m:func>
                </m:e>
              </m:d>
              <m:r>
                <m:rPr>
                  <m:sty m:val="p"/>
                </m:rPr>
                <w:rPr>
                  <w:rFonts w:ascii="Cambria Math" w:hAnsi="Cambria Math"/>
                  <w:sz w:val="22"/>
                  <w:szCs w:val="22"/>
                  <w:lang w:eastAsia="zh-CN"/>
                </w:rPr>
                <m:t xml:space="preserve">= </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32</m:t>
                      </m:r>
                    </m:e>
                  </m:func>
                </m:e>
              </m:d>
            </m:oMath>
            <w:r>
              <w:rPr>
                <w:rFonts w:ascii="Times New Roman" w:hAnsi="Times New Roman"/>
                <w:sz w:val="22"/>
                <w:szCs w:val="22"/>
                <w:lang w:eastAsia="zh-CN"/>
              </w:rPr>
              <w:t xml:space="preserve"> implies that </w:t>
            </w:r>
            <m:oMath>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w:rPr>
                          <w:rFonts w:ascii="Cambria Math" w:hAnsi="Cambria Math"/>
                          <w:sz w:val="22"/>
                          <w:szCs w:val="22"/>
                          <w:lang w:eastAsia="zh-CN"/>
                        </w:rPr>
                        <m:t>M</m:t>
                      </m:r>
                    </m:e>
                  </m:func>
                </m:e>
              </m:d>
              <m:r>
                <m:rPr>
                  <m:sty m:val="p"/>
                </m:rPr>
                <w:rPr>
                  <w:rFonts w:ascii="Cambria Math" w:hAnsi="Cambria Math"/>
                  <w:sz w:val="22"/>
                  <w:szCs w:val="22"/>
                  <w:lang w:eastAsia="zh-CN"/>
                </w:rPr>
                <m:t xml:space="preserve">= </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M</m:t>
                      </m:r>
                    </m:e>
                  </m:func>
                </m:e>
              </m:d>
            </m:oMath>
            <w:r>
              <w:rPr>
                <w:rFonts w:ascii="Times New Roman" w:hAnsi="Times New Roman"/>
                <w:sz w:val="22"/>
                <w:szCs w:val="22"/>
                <w:lang w:eastAsia="zh-CN"/>
              </w:rPr>
              <w:t xml:space="preserve"> which, in turns, means that the detected SSB with candidate index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oMath>
            <w:r>
              <w:rPr>
                <w:rFonts w:ascii="Times New Roman" w:hAnsi="Times New Roman"/>
                <w:sz w:val="22"/>
                <w:szCs w:val="22"/>
                <w:lang w:eastAsia="zh-CN"/>
              </w:rPr>
              <w:t xml:space="preserve"> is actually QCL with the SSB with candidate index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m:t>
              </m:r>
            </m:oMath>
            <w:r>
              <w:rPr>
                <w:rFonts w:ascii="Times New Roman" w:hAnsi="Times New Roman"/>
                <w:sz w:val="22"/>
                <w:szCs w:val="22"/>
                <w:lang w:eastAsia="zh-CN"/>
              </w:rPr>
              <w:t xml:space="preserve"> After RRC connection, gNB may configure the exact value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(eg </w:t>
            </w:r>
            <w:r>
              <w:rPr>
                <w:rFonts w:ascii="Times New Roman" w:hAnsi="Times New Roman"/>
                <w:i/>
                <w:sz w:val="22"/>
                <w:szCs w:val="22"/>
                <w:lang w:eastAsia="zh-CN"/>
              </w:rPr>
              <w:t xml:space="preserve">SSB-PositionQCL-Relation </w:t>
            </w:r>
            <w:r>
              <w:rPr>
                <w:rFonts w:ascii="Times New Roman" w:hAnsi="Times New Roman"/>
                <w:sz w:val="22"/>
                <w:szCs w:val="22"/>
                <w:lang w:eastAsia="zh-CN"/>
              </w:rPr>
              <w:t>= 16) to the UE.</w:t>
            </w:r>
          </w:p>
          <w:p w14:paraId="541C85B4" w14:textId="77777777" w:rsidR="007A13F4" w:rsidRDefault="007A13F4">
            <w:pPr>
              <w:pStyle w:val="BodyText"/>
              <w:rPr>
                <w:rFonts w:ascii="Times New Roman" w:hAnsi="Times New Roman"/>
                <w:sz w:val="22"/>
                <w:szCs w:val="22"/>
                <w:lang w:eastAsia="zh-CN"/>
              </w:rPr>
            </w:pPr>
          </w:p>
          <w:p w14:paraId="65421F6F" w14:textId="77777777" w:rsidR="007A13F4" w:rsidRDefault="002C203D">
            <w:pPr>
              <w:pStyle w:val="BodyText"/>
              <w:ind w:left="720"/>
              <w:rPr>
                <w:rFonts w:ascii="Times New Roman" w:hAnsi="Times New Roman"/>
                <w:sz w:val="22"/>
                <w:szCs w:val="22"/>
                <w:lang w:eastAsia="zh-CN"/>
              </w:rPr>
            </w:pPr>
            <w:r>
              <w:rPr>
                <w:rFonts w:ascii="Times New Roman" w:hAnsi="Times New Roman"/>
                <w:sz w:val="22"/>
                <w:szCs w:val="22"/>
                <w:lang w:eastAsia="zh-CN"/>
              </w:rPr>
              <w:t>If our second preference is agreed, our preferred</w:t>
            </w:r>
            <w:r>
              <w:rPr>
                <w:rFonts w:ascii="Times New Roman" w:hAnsi="Times New Roman"/>
                <w:b/>
                <w:sz w:val="22"/>
                <w:szCs w:val="22"/>
                <w:lang w:eastAsia="zh-CN"/>
              </w:rPr>
              <w:t xml:space="preserve"> TP is TP#1-1</w:t>
            </w:r>
            <w:r>
              <w:rPr>
                <w:rFonts w:ascii="Times New Roman" w:hAnsi="Times New Roman"/>
                <w:sz w:val="22"/>
                <w:szCs w:val="22"/>
                <w:lang w:eastAsia="zh-CN"/>
              </w:rPr>
              <w:t xml:space="preserve">. </w:t>
            </w:r>
          </w:p>
          <w:p w14:paraId="34BCC562" w14:textId="77777777" w:rsidR="007A13F4" w:rsidRDefault="002C203D">
            <w:pPr>
              <w:pStyle w:val="BodyText"/>
              <w:ind w:left="1440"/>
              <w:rPr>
                <w:rFonts w:ascii="Times New Roman" w:hAnsi="Times New Roman"/>
                <w:sz w:val="22"/>
                <w:szCs w:val="22"/>
                <w:lang w:eastAsia="zh-CN"/>
              </w:rPr>
            </w:pPr>
            <w:r>
              <w:rPr>
                <w:rFonts w:ascii="Times New Roman" w:hAnsi="Times New Roman"/>
                <w:sz w:val="22"/>
                <w:szCs w:val="22"/>
                <w:lang w:eastAsia="zh-CN"/>
              </w:rPr>
              <w:t xml:space="preserve">TP#1-1 is aligned with the Note in the Agreement in RAN1 107 “UE is expected to be configured with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=64 in licensed operations” and using the following text:</w:t>
            </w:r>
          </w:p>
          <w:p w14:paraId="48ED1532" w14:textId="77777777" w:rsidR="007A13F4" w:rsidRDefault="002C203D">
            <w:pPr>
              <w:pStyle w:val="BodyText"/>
              <w:ind w:left="1440"/>
              <w:rPr>
                <w:rFonts w:ascii="Times New Roman" w:hAnsi="Times New Roman"/>
                <w:sz w:val="22"/>
                <w:szCs w:val="22"/>
                <w:lang w:eastAsia="zh-CN"/>
              </w:rPr>
            </w:pPr>
            <w:r>
              <w:rPr>
                <w:rFonts w:ascii="Times New Roman" w:hAnsi="Times New Roman"/>
                <w:sz w:val="22"/>
                <w:szCs w:val="22"/>
                <w:lang w:eastAsia="zh-CN"/>
              </w:rPr>
              <w:t>“</w:t>
            </w:r>
            <w:ins w:id="32" w:author="Huawei" w:date="2022-02-11T11:34:00Z">
              <w:r>
                <w:rPr>
                  <w:lang w:eastAsia="zh-CN"/>
                </w:rPr>
                <w:t xml:space="preserve">For operation without shared spectrum channel access in FR2-2, UE assumes </w:t>
              </w:r>
            </w:ins>
            <m:oMath>
              <m:sSubSup>
                <m:sSubSupPr>
                  <m:ctrlPr>
                    <w:ins w:id="33" w:author="Huawei" w:date="2022-02-11T11:34:00Z">
                      <w:rPr>
                        <w:rFonts w:ascii="Cambria Math" w:hAnsi="Cambria Math"/>
                        <w:i/>
                        <w:lang w:eastAsia="zh-CN"/>
                      </w:rPr>
                    </w:ins>
                  </m:ctrlPr>
                </m:sSubSupPr>
                <m:e>
                  <m:r>
                    <w:ins w:id="34" w:author="Huawei" w:date="2022-02-11T11:34:00Z">
                      <w:rPr>
                        <w:rFonts w:ascii="Cambria Math" w:hAnsi="Cambria Math"/>
                        <w:lang w:eastAsia="zh-CN"/>
                      </w:rPr>
                      <m:t>N</m:t>
                    </w:ins>
                  </m:r>
                </m:e>
                <m:sub>
                  <m:r>
                    <w:ins w:id="35" w:author="Huawei" w:date="2022-02-11T11:34:00Z">
                      <w:rPr>
                        <w:rFonts w:ascii="Cambria Math" w:hAnsi="Cambria Math"/>
                        <w:lang w:eastAsia="zh-CN"/>
                      </w:rPr>
                      <m:t>SSB</m:t>
                    </w:ins>
                  </m:r>
                </m:sub>
                <m:sup>
                  <m:r>
                    <w:ins w:id="36" w:author="Huawei" w:date="2022-02-11T11:34:00Z">
                      <w:rPr>
                        <w:rFonts w:ascii="Cambria Math" w:hAnsi="Cambria Math"/>
                        <w:lang w:eastAsia="zh-CN"/>
                      </w:rPr>
                      <m:t>QCL</m:t>
                    </w:ins>
                  </m:r>
                </m:sup>
              </m:sSubSup>
            </m:oMath>
            <w:ins w:id="37" w:author="Huawei" w:date="2022-02-11T11:34:00Z">
              <w:r>
                <w:rPr>
                  <w:lang w:eastAsia="zh-CN"/>
                </w:rPr>
                <w:t xml:space="preserve">=64 and expects that the same value for </w:t>
              </w:r>
            </w:ins>
            <m:oMath>
              <m:sSubSup>
                <m:sSubSupPr>
                  <m:ctrlPr>
                    <w:ins w:id="38" w:author="Huawei" w:date="2022-02-11T11:34:00Z">
                      <w:rPr>
                        <w:rFonts w:ascii="Cambria Math" w:hAnsi="Cambria Math"/>
                        <w:i/>
                        <w:lang w:eastAsia="zh-CN"/>
                      </w:rPr>
                    </w:ins>
                  </m:ctrlPr>
                </m:sSubSupPr>
                <m:e>
                  <m:r>
                    <w:ins w:id="39" w:author="Huawei" w:date="2022-02-11T11:34:00Z">
                      <w:rPr>
                        <w:rFonts w:ascii="Cambria Math" w:hAnsi="Cambria Math"/>
                        <w:lang w:eastAsia="zh-CN"/>
                      </w:rPr>
                      <m:t>N</m:t>
                    </w:ins>
                  </m:r>
                </m:e>
                <m:sub>
                  <m:r>
                    <w:ins w:id="40" w:author="Huawei" w:date="2022-02-11T11:34:00Z">
                      <w:rPr>
                        <w:rFonts w:ascii="Cambria Math" w:hAnsi="Cambria Math"/>
                        <w:lang w:eastAsia="zh-CN"/>
                      </w:rPr>
                      <m:t>SSB</m:t>
                    </w:ins>
                  </m:r>
                </m:sub>
                <m:sup>
                  <m:r>
                    <w:ins w:id="41" w:author="Huawei" w:date="2022-02-11T11:34:00Z">
                      <w:rPr>
                        <w:rFonts w:ascii="Cambria Math" w:hAnsi="Cambria Math"/>
                        <w:lang w:eastAsia="zh-CN"/>
                      </w:rPr>
                      <m:t>QCL</m:t>
                    </w:ins>
                  </m:r>
                </m:sup>
              </m:sSubSup>
            </m:oMath>
            <w:ins w:id="42" w:author="Huawei" w:date="2022-02-11T11:34:00Z">
              <w:r>
                <w:rPr>
                  <w:lang w:eastAsia="zh-CN"/>
                </w:rPr>
                <w:t xml:space="preserve"> is indicated in a MIB provided by a SS/PBCH block</w:t>
              </w:r>
              <w:r>
                <w:rPr>
                  <w:rFonts w:cs="Calibri"/>
                  <w:lang w:eastAsia="zh-CN"/>
                </w:rPr>
                <w:t>.</w:t>
              </w:r>
            </w:ins>
            <w:r>
              <w:rPr>
                <w:rFonts w:cs="Calibri"/>
                <w:lang w:eastAsia="zh-CN"/>
              </w:rPr>
              <w:t>”</w:t>
            </w:r>
          </w:p>
          <w:p w14:paraId="4A52FBC6" w14:textId="77777777" w:rsidR="007A13F4" w:rsidRDefault="002C203D">
            <w:pPr>
              <w:pStyle w:val="BodyText"/>
              <w:ind w:left="1440"/>
              <w:rPr>
                <w:rFonts w:ascii="Times New Roman" w:hAnsi="Times New Roman"/>
                <w:sz w:val="22"/>
                <w:szCs w:val="22"/>
                <w:lang w:eastAsia="zh-CN"/>
              </w:rPr>
            </w:pPr>
            <w:r>
              <w:rPr>
                <w:rFonts w:ascii="Times New Roman" w:hAnsi="Times New Roman"/>
                <w:sz w:val="22"/>
                <w:szCs w:val="22"/>
                <w:lang w:eastAsia="zh-CN"/>
              </w:rPr>
              <w:t xml:space="preserve">also addresses the concern from some companies that specifications should not imply that gNB configures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through SSB-PositionQCL-Relation in a licensed band deployment. </w:t>
            </w:r>
          </w:p>
          <w:p w14:paraId="6C91C83F" w14:textId="77777777" w:rsidR="007A13F4" w:rsidRDefault="007A13F4">
            <w:pPr>
              <w:pStyle w:val="BodyText"/>
              <w:spacing w:after="0"/>
              <w:rPr>
                <w:rFonts w:ascii="Times New Roman" w:hAnsi="Times New Roman"/>
                <w:b/>
                <w:sz w:val="22"/>
                <w:szCs w:val="22"/>
                <w:lang w:eastAsia="zh-CN"/>
              </w:rPr>
            </w:pPr>
          </w:p>
        </w:tc>
      </w:tr>
      <w:tr w:rsidR="007A13F4" w14:paraId="6E0BB63F" w14:textId="77777777">
        <w:tc>
          <w:tcPr>
            <w:tcW w:w="1345" w:type="dxa"/>
          </w:tcPr>
          <w:p w14:paraId="5E2F7845" w14:textId="77777777" w:rsidR="007A13F4" w:rsidRDefault="002C203D">
            <w:pPr>
              <w:pStyle w:val="BodyText"/>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lastRenderedPageBreak/>
              <w:t>N</w:t>
            </w:r>
            <w:r>
              <w:rPr>
                <w:rFonts w:ascii="Times New Roman" w:eastAsia="DengXian" w:hAnsi="Times New Roman"/>
                <w:sz w:val="22"/>
                <w:szCs w:val="22"/>
                <w:lang w:eastAsia="zh-CN"/>
              </w:rPr>
              <w:t>EC</w:t>
            </w:r>
          </w:p>
        </w:tc>
        <w:tc>
          <w:tcPr>
            <w:tcW w:w="8005" w:type="dxa"/>
          </w:tcPr>
          <w:p w14:paraId="5E25DFE8" w14:textId="77777777" w:rsidR="007A13F4" w:rsidRDefault="002C203D">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We prefer to use 2 bits in MIB to convey value of Q</w:t>
            </w:r>
            <w:proofErr w:type="gramStart"/>
            <w:r>
              <w:rPr>
                <w:rFonts w:ascii="Times New Roman" w:eastAsia="DengXian" w:hAnsi="Times New Roman"/>
                <w:sz w:val="22"/>
                <w:szCs w:val="22"/>
                <w:lang w:eastAsia="zh-CN"/>
              </w:rPr>
              <w:t>={</w:t>
            </w:r>
            <w:proofErr w:type="gramEnd"/>
            <w:r>
              <w:rPr>
                <w:rFonts w:ascii="Times New Roman" w:eastAsia="DengXian" w:hAnsi="Times New Roman"/>
                <w:sz w:val="22"/>
                <w:szCs w:val="22"/>
                <w:lang w:eastAsia="zh-CN"/>
              </w:rPr>
              <w:t xml:space="preserve">16,32,64}, and share the same view with Intel about borrowing one bit from </w:t>
            </w:r>
            <w:r>
              <w:rPr>
                <w:rFonts w:ascii="Times New Roman" w:hAnsi="Times New Roman"/>
                <w:sz w:val="22"/>
                <w:szCs w:val="22"/>
                <w:lang w:eastAsia="zh-CN"/>
              </w:rPr>
              <w:t>k_SSB indication similar to that of the NR-U.</w:t>
            </w:r>
          </w:p>
        </w:tc>
      </w:tr>
      <w:tr w:rsidR="007A13F4" w14:paraId="0E339011" w14:textId="77777777">
        <w:tc>
          <w:tcPr>
            <w:tcW w:w="1345" w:type="dxa"/>
          </w:tcPr>
          <w:p w14:paraId="525B8F76" w14:textId="77777777" w:rsidR="007A13F4" w:rsidRDefault="002C203D">
            <w:pPr>
              <w:pStyle w:val="BodyText"/>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t>S</w:t>
            </w:r>
            <w:r>
              <w:rPr>
                <w:rFonts w:ascii="Times New Roman" w:eastAsia="Yu Mincho" w:hAnsi="Times New Roman"/>
                <w:sz w:val="22"/>
                <w:szCs w:val="22"/>
                <w:lang w:eastAsia="ja-JP"/>
              </w:rPr>
              <w:t>harp</w:t>
            </w:r>
          </w:p>
        </w:tc>
        <w:tc>
          <w:tcPr>
            <w:tcW w:w="8005" w:type="dxa"/>
          </w:tcPr>
          <w:p w14:paraId="1D9B9662" w14:textId="77777777" w:rsidR="007A13F4" w:rsidRDefault="002C203D">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We do not support Proposal #1-1 with restrictive value range of {32, 64} with only one effective value for Q mechanism. Although we are open to repurposing another bit, it seems difficult to obtain another MIB bit for Q indication, without dependency on other WGs or topics. </w:t>
            </w:r>
          </w:p>
          <w:p w14:paraId="74E4F262" w14:textId="77777777" w:rsidR="007A13F4" w:rsidRDefault="002C203D">
            <w:pPr>
              <w:pStyle w:val="BodyText"/>
              <w:spacing w:after="0"/>
              <w:rPr>
                <w:rFonts w:ascii="Times New Roman" w:eastAsia="DengXian" w:hAnsi="Times New Roman"/>
                <w:sz w:val="22"/>
                <w:szCs w:val="22"/>
                <w:lang w:eastAsia="zh-CN"/>
              </w:rPr>
            </w:pPr>
            <w:r>
              <w:rPr>
                <w:rFonts w:ascii="Times New Roman" w:eastAsia="Yu Mincho" w:hAnsi="Times New Roman"/>
                <w:sz w:val="22"/>
                <w:szCs w:val="22"/>
                <w:lang w:eastAsia="ja-JP"/>
              </w:rPr>
              <w:t xml:space="preserve">Thus, the above is the exact motivation of our proposal of partial Q indication of {16, 32, 64} by one MIB bit (TP#1-1K).  </w:t>
            </w:r>
            <w:r>
              <w:rPr>
                <w:rFonts w:ascii="Times New Roman" w:eastAsia="MS Mincho" w:hAnsi="Times New Roman"/>
                <w:sz w:val="22"/>
                <w:szCs w:val="22"/>
                <w:lang w:eastAsia="ja-JP"/>
              </w:rPr>
              <w:t xml:space="preserve">More specifically, </w:t>
            </w:r>
            <w:r>
              <w:rPr>
                <w:rFonts w:ascii="Times New Roman" w:eastAsia="MS Gothic" w:hAnsi="Times New Roman"/>
                <w:i/>
                <w:sz w:val="22"/>
                <w:szCs w:val="22"/>
                <w:lang w:val="en-GB" w:eastAsia="ja-JP"/>
              </w:rPr>
              <w:t>subCarrierSpacingCommon =</w:t>
            </w:r>
            <w:r>
              <w:rPr>
                <w:rFonts w:ascii="Times New Roman" w:eastAsia="MS Mincho" w:hAnsi="Times New Roman"/>
                <w:sz w:val="22"/>
                <w:szCs w:val="22"/>
                <w:lang w:eastAsia="ja-JP"/>
              </w:rPr>
              <w:t xml:space="preserve"> ‘scs15or60’ indicates Q = {16, 32}, which means the gNB may transmit SSB with ether Q = 16 or 32.</w:t>
            </w:r>
            <w:r>
              <w:rPr>
                <w:rFonts w:ascii="Times New Roman" w:eastAsia="MS Mincho" w:hAnsi="Times New Roman" w:hint="eastAsia"/>
                <w:sz w:val="22"/>
                <w:szCs w:val="22"/>
                <w:lang w:eastAsia="ja-JP"/>
              </w:rPr>
              <w:t xml:space="preserve"> </w:t>
            </w:r>
            <w:r>
              <w:rPr>
                <w:rFonts w:ascii="Times New Roman" w:eastAsia="MS Mincho" w:hAnsi="Times New Roman"/>
                <w:sz w:val="22"/>
                <w:szCs w:val="22"/>
                <w:lang w:eastAsia="ja-JP"/>
              </w:rPr>
              <w:t xml:space="preserve">Before decoding SIB1, for the reception of SSB, the UE makes QCL assumption of Q = 32 for soft combing (when gNB </w:t>
            </w:r>
            <w:proofErr w:type="gramStart"/>
            <w:r>
              <w:rPr>
                <w:rFonts w:ascii="Times New Roman" w:eastAsia="MS Mincho" w:hAnsi="Times New Roman"/>
                <w:sz w:val="22"/>
                <w:szCs w:val="22"/>
                <w:lang w:eastAsia="ja-JP"/>
              </w:rPr>
              <w:t>actually transmits</w:t>
            </w:r>
            <w:proofErr w:type="gramEnd"/>
            <w:r>
              <w:rPr>
                <w:rFonts w:ascii="Times New Roman" w:eastAsia="MS Mincho" w:hAnsi="Times New Roman"/>
                <w:sz w:val="22"/>
                <w:szCs w:val="22"/>
                <w:lang w:eastAsia="ja-JP"/>
              </w:rPr>
              <w:t xml:space="preserve"> SSB according to Q = 16, the cost is that soft combing uses half of SSB receptions). While for the reception of Type0 PDCCH, the UE makes QCL assumption of Q = 16 (when gNB </w:t>
            </w:r>
            <w:proofErr w:type="gramStart"/>
            <w:r>
              <w:rPr>
                <w:rFonts w:ascii="Times New Roman" w:eastAsia="MS Mincho" w:hAnsi="Times New Roman"/>
                <w:sz w:val="22"/>
                <w:szCs w:val="22"/>
                <w:lang w:eastAsia="ja-JP"/>
              </w:rPr>
              <w:t>actually transmits</w:t>
            </w:r>
            <w:proofErr w:type="gramEnd"/>
            <w:r>
              <w:rPr>
                <w:rFonts w:ascii="Times New Roman" w:eastAsia="MS Mincho" w:hAnsi="Times New Roman"/>
                <w:sz w:val="22"/>
                <w:szCs w:val="22"/>
                <w:lang w:eastAsia="ja-JP"/>
              </w:rPr>
              <w:t xml:space="preserve"> SSB according to Q = 32, the cost is two more PDCCH blind decodings).</w:t>
            </w:r>
          </w:p>
        </w:tc>
      </w:tr>
      <w:tr w:rsidR="007A13F4" w14:paraId="202D3436" w14:textId="77777777">
        <w:tc>
          <w:tcPr>
            <w:tcW w:w="1345" w:type="dxa"/>
          </w:tcPr>
          <w:p w14:paraId="6B2A9665" w14:textId="77777777" w:rsidR="007A13F4" w:rsidRDefault="002C203D">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Ericsson</w:t>
            </w:r>
          </w:p>
        </w:tc>
        <w:tc>
          <w:tcPr>
            <w:tcW w:w="8005" w:type="dxa"/>
          </w:tcPr>
          <w:p w14:paraId="5BD87FB3" w14:textId="77777777" w:rsidR="007A13F4" w:rsidRDefault="002C203D">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We support TP #1-3</w:t>
            </w:r>
          </w:p>
          <w:p w14:paraId="1BA7DC28" w14:textId="77777777" w:rsidR="007A13F4" w:rsidRDefault="002C203D">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 xml:space="preserve">We have strong concerns about Proposal #1-3a since it defines Q (and requires signaling of Q) for operation without shared spectrum channel access. Q is irrelevant for a licensed only </w:t>
            </w:r>
            <w:proofErr w:type="gramStart"/>
            <w:r>
              <w:rPr>
                <w:rFonts w:ascii="Times New Roman" w:eastAsia="Yu Mincho" w:hAnsi="Times New Roman"/>
                <w:szCs w:val="22"/>
                <w:lang w:eastAsia="ja-JP"/>
              </w:rPr>
              <w:t>implementation,</w:t>
            </w:r>
            <w:proofErr w:type="gramEnd"/>
            <w:r>
              <w:rPr>
                <w:rFonts w:ascii="Times New Roman" w:eastAsia="Yu Mincho" w:hAnsi="Times New Roman"/>
                <w:szCs w:val="22"/>
                <w:lang w:eastAsia="ja-JP"/>
              </w:rPr>
              <w:t xml:space="preserve"> hence we cannot agree to removing the text "with shared spectrum channel access" from the caption of Table 4.1-2.</w:t>
            </w:r>
          </w:p>
          <w:p w14:paraId="11B5B41D" w14:textId="77777777" w:rsidR="007A13F4" w:rsidRDefault="002C203D">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 xml:space="preserve">We support Proposal 1.1 with the following </w:t>
            </w:r>
            <w:r>
              <w:rPr>
                <w:rFonts w:ascii="Times New Roman" w:eastAsia="Yu Mincho" w:hAnsi="Times New Roman"/>
                <w:color w:val="FF0000"/>
                <w:szCs w:val="22"/>
                <w:lang w:eastAsia="ja-JP"/>
              </w:rPr>
              <w:t xml:space="preserve">update </w:t>
            </w:r>
            <w:r>
              <w:rPr>
                <w:rFonts w:ascii="Times New Roman" w:eastAsia="Yu Mincho" w:hAnsi="Times New Roman"/>
                <w:szCs w:val="22"/>
                <w:lang w:eastAsia="ja-JP"/>
              </w:rPr>
              <w:t>to be consistent with TP #1-3. We think this is the most reasonable path forward. We are doubtful an additional bit can be repurposed, and we think placing yet another constraint on RAN4 channelization design is not productive and will only delay WI completion, especially at this stage of maintenance.</w:t>
            </w:r>
          </w:p>
          <w:p w14:paraId="02CB7E40" w14:textId="77777777" w:rsidR="007A13F4" w:rsidRDefault="007A13F4">
            <w:pPr>
              <w:pStyle w:val="BodyText"/>
              <w:spacing w:after="0"/>
              <w:rPr>
                <w:rFonts w:ascii="Times New Roman" w:eastAsia="Yu Mincho" w:hAnsi="Times New Roman"/>
                <w:szCs w:val="22"/>
                <w:lang w:eastAsia="ja-JP"/>
              </w:rPr>
            </w:pPr>
          </w:p>
          <w:p w14:paraId="53B71C30" w14:textId="77777777" w:rsidR="007A13F4" w:rsidRDefault="002C203D">
            <w:pPr>
              <w:pStyle w:val="Heading4"/>
              <w:spacing w:before="0" w:after="0" w:line="257" w:lineRule="auto"/>
              <w:outlineLvl w:val="3"/>
              <w:rPr>
                <w:rFonts w:eastAsia="SimSun"/>
                <w:sz w:val="22"/>
                <w:szCs w:val="16"/>
                <w:lang w:eastAsia="zh-CN"/>
              </w:rPr>
            </w:pPr>
            <w:r>
              <w:rPr>
                <w:rFonts w:eastAsia="SimSun"/>
                <w:sz w:val="22"/>
                <w:szCs w:val="16"/>
                <w:lang w:eastAsia="zh-CN"/>
              </w:rPr>
              <w:t>Proposal #1-1a</w:t>
            </w:r>
          </w:p>
          <w:p w14:paraId="32C14D75" w14:textId="77777777" w:rsidR="007A13F4" w:rsidRDefault="002C203D">
            <w:pPr>
              <w:pStyle w:val="BodyText"/>
              <w:numPr>
                <w:ilvl w:val="0"/>
                <w:numId w:val="8"/>
              </w:numPr>
              <w:spacing w:before="0" w:after="0" w:line="257" w:lineRule="auto"/>
              <w:rPr>
                <w:rFonts w:ascii="Times New Roman" w:hAnsi="Times New Roman"/>
                <w:sz w:val="22"/>
                <w:szCs w:val="22"/>
                <w:lang w:eastAsia="zh-CN"/>
              </w:rPr>
            </w:pPr>
            <w:r>
              <w:rPr>
                <w:rFonts w:ascii="Times New Roman" w:hAnsi="Times New Roman"/>
                <w:sz w:val="22"/>
                <w:szCs w:val="22"/>
                <w:lang w:eastAsia="zh-CN"/>
              </w:rPr>
              <w:t>Use 1 bit for Q in MIB</w:t>
            </w:r>
          </w:p>
          <w:p w14:paraId="3CC56130" w14:textId="77777777" w:rsidR="007A13F4" w:rsidRDefault="002C203D">
            <w:pPr>
              <w:pStyle w:val="BodyText"/>
              <w:numPr>
                <w:ilvl w:val="1"/>
                <w:numId w:val="8"/>
              </w:numPr>
              <w:spacing w:before="0" w:after="0" w:line="257" w:lineRule="auto"/>
              <w:rPr>
                <w:rFonts w:ascii="Times New Roman" w:hAnsi="Times New Roman"/>
                <w:sz w:val="22"/>
                <w:szCs w:val="22"/>
                <w:lang w:eastAsia="zh-CN"/>
              </w:rPr>
            </w:pPr>
            <w:r>
              <w:rPr>
                <w:rFonts w:ascii="Times New Roman" w:hAnsi="Times New Roman"/>
                <w:sz w:val="22"/>
                <w:szCs w:val="22"/>
                <w:lang w:eastAsia="zh-CN"/>
              </w:rPr>
              <w:t xml:space="preserve">SubcarrierSpacingCommon field will be used to convey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oMath>
            <w:r>
              <w:rPr>
                <w:rFonts w:ascii="Times New Roman" w:hAnsi="Times New Roman"/>
                <w:sz w:val="22"/>
                <w:szCs w:val="22"/>
                <w:lang w:eastAsia="zh-CN"/>
              </w:rPr>
              <w:t xml:space="preserve">{32, 64} </w:t>
            </w:r>
            <w:r>
              <w:rPr>
                <w:rFonts w:ascii="Times New Roman" w:hAnsi="Times New Roman"/>
                <w:color w:val="FF0000"/>
                <w:sz w:val="22"/>
                <w:szCs w:val="22"/>
                <w:lang w:eastAsia="zh-CN"/>
              </w:rPr>
              <w:t>for operation without shared spectrum channel access</w:t>
            </w:r>
          </w:p>
          <w:p w14:paraId="7B2E468D" w14:textId="77777777" w:rsidR="007A13F4" w:rsidRDefault="002C203D">
            <w:pPr>
              <w:pStyle w:val="BodyText"/>
              <w:numPr>
                <w:ilvl w:val="1"/>
                <w:numId w:val="8"/>
              </w:numPr>
              <w:spacing w:before="0" w:after="0" w:line="257" w:lineRule="auto"/>
              <w:rPr>
                <w:rFonts w:ascii="Times New Roman" w:hAnsi="Times New Roman"/>
                <w:sz w:val="22"/>
                <w:szCs w:val="22"/>
                <w:lang w:eastAsia="zh-CN"/>
              </w:rPr>
            </w:pPr>
            <w:r>
              <w:rPr>
                <w:rFonts w:ascii="Times New Roman" w:hAnsi="Times New Roman"/>
                <w:sz w:val="22"/>
                <w:szCs w:val="22"/>
                <w:lang w:eastAsia="zh-CN"/>
              </w:rPr>
              <w:t>Note that this is revising the working assumption made in RAN1#107-e on “use 2 bits for Q, {SubcarrierSpacingCommon, spare bit in MIB}”</w:t>
            </w:r>
          </w:p>
          <w:p w14:paraId="39558071" w14:textId="77777777" w:rsidR="007A13F4" w:rsidRDefault="007A13F4">
            <w:pPr>
              <w:pStyle w:val="BodyText"/>
              <w:spacing w:after="0"/>
              <w:rPr>
                <w:rFonts w:ascii="Times New Roman" w:eastAsia="Yu Mincho" w:hAnsi="Times New Roman"/>
                <w:szCs w:val="22"/>
                <w:lang w:eastAsia="ja-JP"/>
              </w:rPr>
            </w:pPr>
          </w:p>
        </w:tc>
      </w:tr>
      <w:tr w:rsidR="007A13F4" w14:paraId="0DA75018" w14:textId="77777777">
        <w:tc>
          <w:tcPr>
            <w:tcW w:w="1345" w:type="dxa"/>
          </w:tcPr>
          <w:p w14:paraId="0138C833" w14:textId="77777777" w:rsidR="007A13F4" w:rsidRDefault="002C203D">
            <w:pPr>
              <w:pStyle w:val="BodyText"/>
              <w:spacing w:after="0"/>
              <w:rPr>
                <w:rFonts w:ascii="Times New Roman" w:eastAsia="Yu Mincho" w:hAnsi="Times New Roman"/>
                <w:szCs w:val="22"/>
                <w:lang w:eastAsia="ja-JP"/>
              </w:rPr>
            </w:pPr>
            <w:r>
              <w:rPr>
                <w:rFonts w:ascii="Times New Roman" w:eastAsia="PMingLiU" w:hAnsi="Times New Roman" w:hint="eastAsia"/>
                <w:szCs w:val="22"/>
                <w:lang w:eastAsia="zh-TW"/>
              </w:rPr>
              <w:lastRenderedPageBreak/>
              <w:t>M</w:t>
            </w:r>
            <w:r>
              <w:rPr>
                <w:rFonts w:ascii="Times New Roman" w:eastAsia="PMingLiU" w:hAnsi="Times New Roman"/>
                <w:szCs w:val="22"/>
                <w:lang w:eastAsia="zh-TW"/>
              </w:rPr>
              <w:t>ediatek</w:t>
            </w:r>
          </w:p>
        </w:tc>
        <w:tc>
          <w:tcPr>
            <w:tcW w:w="8005" w:type="dxa"/>
          </w:tcPr>
          <w:p w14:paraId="7A64F210" w14:textId="77777777" w:rsidR="007A13F4" w:rsidRDefault="002C203D">
            <w:pPr>
              <w:pStyle w:val="BodyText"/>
              <w:spacing w:after="0"/>
              <w:rPr>
                <w:rFonts w:ascii="Times New Roman" w:eastAsia="Yu Mincho" w:hAnsi="Times New Roman"/>
                <w:szCs w:val="22"/>
                <w:lang w:eastAsia="ja-JP"/>
              </w:rPr>
            </w:pPr>
            <w:r>
              <w:rPr>
                <w:rFonts w:ascii="Times New Roman" w:eastAsia="PMingLiU" w:hAnsi="Times New Roman" w:hint="eastAsia"/>
                <w:szCs w:val="22"/>
                <w:lang w:eastAsia="zh-TW"/>
              </w:rPr>
              <w:t>W</w:t>
            </w:r>
            <w:r>
              <w:rPr>
                <w:rFonts w:ascii="Times New Roman" w:eastAsia="PMingLiU" w:hAnsi="Times New Roman"/>
                <w:szCs w:val="22"/>
                <w:lang w:eastAsia="zh-TW"/>
              </w:rPr>
              <w:t xml:space="preserve">e are ok with proposal 1-1. We also prefer  </w:t>
            </w:r>
            <w:r>
              <w:rPr>
                <w:szCs w:val="18"/>
                <w:lang w:eastAsia="zh-CN"/>
              </w:rPr>
              <w:t>TP# 1-3A since it’s closer to the original agreement.</w:t>
            </w:r>
          </w:p>
        </w:tc>
      </w:tr>
      <w:tr w:rsidR="007A13F4" w14:paraId="4DE8EF0B" w14:textId="77777777">
        <w:tc>
          <w:tcPr>
            <w:tcW w:w="1345" w:type="dxa"/>
          </w:tcPr>
          <w:p w14:paraId="66B86688" w14:textId="77777777" w:rsidR="007A13F4" w:rsidRDefault="002C203D">
            <w:pPr>
              <w:pStyle w:val="BodyText"/>
              <w:spacing w:after="0"/>
              <w:rPr>
                <w:rFonts w:ascii="Times New Roman" w:eastAsia="Yu Mincho" w:hAnsi="Times New Roman"/>
                <w:szCs w:val="22"/>
                <w:lang w:eastAsia="ja-JP"/>
              </w:rPr>
            </w:pPr>
            <w:r>
              <w:rPr>
                <w:rFonts w:ascii="Times New Roman" w:eastAsia="PMingLiU" w:hAnsi="Times New Roman"/>
                <w:szCs w:val="22"/>
                <w:lang w:eastAsia="zh-TW"/>
              </w:rPr>
              <w:t>CATT</w:t>
            </w:r>
          </w:p>
        </w:tc>
        <w:tc>
          <w:tcPr>
            <w:tcW w:w="8005" w:type="dxa"/>
          </w:tcPr>
          <w:p w14:paraId="4B4269FD" w14:textId="77777777" w:rsidR="007A13F4" w:rsidRDefault="002C203D">
            <w:pPr>
              <w:pStyle w:val="BodyText"/>
              <w:spacing w:after="0"/>
              <w:rPr>
                <w:rFonts w:ascii="Times New Roman" w:eastAsia="Yu Mincho" w:hAnsi="Times New Roman"/>
                <w:szCs w:val="22"/>
                <w:lang w:eastAsia="ja-JP"/>
              </w:rPr>
            </w:pPr>
            <w:r>
              <w:rPr>
                <w:rFonts w:ascii="Times New Roman" w:eastAsia="PMingLiU" w:hAnsi="Times New Roman"/>
                <w:szCs w:val="22"/>
                <w:lang w:eastAsia="zh-TW"/>
              </w:rPr>
              <w:t xml:space="preserve">Support proposal 1-1. Note this alternative (if RAN2 indicates 2 bit is not possible) is already agreed previously. </w:t>
            </w:r>
          </w:p>
        </w:tc>
      </w:tr>
      <w:tr w:rsidR="007A13F4" w14:paraId="30DDD4B4" w14:textId="77777777">
        <w:tc>
          <w:tcPr>
            <w:tcW w:w="1345" w:type="dxa"/>
            <w:shd w:val="clear" w:color="auto" w:fill="E2EFD9" w:themeFill="accent6" w:themeFillTint="33"/>
          </w:tcPr>
          <w:p w14:paraId="7C27548E" w14:textId="77777777" w:rsidR="007A13F4" w:rsidRDefault="002C203D">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Moderator</w:t>
            </w:r>
          </w:p>
        </w:tc>
        <w:tc>
          <w:tcPr>
            <w:tcW w:w="8005" w:type="dxa"/>
            <w:shd w:val="clear" w:color="auto" w:fill="E2EFD9" w:themeFill="accent6" w:themeFillTint="33"/>
          </w:tcPr>
          <w:p w14:paraId="0BE3CA71" w14:textId="77777777" w:rsidR="007A13F4" w:rsidRDefault="002C203D">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Updated Proposal based on Ericsson’s comments.</w:t>
            </w:r>
          </w:p>
          <w:p w14:paraId="3CDA1875" w14:textId="77777777" w:rsidR="007A13F4" w:rsidRDefault="002C203D">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Following is tentative summary of comments so far.</w:t>
            </w:r>
          </w:p>
          <w:p w14:paraId="15E91E51" w14:textId="77777777" w:rsidR="007A13F4" w:rsidRDefault="007A13F4">
            <w:pPr>
              <w:pStyle w:val="BodyText"/>
              <w:spacing w:after="0"/>
              <w:rPr>
                <w:rFonts w:ascii="Times New Roman" w:eastAsia="Yu Mincho" w:hAnsi="Times New Roman"/>
                <w:szCs w:val="22"/>
                <w:lang w:eastAsia="ja-JP"/>
              </w:rPr>
            </w:pPr>
          </w:p>
          <w:p w14:paraId="2B3CCCCA" w14:textId="77777777" w:rsidR="007A13F4" w:rsidRDefault="002C203D">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Supportive of Proposal 1-1 (or 1-1a)</w:t>
            </w:r>
          </w:p>
          <w:p w14:paraId="5689202C" w14:textId="77777777" w:rsidR="007A13F4" w:rsidRDefault="002C203D">
            <w:pPr>
              <w:pStyle w:val="BodyText"/>
              <w:numPr>
                <w:ilvl w:val="0"/>
                <w:numId w:val="8"/>
              </w:numPr>
              <w:spacing w:after="0"/>
              <w:rPr>
                <w:rFonts w:ascii="Times New Roman" w:eastAsia="Yu Mincho" w:hAnsi="Times New Roman"/>
                <w:szCs w:val="22"/>
                <w:lang w:eastAsia="ja-JP"/>
              </w:rPr>
            </w:pPr>
            <w:r>
              <w:rPr>
                <w:rFonts w:ascii="Times New Roman" w:eastAsia="Yu Mincho" w:hAnsi="Times New Roman"/>
                <w:szCs w:val="22"/>
                <w:lang w:eastAsia="ja-JP"/>
              </w:rPr>
              <w:t>Ericsson, Nokia, Samsung, Qualcomm, LGE, Docomo, Apple, Huawei/HiSilicon (2</w:t>
            </w:r>
            <w:r>
              <w:rPr>
                <w:rFonts w:ascii="Times New Roman" w:eastAsia="Yu Mincho" w:hAnsi="Times New Roman"/>
                <w:szCs w:val="22"/>
                <w:vertAlign w:val="superscript"/>
                <w:lang w:eastAsia="ja-JP"/>
              </w:rPr>
              <w:t>nd</w:t>
            </w:r>
            <w:r>
              <w:rPr>
                <w:rFonts w:ascii="Times New Roman" w:eastAsia="Yu Mincho" w:hAnsi="Times New Roman"/>
                <w:szCs w:val="22"/>
                <w:lang w:eastAsia="ja-JP"/>
              </w:rPr>
              <w:t xml:space="preserve"> preference), Mediatek, CATT</w:t>
            </w:r>
          </w:p>
          <w:p w14:paraId="65A41A10" w14:textId="77777777" w:rsidR="007A13F4" w:rsidRDefault="002C203D">
            <w:pPr>
              <w:pStyle w:val="BodyText"/>
              <w:numPr>
                <w:ilvl w:val="1"/>
                <w:numId w:val="8"/>
              </w:numPr>
              <w:spacing w:after="0"/>
              <w:rPr>
                <w:rFonts w:ascii="Times New Roman" w:eastAsia="Yu Mincho" w:hAnsi="Times New Roman"/>
                <w:szCs w:val="22"/>
                <w:lang w:eastAsia="ja-JP"/>
              </w:rPr>
            </w:pPr>
            <w:r>
              <w:rPr>
                <w:rFonts w:ascii="Times New Roman" w:eastAsia="Yu Mincho" w:hAnsi="Times New Roman"/>
                <w:szCs w:val="22"/>
                <w:lang w:eastAsia="ja-JP"/>
              </w:rPr>
              <w:t xml:space="preserve">Main reasons: doubtful of obtaining another bit in MIB, do not want to create another RAN4 dependency </w:t>
            </w:r>
          </w:p>
          <w:p w14:paraId="6388CF19" w14:textId="77777777" w:rsidR="007A13F4" w:rsidRDefault="002C203D">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Not supportive of Proposal 1-1</w:t>
            </w:r>
          </w:p>
          <w:p w14:paraId="127DD285" w14:textId="77777777" w:rsidR="007A13F4" w:rsidRDefault="002C203D">
            <w:pPr>
              <w:pStyle w:val="BodyText"/>
              <w:numPr>
                <w:ilvl w:val="0"/>
                <w:numId w:val="8"/>
              </w:numPr>
              <w:spacing w:after="0"/>
              <w:rPr>
                <w:rFonts w:ascii="Times New Roman" w:eastAsia="Yu Mincho" w:hAnsi="Times New Roman"/>
                <w:szCs w:val="22"/>
                <w:lang w:eastAsia="ja-JP"/>
              </w:rPr>
            </w:pPr>
            <w:r>
              <w:rPr>
                <w:rFonts w:ascii="Times New Roman" w:eastAsia="Yu Mincho" w:hAnsi="Times New Roman"/>
                <w:szCs w:val="22"/>
                <w:lang w:eastAsia="ja-JP"/>
              </w:rPr>
              <w:t>Interdigital, Intel, Futurewei, Huawei/HiSilicon (1</w:t>
            </w:r>
            <w:r>
              <w:rPr>
                <w:rFonts w:ascii="Times New Roman" w:eastAsia="Yu Mincho" w:hAnsi="Times New Roman"/>
                <w:szCs w:val="22"/>
                <w:vertAlign w:val="superscript"/>
                <w:lang w:eastAsia="ja-JP"/>
              </w:rPr>
              <w:t>st</w:t>
            </w:r>
            <w:r>
              <w:rPr>
                <w:rFonts w:ascii="Times New Roman" w:eastAsia="Yu Mincho" w:hAnsi="Times New Roman"/>
                <w:szCs w:val="22"/>
                <w:lang w:eastAsia="ja-JP"/>
              </w:rPr>
              <w:t xml:space="preserve"> preference), NEC, Sharp</w:t>
            </w:r>
          </w:p>
          <w:p w14:paraId="0001E308" w14:textId="77777777" w:rsidR="007A13F4" w:rsidRDefault="002C203D">
            <w:pPr>
              <w:pStyle w:val="BodyText"/>
              <w:numPr>
                <w:ilvl w:val="1"/>
                <w:numId w:val="8"/>
              </w:numPr>
              <w:spacing w:after="0"/>
              <w:rPr>
                <w:rFonts w:ascii="Times New Roman" w:eastAsia="Yu Mincho" w:hAnsi="Times New Roman"/>
                <w:szCs w:val="22"/>
                <w:lang w:eastAsia="ja-JP"/>
              </w:rPr>
            </w:pPr>
            <w:r>
              <w:rPr>
                <w:rFonts w:ascii="Times New Roman" w:eastAsia="Yu Mincho" w:hAnsi="Times New Roman"/>
                <w:szCs w:val="22"/>
                <w:lang w:eastAsia="ja-JP"/>
              </w:rPr>
              <w:t>Main reasons: supporting 2 bits is feasible, only supporting 2 states seems to negate the benefits of Q altogether</w:t>
            </w:r>
          </w:p>
          <w:p w14:paraId="636F4B8C" w14:textId="77777777" w:rsidR="007A13F4" w:rsidRDefault="007A13F4">
            <w:pPr>
              <w:pStyle w:val="BodyText"/>
              <w:spacing w:after="0"/>
              <w:rPr>
                <w:rFonts w:ascii="Times New Roman" w:eastAsia="Yu Mincho" w:hAnsi="Times New Roman"/>
                <w:szCs w:val="22"/>
                <w:lang w:eastAsia="ja-JP"/>
              </w:rPr>
            </w:pPr>
          </w:p>
          <w:p w14:paraId="3FB2290E" w14:textId="77777777" w:rsidR="007A13F4" w:rsidRDefault="002C203D">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Moderator suggest discussing the TP#1-3 or 1-3A after the conclusion has been made first.</w:t>
            </w:r>
          </w:p>
        </w:tc>
      </w:tr>
      <w:tr w:rsidR="007A13F4" w14:paraId="3AA922F5" w14:textId="77777777">
        <w:tc>
          <w:tcPr>
            <w:tcW w:w="1345" w:type="dxa"/>
          </w:tcPr>
          <w:p w14:paraId="4935D655" w14:textId="77777777" w:rsidR="007A13F4" w:rsidRDefault="002C203D">
            <w:pPr>
              <w:pStyle w:val="BodyText"/>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zh-CN"/>
              </w:rPr>
              <w:t>ZTE, Sanechips</w:t>
            </w:r>
          </w:p>
        </w:tc>
        <w:tc>
          <w:tcPr>
            <w:tcW w:w="8005" w:type="dxa"/>
          </w:tcPr>
          <w:p w14:paraId="316C45A9" w14:textId="77777777" w:rsidR="007A13F4" w:rsidRDefault="002C203D">
            <w:pPr>
              <w:pStyle w:val="BodyText"/>
              <w:spacing w:after="0"/>
              <w:rPr>
                <w:rFonts w:ascii="Times New Roman" w:hAnsi="Times New Roman"/>
                <w:sz w:val="22"/>
                <w:szCs w:val="22"/>
                <w:lang w:eastAsia="zh-CN"/>
              </w:rPr>
            </w:pPr>
            <w:r>
              <w:rPr>
                <w:rFonts w:ascii="Times New Roman" w:eastAsia="Yu Mincho" w:hAnsi="Times New Roman" w:hint="eastAsia"/>
                <w:sz w:val="22"/>
                <w:szCs w:val="22"/>
                <w:lang w:eastAsia="zh-CN"/>
              </w:rPr>
              <w:t xml:space="preserve">We support </w:t>
            </w:r>
            <w:r>
              <w:rPr>
                <w:rFonts w:ascii="Times New Roman" w:hAnsi="Times New Roman"/>
                <w:sz w:val="22"/>
                <w:szCs w:val="22"/>
                <w:lang w:eastAsia="zh-CN"/>
              </w:rPr>
              <w:t>Proposal #1-1</w:t>
            </w:r>
            <w:r>
              <w:rPr>
                <w:rFonts w:ascii="Times New Roman" w:hAnsi="Times New Roman" w:hint="eastAsia"/>
                <w:sz w:val="22"/>
                <w:szCs w:val="22"/>
                <w:lang w:eastAsia="zh-CN"/>
              </w:rPr>
              <w:t xml:space="preserve"> and </w:t>
            </w:r>
            <w:r>
              <w:rPr>
                <w:rFonts w:ascii="Times New Roman" w:hAnsi="Times New Roman"/>
                <w:sz w:val="22"/>
                <w:szCs w:val="22"/>
                <w:lang w:eastAsia="zh-CN"/>
              </w:rPr>
              <w:t>prefer TP# 1-3</w:t>
            </w:r>
            <w:r>
              <w:rPr>
                <w:rFonts w:ascii="Times New Roman" w:hAnsi="Times New Roman" w:hint="eastAsia"/>
                <w:sz w:val="22"/>
                <w:szCs w:val="22"/>
                <w:lang w:eastAsia="zh-CN"/>
              </w:rPr>
              <w:t>. We do not see a need to add such limitation since Q is just used for operation with shared spectrum channel access, not for licensed band. We propose the following update:</w:t>
            </w:r>
          </w:p>
          <w:p w14:paraId="21B92283" w14:textId="77777777" w:rsidR="007A13F4" w:rsidRDefault="002C203D">
            <w:pPr>
              <w:pStyle w:val="Heading4"/>
              <w:outlineLvl w:val="3"/>
              <w:rPr>
                <w:rFonts w:eastAsia="SimSun"/>
                <w:szCs w:val="18"/>
                <w:lang w:eastAsia="zh-CN"/>
              </w:rPr>
            </w:pPr>
            <w:r>
              <w:rPr>
                <w:rFonts w:eastAsia="SimSun"/>
                <w:szCs w:val="18"/>
                <w:lang w:eastAsia="zh-CN"/>
              </w:rPr>
              <w:t>Proposal #1-1A</w:t>
            </w:r>
          </w:p>
          <w:p w14:paraId="566DC551" w14:textId="77777777" w:rsidR="007A13F4" w:rsidRDefault="002C203D">
            <w:pPr>
              <w:pStyle w:val="BodyText"/>
              <w:numPr>
                <w:ilvl w:val="0"/>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Use 1 bit for Q in MIB</w:t>
            </w:r>
          </w:p>
          <w:p w14:paraId="4C37AA70" w14:textId="77777777" w:rsidR="007A13F4" w:rsidRDefault="002C203D">
            <w:pPr>
              <w:pStyle w:val="BodyText"/>
              <w:numPr>
                <w:ilvl w:val="1"/>
                <w:numId w:val="8"/>
              </w:numPr>
              <w:spacing w:after="0" w:line="257" w:lineRule="auto"/>
              <w:rPr>
                <w:rFonts w:ascii="Times New Roman" w:hAnsi="Times New Roman"/>
                <w:sz w:val="22"/>
                <w:szCs w:val="22"/>
                <w:u w:val="single"/>
                <w:lang w:eastAsia="zh-CN"/>
              </w:rPr>
            </w:pPr>
            <w:r>
              <w:rPr>
                <w:rFonts w:ascii="Times New Roman" w:hAnsi="Times New Roman"/>
                <w:sz w:val="22"/>
                <w:szCs w:val="22"/>
                <w:lang w:eastAsia="zh-CN"/>
              </w:rPr>
              <w:t xml:space="preserve">SubcarrierSpacingCommon field will be used to convey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oMath>
            <w:r>
              <w:rPr>
                <w:rFonts w:ascii="Times New Roman" w:hAnsi="Times New Roman"/>
                <w:sz w:val="22"/>
                <w:szCs w:val="22"/>
                <w:lang w:eastAsia="zh-CN"/>
              </w:rPr>
              <w:t xml:space="preserve">{32, 64} </w:t>
            </w:r>
            <w:r>
              <w:rPr>
                <w:rFonts w:ascii="Times New Roman" w:hAnsi="Times New Roman"/>
                <w:color w:val="FF0000"/>
                <w:sz w:val="22"/>
                <w:szCs w:val="22"/>
                <w:u w:val="single"/>
                <w:lang w:eastAsia="zh-CN"/>
              </w:rPr>
              <w:t>for operation with</w:t>
            </w:r>
            <w:r>
              <w:rPr>
                <w:rFonts w:ascii="Times New Roman" w:hAnsi="Times New Roman"/>
                <w:strike/>
                <w:color w:val="0000FF"/>
                <w:sz w:val="22"/>
                <w:szCs w:val="22"/>
                <w:u w:val="single"/>
                <w:lang w:eastAsia="zh-CN"/>
              </w:rPr>
              <w:t>out</w:t>
            </w:r>
            <w:r>
              <w:rPr>
                <w:rFonts w:ascii="Times New Roman" w:hAnsi="Times New Roman"/>
                <w:color w:val="FF0000"/>
                <w:sz w:val="22"/>
                <w:szCs w:val="22"/>
                <w:u w:val="single"/>
                <w:lang w:eastAsia="zh-CN"/>
              </w:rPr>
              <w:t xml:space="preserve"> shared spectrum channel access</w:t>
            </w:r>
          </w:p>
          <w:p w14:paraId="0E9267C0" w14:textId="77777777" w:rsidR="007A13F4" w:rsidRDefault="002C203D">
            <w:pPr>
              <w:pStyle w:val="BodyText"/>
              <w:numPr>
                <w:ilvl w:val="1"/>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Note that this is revising the working assumption made in RAN1#107-e on “use 2 bits for Q, {SubcarrierSpacingCommon, spare bit in MIB}”</w:t>
            </w:r>
          </w:p>
          <w:p w14:paraId="21A2FB28" w14:textId="77777777" w:rsidR="007A13F4" w:rsidRDefault="007A13F4">
            <w:pPr>
              <w:pStyle w:val="BodyText"/>
              <w:spacing w:after="0"/>
              <w:rPr>
                <w:rFonts w:ascii="Times New Roman" w:hAnsi="Times New Roman"/>
                <w:sz w:val="22"/>
                <w:szCs w:val="22"/>
                <w:lang w:eastAsia="zh-CN"/>
              </w:rPr>
            </w:pPr>
          </w:p>
          <w:p w14:paraId="0489EF2C" w14:textId="77777777" w:rsidR="007A13F4" w:rsidRDefault="002C203D">
            <w:pPr>
              <w:pStyle w:val="BodyText"/>
              <w:spacing w:after="0"/>
              <w:rPr>
                <w:rFonts w:ascii="Times New Roman" w:hAnsi="Times New Roman"/>
                <w:sz w:val="22"/>
                <w:szCs w:val="22"/>
                <w:lang w:eastAsia="ja-JP"/>
              </w:rPr>
            </w:pPr>
            <w:r>
              <w:rPr>
                <w:rFonts w:ascii="Times New Roman" w:hAnsi="Times New Roman" w:hint="eastAsia"/>
                <w:sz w:val="22"/>
                <w:szCs w:val="22"/>
                <w:lang w:eastAsia="zh-CN"/>
              </w:rPr>
              <w:t>For three options</w:t>
            </w:r>
            <w:r>
              <w:rPr>
                <w:rFonts w:ascii="Times New Roman" w:hAnsi="Times New Roman"/>
                <w:sz w:val="22"/>
                <w:szCs w:val="22"/>
                <w:lang w:eastAsia="zh-CN"/>
              </w:rPr>
              <w:t xml:space="preserve"> </w:t>
            </w:r>
            <w:r>
              <w:rPr>
                <w:rFonts w:ascii="Times New Roman" w:hAnsi="Times New Roman" w:hint="eastAsia"/>
                <w:sz w:val="22"/>
                <w:szCs w:val="22"/>
                <w:lang w:eastAsia="zh-CN"/>
              </w:rPr>
              <w:t>of additional bit provided by InterDigital, we have the same views as DOCOMO.</w:t>
            </w:r>
          </w:p>
        </w:tc>
      </w:tr>
      <w:tr w:rsidR="00C00332" w14:paraId="054F2BD9" w14:textId="77777777">
        <w:tc>
          <w:tcPr>
            <w:tcW w:w="1345" w:type="dxa"/>
          </w:tcPr>
          <w:p w14:paraId="5078D074" w14:textId="475DD282" w:rsidR="00C00332" w:rsidRDefault="00C00332" w:rsidP="00C00332">
            <w:pPr>
              <w:pStyle w:val="BodyText"/>
              <w:spacing w:after="0"/>
              <w:rPr>
                <w:rFonts w:ascii="Times New Roman" w:eastAsia="Yu Mincho" w:hAnsi="Times New Roman"/>
                <w:sz w:val="22"/>
                <w:szCs w:val="22"/>
                <w:lang w:eastAsia="zh-CN"/>
              </w:rPr>
            </w:pPr>
            <w:r>
              <w:rPr>
                <w:rFonts w:ascii="Times New Roman" w:eastAsia="DengXian" w:hAnsi="Times New Roman" w:hint="eastAsia"/>
                <w:szCs w:val="22"/>
                <w:lang w:eastAsia="zh-CN"/>
              </w:rPr>
              <w:t>v</w:t>
            </w:r>
            <w:r>
              <w:rPr>
                <w:rFonts w:ascii="Times New Roman" w:eastAsia="DengXian" w:hAnsi="Times New Roman"/>
                <w:szCs w:val="22"/>
                <w:lang w:eastAsia="zh-CN"/>
              </w:rPr>
              <w:t>ivo</w:t>
            </w:r>
          </w:p>
        </w:tc>
        <w:tc>
          <w:tcPr>
            <w:tcW w:w="8005" w:type="dxa"/>
          </w:tcPr>
          <w:p w14:paraId="7561A2E2" w14:textId="2CF52E6E" w:rsidR="00C00332" w:rsidRDefault="00C00332" w:rsidP="00C00332">
            <w:pPr>
              <w:pStyle w:val="BodyText"/>
              <w:spacing w:after="0"/>
              <w:rPr>
                <w:rFonts w:ascii="Times New Roman" w:eastAsia="Yu Mincho" w:hAnsi="Times New Roman"/>
                <w:szCs w:val="22"/>
                <w:lang w:eastAsia="ja-JP"/>
              </w:rPr>
            </w:pPr>
            <w:r>
              <w:rPr>
                <w:rFonts w:ascii="Times New Roman" w:eastAsia="DengXian" w:hAnsi="Times New Roman" w:hint="eastAsia"/>
                <w:szCs w:val="22"/>
                <w:lang w:eastAsia="zh-CN"/>
              </w:rPr>
              <w:t>W</w:t>
            </w:r>
            <w:r>
              <w:rPr>
                <w:rFonts w:ascii="Times New Roman" w:eastAsia="DengXian" w:hAnsi="Times New Roman"/>
                <w:szCs w:val="22"/>
                <w:lang w:eastAsia="zh-CN"/>
              </w:rPr>
              <w:t xml:space="preserve">e support </w:t>
            </w:r>
            <w:r>
              <w:rPr>
                <w:rFonts w:ascii="Times New Roman" w:eastAsia="Yu Mincho" w:hAnsi="Times New Roman"/>
                <w:szCs w:val="22"/>
                <w:lang w:eastAsia="ja-JP"/>
              </w:rPr>
              <w:t>TP #1-3.</w:t>
            </w:r>
          </w:p>
          <w:p w14:paraId="3DB2BA41" w14:textId="5502F6F8" w:rsidR="00C00332" w:rsidRDefault="00C00332" w:rsidP="00C00332">
            <w:pPr>
              <w:pStyle w:val="BodyText"/>
              <w:spacing w:after="0"/>
            </w:pPr>
            <w:r>
              <w:rPr>
                <w:rFonts w:ascii="Times New Roman" w:eastAsia="Yu Mincho" w:hAnsi="Times New Roman"/>
                <w:szCs w:val="22"/>
                <w:lang w:eastAsia="ja-JP"/>
              </w:rPr>
              <w:lastRenderedPageBreak/>
              <w:t>For proposal 1</w:t>
            </w:r>
            <w:r>
              <w:rPr>
                <w:rFonts w:ascii="DengXian" w:eastAsia="DengXian" w:hAnsi="DengXian" w:hint="eastAsia"/>
                <w:szCs w:val="22"/>
                <w:lang w:eastAsia="zh-CN"/>
              </w:rPr>
              <w:t>-</w:t>
            </w:r>
            <w:r>
              <w:rPr>
                <w:rFonts w:ascii="Times New Roman" w:eastAsia="Yu Mincho" w:hAnsi="Times New Roman"/>
                <w:szCs w:val="22"/>
                <w:lang w:eastAsia="ja-JP"/>
              </w:rPr>
              <w:t>1</w:t>
            </w:r>
            <w:r>
              <w:rPr>
                <w:rFonts w:ascii="Times New Roman" w:eastAsia="DengXian" w:hAnsi="Times New Roman" w:hint="eastAsia"/>
                <w:szCs w:val="22"/>
                <w:lang w:eastAsia="zh-CN"/>
              </w:rPr>
              <w:t>,</w:t>
            </w:r>
            <w:r>
              <w:rPr>
                <w:rFonts w:ascii="Times New Roman" w:eastAsia="DengXian" w:hAnsi="Times New Roman"/>
                <w:szCs w:val="22"/>
                <w:lang w:eastAsia="zh-CN"/>
              </w:rPr>
              <w:t xml:space="preserve"> with some company’s comments that, if two bits are used, the other bit could only from ‘</w:t>
            </w:r>
            <w:r w:rsidRPr="00595C47">
              <w:rPr>
                <w:rFonts w:ascii="Times New Roman" w:hAnsi="Times New Roman"/>
                <w:i/>
                <w:iCs/>
                <w:sz w:val="22"/>
                <w:szCs w:val="22"/>
                <w:lang w:eastAsia="zh-CN"/>
              </w:rPr>
              <w:t>controlResourceSetZero</w:t>
            </w:r>
            <w:r>
              <w:rPr>
                <w:rFonts w:ascii="Times New Roman" w:hAnsi="Times New Roman"/>
                <w:i/>
                <w:iCs/>
                <w:sz w:val="22"/>
                <w:szCs w:val="22"/>
                <w:lang w:eastAsia="zh-CN"/>
              </w:rPr>
              <w:t xml:space="preserve">’ </w:t>
            </w:r>
            <w:r>
              <w:rPr>
                <w:rFonts w:ascii="Times New Roman" w:hAnsi="Times New Roman"/>
                <w:iCs/>
                <w:sz w:val="22"/>
                <w:szCs w:val="22"/>
                <w:lang w:eastAsia="zh-CN"/>
              </w:rPr>
              <w:t xml:space="preserve">or </w:t>
            </w:r>
            <w:r w:rsidRPr="00690B9C">
              <w:rPr>
                <w:rFonts w:ascii="Times New Roman" w:hAnsi="Times New Roman"/>
                <w:szCs w:val="22"/>
                <w:lang w:eastAsia="zh-CN"/>
              </w:rPr>
              <w:t>LSB of ‘</w:t>
            </w:r>
            <w:r w:rsidRPr="00690B9C">
              <w:rPr>
                <w:rFonts w:ascii="Times New Roman" w:hAnsi="Times New Roman"/>
                <w:i/>
                <w:iCs/>
                <w:szCs w:val="22"/>
                <w:lang w:eastAsia="zh-CN"/>
              </w:rPr>
              <w:t>ssb-SubcarrierOffset’</w:t>
            </w:r>
            <w:r>
              <w:rPr>
                <w:rFonts w:ascii="Times New Roman" w:hAnsi="Times New Roman"/>
                <w:i/>
                <w:iCs/>
                <w:sz w:val="22"/>
                <w:szCs w:val="22"/>
                <w:lang w:eastAsia="zh-CN"/>
              </w:rPr>
              <w:t xml:space="preserve">. </w:t>
            </w:r>
            <w:r w:rsidRPr="00690B9C">
              <w:rPr>
                <w:rFonts w:ascii="Times New Roman" w:hAnsi="Times New Roman"/>
                <w:iCs/>
                <w:szCs w:val="22"/>
                <w:lang w:eastAsia="zh-CN"/>
              </w:rPr>
              <w:t>However, with the</w:t>
            </w:r>
            <w:r>
              <w:rPr>
                <w:rFonts w:ascii="Times New Roman" w:eastAsia="DengXian" w:hAnsi="Times New Roman"/>
                <w:szCs w:val="22"/>
                <w:lang w:eastAsia="zh-CN"/>
              </w:rPr>
              <w:t xml:space="preserve"> working assumption in </w:t>
            </w:r>
            <w:r>
              <w:t>RAN1#106</w:t>
            </w:r>
            <w:r>
              <w:rPr>
                <w:rFonts w:hint="eastAsia"/>
              </w:rPr>
              <w:t>b</w:t>
            </w:r>
            <w:r>
              <w:t>-e meeting:</w:t>
            </w:r>
          </w:p>
          <w:p w14:paraId="0CA016B9" w14:textId="77777777" w:rsidR="00C00332" w:rsidRDefault="00C00332" w:rsidP="00C00332">
            <w:r>
              <w:rPr>
                <w:highlight w:val="darkYellow"/>
                <w:lang w:eastAsia="x-none"/>
              </w:rPr>
              <w:t>Working assumption:</w:t>
            </w:r>
          </w:p>
          <w:p w14:paraId="74947924" w14:textId="77777777" w:rsidR="00C00332" w:rsidRDefault="00C00332" w:rsidP="00C00332">
            <w:r>
              <w:rPr>
                <w:lang w:eastAsia="x-none"/>
              </w:rPr>
              <w:t>For SCS that DBTW is supported, the following fields are used to indicate parameters related to operation of DBTW</w:t>
            </w:r>
          </w:p>
          <w:p w14:paraId="7EF85448" w14:textId="77777777" w:rsidR="00C00332" w:rsidRDefault="00C00332" w:rsidP="00C00332">
            <w:pPr>
              <w:numPr>
                <w:ilvl w:val="0"/>
                <w:numId w:val="6"/>
              </w:numPr>
              <w:overflowPunct/>
              <w:autoSpaceDE/>
              <w:autoSpaceDN/>
              <w:adjustRightInd/>
              <w:spacing w:after="0" w:line="240" w:lineRule="auto"/>
            </w:pPr>
            <w:r>
              <w:rPr>
                <w:lang w:eastAsia="x-none"/>
              </w:rPr>
              <w:t>If only 1 bit is needed: subCarrierSpacingCommon</w:t>
            </w:r>
          </w:p>
          <w:p w14:paraId="17C65840" w14:textId="77777777" w:rsidR="00C00332" w:rsidRDefault="00C00332" w:rsidP="00C00332">
            <w:pPr>
              <w:numPr>
                <w:ilvl w:val="0"/>
                <w:numId w:val="6"/>
              </w:numPr>
              <w:overflowPunct/>
              <w:autoSpaceDE/>
              <w:autoSpaceDN/>
              <w:adjustRightInd/>
              <w:spacing w:after="0" w:line="240" w:lineRule="auto"/>
            </w:pPr>
            <w:r>
              <w:rPr>
                <w:lang w:eastAsia="x-none"/>
              </w:rPr>
              <w:t xml:space="preserve">If 2 bits is needed: subCarrierSpacingCommon, and </w:t>
            </w:r>
            <w:r w:rsidRPr="00FF36E9">
              <w:rPr>
                <w:highlight w:val="yellow"/>
                <w:lang w:eastAsia="x-none"/>
              </w:rPr>
              <w:t>1 bit from pdcch-ConfigSIB1</w:t>
            </w:r>
            <w:r>
              <w:rPr>
                <w:lang w:eastAsia="x-none"/>
              </w:rPr>
              <w:t xml:space="preserve"> (pending CORESET0 or search space design would </w:t>
            </w:r>
            <w:proofErr w:type="gramStart"/>
            <w:r>
              <w:rPr>
                <w:lang w:eastAsia="x-none"/>
              </w:rPr>
              <w:t>allows</w:t>
            </w:r>
            <w:proofErr w:type="gramEnd"/>
            <w:r>
              <w:rPr>
                <w:lang w:eastAsia="x-none"/>
              </w:rPr>
              <w:t xml:space="preserve"> for this bit), else, use the spare-bit (not the Msg Extension bit)</w:t>
            </w:r>
          </w:p>
          <w:p w14:paraId="2F346019" w14:textId="77777777" w:rsidR="00C00332" w:rsidRPr="00690B9C" w:rsidRDefault="00C00332" w:rsidP="00C00332">
            <w:pPr>
              <w:numPr>
                <w:ilvl w:val="1"/>
                <w:numId w:val="6"/>
              </w:numPr>
              <w:overflowPunct/>
              <w:autoSpaceDE/>
              <w:autoSpaceDN/>
              <w:adjustRightInd/>
              <w:spacing w:after="0" w:line="240" w:lineRule="auto"/>
              <w:rPr>
                <w:highlight w:val="yellow"/>
              </w:rPr>
            </w:pPr>
            <w:r w:rsidRPr="00690B9C">
              <w:rPr>
                <w:highlight w:val="yellow"/>
                <w:lang w:eastAsia="x-none"/>
              </w:rPr>
              <w:t xml:space="preserve">The design of CORESET0 and search space shall be done without any consideration to this proposal </w:t>
            </w:r>
          </w:p>
          <w:p w14:paraId="0757788D" w14:textId="77777777" w:rsidR="00C00332" w:rsidRDefault="00C00332" w:rsidP="00C00332">
            <w:pPr>
              <w:numPr>
                <w:ilvl w:val="1"/>
                <w:numId w:val="6"/>
              </w:numPr>
              <w:overflowPunct/>
              <w:autoSpaceDE/>
              <w:autoSpaceDN/>
              <w:adjustRightInd/>
              <w:spacing w:after="0" w:line="240" w:lineRule="auto"/>
            </w:pPr>
            <w:r>
              <w:rPr>
                <w:lang w:eastAsia="x-none"/>
              </w:rPr>
              <w:t>If 2 bits are needed for both 120kHz and 480/960kHz cases, then use the same bit field combination (</w:t>
            </w:r>
            <w:proofErr w:type="gramStart"/>
            <w:r>
              <w:rPr>
                <w:lang w:eastAsia="x-none"/>
              </w:rPr>
              <w:t>i.e.</w:t>
            </w:r>
            <w:proofErr w:type="gramEnd"/>
            <w:r>
              <w:rPr>
                <w:lang w:eastAsia="x-none"/>
              </w:rPr>
              <w:t xml:space="preserve"> use pdcch-ConfigSIB1 bit for 120/480/960 kHz or spare-bit for 120/480.960 kHz)</w:t>
            </w:r>
          </w:p>
          <w:p w14:paraId="41B8680E" w14:textId="77777777" w:rsidR="00C00332" w:rsidRDefault="00C00332" w:rsidP="00C00332">
            <w:pPr>
              <w:numPr>
                <w:ilvl w:val="1"/>
                <w:numId w:val="6"/>
              </w:numPr>
              <w:overflowPunct/>
              <w:autoSpaceDE/>
              <w:autoSpaceDN/>
              <w:adjustRightInd/>
              <w:spacing w:after="0" w:line="240" w:lineRule="auto"/>
            </w:pPr>
            <w:r>
              <w:rPr>
                <w:lang w:eastAsia="x-none"/>
              </w:rPr>
              <w:t>Note: If pdcch-ConfigSIB1 bit is used, the use of controlResourceSetZero (searchSpaceZero) for 120 kHz and   searchSpaceZero (controlResourceSetZero) for 480/960 kHz is not precluded</w:t>
            </w:r>
          </w:p>
          <w:p w14:paraId="5A7CA8B7" w14:textId="77777777" w:rsidR="00C00332" w:rsidRDefault="00C00332" w:rsidP="00C00332">
            <w:pPr>
              <w:numPr>
                <w:ilvl w:val="0"/>
                <w:numId w:val="6"/>
              </w:numPr>
              <w:overflowPunct/>
              <w:autoSpaceDE/>
              <w:autoSpaceDN/>
              <w:adjustRightInd/>
              <w:spacing w:after="0" w:line="240" w:lineRule="auto"/>
            </w:pPr>
            <w:r>
              <w:rPr>
                <w:lang w:eastAsia="x-none"/>
              </w:rPr>
              <w:t>FFS: if 3 bits are required</w:t>
            </w:r>
          </w:p>
          <w:p w14:paraId="7B616731" w14:textId="77777777" w:rsidR="00C00332" w:rsidRDefault="00C00332" w:rsidP="00C00332">
            <w:pPr>
              <w:numPr>
                <w:ilvl w:val="0"/>
                <w:numId w:val="6"/>
              </w:numPr>
              <w:overflowPunct/>
              <w:autoSpaceDE/>
              <w:autoSpaceDN/>
              <w:adjustRightInd/>
              <w:spacing w:after="0" w:line="240" w:lineRule="auto"/>
            </w:pPr>
            <w:r>
              <w:rPr>
                <w:lang w:eastAsia="x-none"/>
              </w:rPr>
              <w:t>Note: the working assumption can be confirmed after RAN1 agrees on the number of needed SSB-CORESET0 offsets based on RAN4 channelization design</w:t>
            </w:r>
          </w:p>
          <w:p w14:paraId="62C0C686" w14:textId="77777777" w:rsidR="00C00332" w:rsidRDefault="00C00332" w:rsidP="00C00332">
            <w:pPr>
              <w:pStyle w:val="BodyText"/>
              <w:spacing w:after="0"/>
              <w:rPr>
                <w:rFonts w:ascii="Times New Roman" w:eastAsia="DengXian" w:hAnsi="Times New Roman"/>
                <w:szCs w:val="22"/>
                <w:lang w:eastAsia="zh-CN"/>
              </w:rPr>
            </w:pPr>
            <w:r w:rsidRPr="00690B9C">
              <w:rPr>
                <w:rFonts w:ascii="Times New Roman" w:eastAsia="DengXian" w:hAnsi="Times New Roman"/>
                <w:szCs w:val="22"/>
                <w:lang w:eastAsia="zh-CN"/>
              </w:rPr>
              <w:t xml:space="preserve"> </w:t>
            </w:r>
          </w:p>
          <w:p w14:paraId="45E1DFB0" w14:textId="188CE91C" w:rsidR="00C00332" w:rsidRDefault="00C00332" w:rsidP="00C00332">
            <w:pPr>
              <w:pStyle w:val="BodyText"/>
              <w:spacing w:after="0"/>
              <w:rPr>
                <w:rFonts w:ascii="Times New Roman" w:eastAsia="Yu Mincho" w:hAnsi="Times New Roman"/>
                <w:sz w:val="22"/>
                <w:szCs w:val="22"/>
                <w:lang w:eastAsia="zh-CN"/>
              </w:rPr>
            </w:pPr>
            <w:r>
              <w:rPr>
                <w:rFonts w:ascii="Times New Roman" w:eastAsia="DengXian" w:hAnsi="Times New Roman"/>
                <w:szCs w:val="22"/>
                <w:lang w:eastAsia="zh-CN"/>
              </w:rPr>
              <w:t>It has been concluded that this 1 bit can only from ‘</w:t>
            </w:r>
            <w:r w:rsidRPr="00FF36E9">
              <w:rPr>
                <w:highlight w:val="yellow"/>
                <w:lang w:eastAsia="x-none"/>
              </w:rPr>
              <w:t>pdcch-ConfigSIB1</w:t>
            </w:r>
            <w:r>
              <w:rPr>
                <w:highlight w:val="yellow"/>
                <w:lang w:eastAsia="x-none"/>
              </w:rPr>
              <w:t xml:space="preserve">’. </w:t>
            </w:r>
            <w:r w:rsidRPr="00FF36E9">
              <w:rPr>
                <w:lang w:eastAsia="x-none"/>
              </w:rPr>
              <w:t>Moreover, whether</w:t>
            </w:r>
            <w:r>
              <w:rPr>
                <w:lang w:eastAsia="x-none"/>
              </w:rPr>
              <w:t xml:space="preserve"> this 1 bit could be used depends on the CORESET 0 design. Thus, we prefer to postpone this discussion after the CORESET 0 design. </w:t>
            </w:r>
          </w:p>
        </w:tc>
      </w:tr>
      <w:tr w:rsidR="001975AD" w14:paraId="67721850" w14:textId="77777777">
        <w:tc>
          <w:tcPr>
            <w:tcW w:w="1345" w:type="dxa"/>
          </w:tcPr>
          <w:p w14:paraId="5F362963" w14:textId="696A8162" w:rsidR="001975AD" w:rsidRPr="001975AD" w:rsidRDefault="001975AD" w:rsidP="00C00332">
            <w:pPr>
              <w:pStyle w:val="BodyText"/>
              <w:spacing w:after="0"/>
              <w:rPr>
                <w:rFonts w:ascii="Times New Roman" w:eastAsiaTheme="minorEastAsia" w:hAnsi="Times New Roman"/>
                <w:szCs w:val="22"/>
                <w:lang w:eastAsia="ko-KR"/>
              </w:rPr>
            </w:pPr>
            <w:r>
              <w:rPr>
                <w:rFonts w:ascii="Times New Roman" w:eastAsiaTheme="minorEastAsia" w:hAnsi="Times New Roman" w:hint="eastAsia"/>
                <w:szCs w:val="22"/>
                <w:lang w:eastAsia="ko-KR"/>
              </w:rPr>
              <w:lastRenderedPageBreak/>
              <w:t>L</w:t>
            </w:r>
            <w:r>
              <w:rPr>
                <w:rFonts w:ascii="Times New Roman" w:eastAsiaTheme="minorEastAsia" w:hAnsi="Times New Roman"/>
                <w:szCs w:val="22"/>
                <w:lang w:eastAsia="ko-KR"/>
              </w:rPr>
              <w:t>G Electronics</w:t>
            </w:r>
          </w:p>
        </w:tc>
        <w:tc>
          <w:tcPr>
            <w:tcW w:w="8005" w:type="dxa"/>
          </w:tcPr>
          <w:p w14:paraId="5C561F55" w14:textId="77777777" w:rsidR="001975AD" w:rsidRDefault="001975AD" w:rsidP="00C00332">
            <w:pPr>
              <w:pStyle w:val="BodyText"/>
              <w:spacing w:after="0"/>
              <w:rPr>
                <w:rFonts w:ascii="Times New Roman" w:eastAsiaTheme="minorEastAsia" w:hAnsi="Times New Roman"/>
                <w:szCs w:val="22"/>
                <w:lang w:eastAsia="ko-KR"/>
              </w:rPr>
            </w:pPr>
            <w:r>
              <w:rPr>
                <w:rFonts w:ascii="Times New Roman" w:eastAsiaTheme="minorEastAsia" w:hAnsi="Times New Roman" w:hint="eastAsia"/>
                <w:szCs w:val="22"/>
                <w:lang w:eastAsia="ko-KR"/>
              </w:rPr>
              <w:t>We believe Z</w:t>
            </w:r>
            <w:r>
              <w:rPr>
                <w:rFonts w:ascii="Times New Roman" w:eastAsiaTheme="minorEastAsia" w:hAnsi="Times New Roman"/>
                <w:szCs w:val="22"/>
                <w:lang w:eastAsia="ko-KR"/>
              </w:rPr>
              <w:t xml:space="preserve">TE’s modification is the intention from Ericsson. </w:t>
            </w:r>
            <w:r w:rsidRPr="001975AD">
              <w:rPr>
                <w:rFonts w:ascii="Times New Roman" w:eastAsiaTheme="minorEastAsia" w:hAnsi="Times New Roman"/>
                <w:szCs w:val="22"/>
                <w:lang w:eastAsia="ko-KR"/>
              </w:rPr>
              <w:sym w:font="Wingdings" w:char="F04A"/>
            </w:r>
          </w:p>
          <w:p w14:paraId="3BDEA524" w14:textId="1940BBB8" w:rsidR="001975AD" w:rsidRPr="001975AD" w:rsidRDefault="001975AD" w:rsidP="00C00332">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We are OK with ZTE’s modification.</w:t>
            </w:r>
          </w:p>
        </w:tc>
      </w:tr>
      <w:tr w:rsidR="004410DA" w14:paraId="7B1E5865" w14:textId="77777777">
        <w:tc>
          <w:tcPr>
            <w:tcW w:w="1345" w:type="dxa"/>
          </w:tcPr>
          <w:p w14:paraId="035591BB" w14:textId="14AAC6A2" w:rsidR="004410DA" w:rsidRDefault="004410DA" w:rsidP="00C00332">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Lenovo</w:t>
            </w:r>
          </w:p>
        </w:tc>
        <w:tc>
          <w:tcPr>
            <w:tcW w:w="8005" w:type="dxa"/>
          </w:tcPr>
          <w:p w14:paraId="04C455DB" w14:textId="64C92A9A" w:rsidR="004410DA" w:rsidRDefault="004410DA" w:rsidP="00C00332">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We support proposal 1-1, as for the TBs, our preference is TP #1-3</w:t>
            </w:r>
          </w:p>
        </w:tc>
      </w:tr>
      <w:tr w:rsidR="002957B7" w14:paraId="5E5C0215" w14:textId="77777777">
        <w:tc>
          <w:tcPr>
            <w:tcW w:w="1345" w:type="dxa"/>
          </w:tcPr>
          <w:p w14:paraId="25655D14" w14:textId="0F6EA821" w:rsidR="002957B7" w:rsidRPr="006D5FCC" w:rsidRDefault="006D5FCC" w:rsidP="00C00332">
            <w:pPr>
              <w:pStyle w:val="BodyText"/>
              <w:spacing w:after="0"/>
              <w:rPr>
                <w:rFonts w:ascii="Times New Roman" w:eastAsia="DengXian" w:hAnsi="Times New Roman"/>
                <w:szCs w:val="22"/>
                <w:lang w:eastAsia="zh-CN"/>
              </w:rPr>
            </w:pPr>
            <w:r>
              <w:rPr>
                <w:rFonts w:ascii="Times New Roman" w:eastAsia="DengXian" w:hAnsi="Times New Roman" w:hint="eastAsia"/>
                <w:szCs w:val="22"/>
                <w:lang w:eastAsia="zh-CN"/>
              </w:rPr>
              <w:t>O</w:t>
            </w:r>
            <w:r>
              <w:rPr>
                <w:rFonts w:ascii="Times New Roman" w:eastAsia="DengXian" w:hAnsi="Times New Roman"/>
                <w:szCs w:val="22"/>
                <w:lang w:eastAsia="zh-CN"/>
              </w:rPr>
              <w:t>PPO</w:t>
            </w:r>
          </w:p>
        </w:tc>
        <w:tc>
          <w:tcPr>
            <w:tcW w:w="8005" w:type="dxa"/>
          </w:tcPr>
          <w:p w14:paraId="29A82298" w14:textId="77777777" w:rsidR="005E5F3C" w:rsidRDefault="006D5FCC" w:rsidP="00C00332">
            <w:pPr>
              <w:pStyle w:val="BodyText"/>
              <w:spacing w:after="0"/>
              <w:rPr>
                <w:rFonts w:ascii="Times New Roman" w:eastAsiaTheme="minorEastAsia" w:hAnsi="Times New Roman"/>
                <w:szCs w:val="22"/>
                <w:lang w:eastAsia="ko-KR"/>
              </w:rPr>
            </w:pPr>
            <w:r>
              <w:rPr>
                <w:rFonts w:ascii="Times New Roman" w:eastAsia="DengXian" w:hAnsi="Times New Roman" w:hint="eastAsia"/>
                <w:szCs w:val="22"/>
                <w:lang w:eastAsia="zh-CN"/>
              </w:rPr>
              <w:t>W</w:t>
            </w:r>
            <w:r>
              <w:rPr>
                <w:rFonts w:ascii="Times New Roman" w:eastAsia="DengXian" w:hAnsi="Times New Roman"/>
                <w:szCs w:val="22"/>
                <w:lang w:eastAsia="zh-CN"/>
              </w:rPr>
              <w:t xml:space="preserve">e support </w:t>
            </w:r>
            <w:r w:rsidR="005E5F3C">
              <w:rPr>
                <w:rFonts w:ascii="Times New Roman" w:eastAsiaTheme="minorEastAsia" w:hAnsi="Times New Roman"/>
                <w:szCs w:val="22"/>
                <w:lang w:eastAsia="ko-KR"/>
              </w:rPr>
              <w:t xml:space="preserve">proposal 1-1 or proposal 1-1A with ZTE’s modification. </w:t>
            </w:r>
          </w:p>
          <w:p w14:paraId="3CB09BF6" w14:textId="06CA5845" w:rsidR="002957B7" w:rsidRPr="006D5FCC" w:rsidRDefault="005E5F3C" w:rsidP="00C00332">
            <w:pPr>
              <w:pStyle w:val="BodyText"/>
              <w:spacing w:after="0"/>
              <w:rPr>
                <w:rFonts w:ascii="Times New Roman" w:eastAsia="DengXian" w:hAnsi="Times New Roman"/>
                <w:szCs w:val="22"/>
                <w:lang w:eastAsia="zh-CN"/>
              </w:rPr>
            </w:pPr>
            <w:r>
              <w:rPr>
                <w:rFonts w:ascii="Times New Roman" w:eastAsiaTheme="minorEastAsia" w:hAnsi="Times New Roman"/>
                <w:szCs w:val="22"/>
                <w:lang w:eastAsia="ko-KR"/>
              </w:rPr>
              <w:t xml:space="preserve">We are in general fine with TP #1-3, but we </w:t>
            </w:r>
            <w:r w:rsidR="00365670">
              <w:rPr>
                <w:rFonts w:ascii="Times New Roman" w:eastAsiaTheme="minorEastAsia" w:hAnsi="Times New Roman"/>
                <w:szCs w:val="22"/>
                <w:lang w:eastAsia="ko-KR"/>
              </w:rPr>
              <w:t xml:space="preserve">still don’t know how to distinguish </w:t>
            </w:r>
            <w:r w:rsidR="00365670" w:rsidRPr="00365670">
              <w:rPr>
                <w:rFonts w:ascii="Times New Roman" w:eastAsiaTheme="minorEastAsia" w:hAnsi="Times New Roman"/>
                <w:szCs w:val="22"/>
                <w:lang w:eastAsia="ko-KR"/>
              </w:rPr>
              <w:t xml:space="preserve">operation </w:t>
            </w:r>
            <w:r w:rsidR="00E165CA">
              <w:rPr>
                <w:rFonts w:ascii="Times New Roman" w:eastAsiaTheme="minorEastAsia" w:hAnsi="Times New Roman"/>
                <w:szCs w:val="22"/>
                <w:lang w:eastAsia="ko-KR"/>
              </w:rPr>
              <w:t xml:space="preserve">with or </w:t>
            </w:r>
            <w:r w:rsidR="00365670" w:rsidRPr="00365670">
              <w:rPr>
                <w:rFonts w:ascii="Times New Roman" w:eastAsiaTheme="minorEastAsia" w:hAnsi="Times New Roman"/>
                <w:szCs w:val="22"/>
                <w:lang w:eastAsia="ko-KR"/>
              </w:rPr>
              <w:t>without shared spectrum channel access in FR2-2</w:t>
            </w:r>
            <w:r w:rsidR="00E165CA">
              <w:rPr>
                <w:rFonts w:ascii="Times New Roman" w:eastAsiaTheme="minorEastAsia" w:hAnsi="Times New Roman"/>
                <w:szCs w:val="22"/>
                <w:lang w:eastAsia="ko-KR"/>
              </w:rPr>
              <w:t xml:space="preserve"> from UE side?</w:t>
            </w:r>
          </w:p>
        </w:tc>
      </w:tr>
      <w:tr w:rsidR="00335F4D" w14:paraId="12CAEC17" w14:textId="77777777">
        <w:tc>
          <w:tcPr>
            <w:tcW w:w="1345" w:type="dxa"/>
          </w:tcPr>
          <w:p w14:paraId="5C7A7F99" w14:textId="31BE583B" w:rsidR="00335F4D" w:rsidRDefault="00335F4D" w:rsidP="00C00332">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Samsung</w:t>
            </w:r>
          </w:p>
        </w:tc>
        <w:tc>
          <w:tcPr>
            <w:tcW w:w="8005" w:type="dxa"/>
          </w:tcPr>
          <w:p w14:paraId="627DE519" w14:textId="75B12EC3" w:rsidR="00335F4D" w:rsidRDefault="00335F4D" w:rsidP="00C00332">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 xml:space="preserve">We are ok with </w:t>
            </w:r>
            <w:r>
              <w:rPr>
                <w:rFonts w:ascii="Times New Roman" w:eastAsiaTheme="minorEastAsia" w:hAnsi="Times New Roman"/>
                <w:szCs w:val="22"/>
                <w:lang w:eastAsia="ko-KR"/>
              </w:rPr>
              <w:t>Proposal 1-1A with ZTE’s modification</w:t>
            </w:r>
          </w:p>
        </w:tc>
      </w:tr>
      <w:tr w:rsidR="00476BE4" w:rsidRPr="00476BE4" w14:paraId="17B61025" w14:textId="77777777">
        <w:tc>
          <w:tcPr>
            <w:tcW w:w="1345" w:type="dxa"/>
          </w:tcPr>
          <w:p w14:paraId="59C82AFB" w14:textId="7FC28E25" w:rsidR="00476BE4" w:rsidRPr="00476BE4" w:rsidRDefault="00476BE4" w:rsidP="00C00332">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Ericsson</w:t>
            </w:r>
          </w:p>
        </w:tc>
        <w:tc>
          <w:tcPr>
            <w:tcW w:w="8005" w:type="dxa"/>
          </w:tcPr>
          <w:p w14:paraId="644B7D2D" w14:textId="1E4B9906" w:rsidR="00476BE4" w:rsidRDefault="00476BE4" w:rsidP="00C00332">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 xml:space="preserve">Oooops </w:t>
            </w:r>
            <w:r w:rsidRPr="001975AD">
              <w:rPr>
                <w:rFonts w:ascii="Times New Roman" w:eastAsiaTheme="minorEastAsia" w:hAnsi="Times New Roman"/>
                <w:szCs w:val="22"/>
                <w:lang w:eastAsia="ko-KR"/>
              </w:rPr>
              <w:sym w:font="Wingdings" w:char="F04A"/>
            </w:r>
          </w:p>
          <w:p w14:paraId="6633566A" w14:textId="47A04CAB" w:rsidR="00476BE4" w:rsidRDefault="00476BE4" w:rsidP="00C00332">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Indeed, my intention for Proposal 1.1a was as follows. Sorry for the confusion.</w:t>
            </w:r>
          </w:p>
          <w:p w14:paraId="426EAC89" w14:textId="77777777" w:rsidR="00476BE4" w:rsidRDefault="00476BE4" w:rsidP="00476BE4">
            <w:pPr>
              <w:pStyle w:val="Heading4"/>
              <w:outlineLvl w:val="3"/>
              <w:rPr>
                <w:rFonts w:eastAsia="SimSun"/>
                <w:szCs w:val="18"/>
                <w:lang w:eastAsia="zh-CN"/>
              </w:rPr>
            </w:pPr>
            <w:r>
              <w:rPr>
                <w:rFonts w:eastAsia="SimSun"/>
                <w:szCs w:val="18"/>
                <w:lang w:eastAsia="zh-CN"/>
              </w:rPr>
              <w:t>Proposal #1-1A</w:t>
            </w:r>
          </w:p>
          <w:p w14:paraId="2ADDD31F" w14:textId="77777777" w:rsidR="00476BE4" w:rsidRDefault="00476BE4" w:rsidP="00476BE4">
            <w:pPr>
              <w:pStyle w:val="BodyText"/>
              <w:numPr>
                <w:ilvl w:val="0"/>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Use 1 bit for Q in MIB</w:t>
            </w:r>
          </w:p>
          <w:p w14:paraId="1AF90D74" w14:textId="77777777" w:rsidR="00476BE4" w:rsidRDefault="00476BE4" w:rsidP="00476BE4">
            <w:pPr>
              <w:pStyle w:val="BodyText"/>
              <w:numPr>
                <w:ilvl w:val="1"/>
                <w:numId w:val="8"/>
              </w:numPr>
              <w:spacing w:after="0" w:line="257" w:lineRule="auto"/>
              <w:rPr>
                <w:rFonts w:ascii="Times New Roman" w:hAnsi="Times New Roman"/>
                <w:sz w:val="22"/>
                <w:szCs w:val="22"/>
                <w:u w:val="single"/>
                <w:lang w:eastAsia="zh-CN"/>
              </w:rPr>
            </w:pPr>
            <w:r>
              <w:rPr>
                <w:rFonts w:ascii="Times New Roman" w:hAnsi="Times New Roman"/>
                <w:sz w:val="22"/>
                <w:szCs w:val="22"/>
                <w:lang w:eastAsia="zh-CN"/>
              </w:rPr>
              <w:t xml:space="preserve">SubcarrierSpacingCommon field will be used to convey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oMath>
            <w:r>
              <w:rPr>
                <w:rFonts w:ascii="Times New Roman" w:hAnsi="Times New Roman"/>
                <w:sz w:val="22"/>
                <w:szCs w:val="22"/>
                <w:lang w:eastAsia="zh-CN"/>
              </w:rPr>
              <w:t xml:space="preserve">{32, 64} </w:t>
            </w:r>
            <w:r>
              <w:rPr>
                <w:rFonts w:ascii="Times New Roman" w:hAnsi="Times New Roman"/>
                <w:color w:val="FF0000"/>
                <w:sz w:val="22"/>
                <w:szCs w:val="22"/>
                <w:u w:val="single"/>
                <w:lang w:eastAsia="zh-CN"/>
              </w:rPr>
              <w:t>for operation with</w:t>
            </w:r>
            <w:r>
              <w:rPr>
                <w:rFonts w:ascii="Times New Roman" w:hAnsi="Times New Roman"/>
                <w:strike/>
                <w:color w:val="0000FF"/>
                <w:sz w:val="22"/>
                <w:szCs w:val="22"/>
                <w:u w:val="single"/>
                <w:lang w:eastAsia="zh-CN"/>
              </w:rPr>
              <w:t>out</w:t>
            </w:r>
            <w:r>
              <w:rPr>
                <w:rFonts w:ascii="Times New Roman" w:hAnsi="Times New Roman"/>
                <w:color w:val="FF0000"/>
                <w:sz w:val="22"/>
                <w:szCs w:val="22"/>
                <w:u w:val="single"/>
                <w:lang w:eastAsia="zh-CN"/>
              </w:rPr>
              <w:t xml:space="preserve"> shared spectrum channel access</w:t>
            </w:r>
          </w:p>
          <w:p w14:paraId="6F25C9A7" w14:textId="5F85CFAA" w:rsidR="00476BE4" w:rsidRPr="00476BE4" w:rsidRDefault="00476BE4" w:rsidP="00476BE4">
            <w:pPr>
              <w:pStyle w:val="BodyText"/>
              <w:spacing w:after="0"/>
              <w:rPr>
                <w:rFonts w:ascii="Times New Roman" w:eastAsia="DengXian" w:hAnsi="Times New Roman"/>
                <w:szCs w:val="22"/>
                <w:lang w:eastAsia="zh-CN"/>
              </w:rPr>
            </w:pPr>
            <w:r>
              <w:rPr>
                <w:rFonts w:ascii="Times New Roman" w:hAnsi="Times New Roman"/>
                <w:sz w:val="22"/>
                <w:szCs w:val="22"/>
                <w:lang w:eastAsia="zh-CN"/>
              </w:rPr>
              <w:lastRenderedPageBreak/>
              <w:t>Note that this is revising the working assumption made in RAN1#107-e on “use 2 bits for Q, {SubcarrierSpacingCommon, spare bit in MIB}”</w:t>
            </w:r>
          </w:p>
        </w:tc>
      </w:tr>
      <w:tr w:rsidR="000E0236" w:rsidRPr="00476BE4" w14:paraId="5A60BBA5" w14:textId="77777777" w:rsidTr="000E0236">
        <w:tc>
          <w:tcPr>
            <w:tcW w:w="1345" w:type="dxa"/>
            <w:shd w:val="clear" w:color="auto" w:fill="E2EFD9" w:themeFill="accent6" w:themeFillTint="33"/>
          </w:tcPr>
          <w:p w14:paraId="26C4F275" w14:textId="3F978802" w:rsidR="000E0236" w:rsidRDefault="000E0236" w:rsidP="00C00332">
            <w:pPr>
              <w:pStyle w:val="BodyText"/>
              <w:spacing w:after="0"/>
              <w:rPr>
                <w:rFonts w:ascii="Times New Roman" w:eastAsia="DengXian" w:hAnsi="Times New Roman"/>
                <w:szCs w:val="22"/>
                <w:lang w:eastAsia="zh-CN"/>
              </w:rPr>
            </w:pPr>
            <w:r>
              <w:rPr>
                <w:rFonts w:ascii="Times New Roman" w:eastAsia="DengXian" w:hAnsi="Times New Roman"/>
                <w:szCs w:val="22"/>
                <w:lang w:eastAsia="zh-CN"/>
              </w:rPr>
              <w:lastRenderedPageBreak/>
              <w:t>Moderator</w:t>
            </w:r>
          </w:p>
        </w:tc>
        <w:tc>
          <w:tcPr>
            <w:tcW w:w="8005" w:type="dxa"/>
            <w:shd w:val="clear" w:color="auto" w:fill="E2EFD9" w:themeFill="accent6" w:themeFillTint="33"/>
          </w:tcPr>
          <w:p w14:paraId="6C963AF5" w14:textId="0C0B315F" w:rsidR="000E0236" w:rsidRDefault="000E0236" w:rsidP="00C00332">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 xml:space="preserve">Fixed the error in Proposal 1-1A. </w:t>
            </w:r>
          </w:p>
        </w:tc>
      </w:tr>
    </w:tbl>
    <w:p w14:paraId="05AEDEC9" w14:textId="77777777" w:rsidR="007A13F4" w:rsidRDefault="007A13F4">
      <w:pPr>
        <w:pStyle w:val="BodyText"/>
        <w:spacing w:after="0"/>
        <w:rPr>
          <w:rFonts w:ascii="Times New Roman" w:hAnsi="Times New Roman"/>
          <w:sz w:val="22"/>
          <w:szCs w:val="22"/>
          <w:lang w:eastAsia="zh-CN"/>
        </w:rPr>
      </w:pPr>
    </w:p>
    <w:p w14:paraId="20A566F7" w14:textId="04359E68" w:rsidR="007A13F4" w:rsidRDefault="007A13F4">
      <w:pPr>
        <w:pStyle w:val="BodyText"/>
        <w:spacing w:after="0"/>
        <w:rPr>
          <w:rFonts w:ascii="Times New Roman" w:hAnsi="Times New Roman"/>
          <w:sz w:val="22"/>
          <w:szCs w:val="22"/>
          <w:lang w:eastAsia="zh-CN"/>
        </w:rPr>
      </w:pPr>
    </w:p>
    <w:p w14:paraId="180AA9F1" w14:textId="6C263D53" w:rsidR="00BF4DC6" w:rsidRDefault="00BF4DC6">
      <w:pPr>
        <w:pStyle w:val="BodyText"/>
        <w:spacing w:after="0"/>
        <w:rPr>
          <w:rFonts w:ascii="Times New Roman" w:hAnsi="Times New Roman"/>
          <w:sz w:val="22"/>
          <w:szCs w:val="22"/>
          <w:lang w:eastAsia="zh-CN"/>
        </w:rPr>
      </w:pPr>
    </w:p>
    <w:p w14:paraId="4689889C" w14:textId="33C462C8" w:rsidR="00BF4DC6" w:rsidRDefault="00BF4DC6" w:rsidP="00BF4DC6">
      <w:pPr>
        <w:pStyle w:val="Heading3"/>
        <w:rPr>
          <w:rFonts w:eastAsia="SimSun"/>
          <w:sz w:val="24"/>
          <w:szCs w:val="18"/>
          <w:lang w:eastAsia="zh-CN"/>
        </w:rPr>
      </w:pPr>
      <w:r>
        <w:rPr>
          <w:rFonts w:eastAsia="SimSun"/>
          <w:sz w:val="24"/>
          <w:szCs w:val="18"/>
          <w:lang w:eastAsia="zh-CN"/>
        </w:rPr>
        <w:t xml:space="preserve">&lt;Summary of </w:t>
      </w:r>
      <w:r>
        <w:rPr>
          <w:rFonts w:eastAsia="SimSun"/>
          <w:sz w:val="24"/>
          <w:szCs w:val="18"/>
          <w:lang w:eastAsia="zh-CN"/>
        </w:rPr>
        <w:t>1st Round Discussion</w:t>
      </w:r>
      <w:r>
        <w:rPr>
          <w:rFonts w:eastAsia="SimSun"/>
          <w:sz w:val="24"/>
          <w:szCs w:val="18"/>
          <w:lang w:eastAsia="zh-CN"/>
        </w:rPr>
        <w:t>&gt;</w:t>
      </w:r>
    </w:p>
    <w:p w14:paraId="12CF4B68" w14:textId="77777777" w:rsidR="0051591B" w:rsidRDefault="0051591B" w:rsidP="0051591B">
      <w:pPr>
        <w:pStyle w:val="Heading4"/>
        <w:rPr>
          <w:rFonts w:eastAsia="SimSun"/>
          <w:szCs w:val="18"/>
          <w:lang w:eastAsia="zh-CN"/>
        </w:rPr>
      </w:pPr>
      <w:r>
        <w:rPr>
          <w:rFonts w:eastAsia="SimSun"/>
          <w:szCs w:val="18"/>
          <w:lang w:eastAsia="zh-CN"/>
        </w:rPr>
        <w:t>Proposal #1-1A</w:t>
      </w:r>
    </w:p>
    <w:p w14:paraId="358C8CC1" w14:textId="77777777" w:rsidR="0051591B" w:rsidRDefault="0051591B" w:rsidP="0051591B">
      <w:pPr>
        <w:pStyle w:val="BodyText"/>
        <w:numPr>
          <w:ilvl w:val="0"/>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Use 1 bit for Q in MIB</w:t>
      </w:r>
    </w:p>
    <w:p w14:paraId="6C0095E3" w14:textId="77777777" w:rsidR="0051591B" w:rsidRDefault="0051591B" w:rsidP="0051591B">
      <w:pPr>
        <w:pStyle w:val="BodyText"/>
        <w:numPr>
          <w:ilvl w:val="1"/>
          <w:numId w:val="8"/>
        </w:numPr>
        <w:spacing w:after="0" w:line="257" w:lineRule="auto"/>
        <w:rPr>
          <w:rFonts w:ascii="Times New Roman" w:hAnsi="Times New Roman"/>
          <w:sz w:val="22"/>
          <w:szCs w:val="22"/>
          <w:u w:val="single"/>
          <w:lang w:eastAsia="zh-CN"/>
        </w:rPr>
      </w:pPr>
      <w:r>
        <w:rPr>
          <w:rFonts w:ascii="Times New Roman" w:hAnsi="Times New Roman"/>
          <w:sz w:val="22"/>
          <w:szCs w:val="22"/>
          <w:lang w:eastAsia="zh-CN"/>
        </w:rPr>
        <w:t xml:space="preserve">SubcarrierSpacingCommon field will be used to convey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oMath>
      <w:r>
        <w:rPr>
          <w:rFonts w:ascii="Times New Roman" w:hAnsi="Times New Roman"/>
          <w:sz w:val="22"/>
          <w:szCs w:val="22"/>
          <w:lang w:eastAsia="zh-CN"/>
        </w:rPr>
        <w:t xml:space="preserve">{32, 64} </w:t>
      </w:r>
      <w:r>
        <w:rPr>
          <w:rFonts w:ascii="Times New Roman" w:hAnsi="Times New Roman"/>
          <w:color w:val="FF0000"/>
          <w:sz w:val="22"/>
          <w:szCs w:val="22"/>
          <w:u w:val="single"/>
          <w:lang w:eastAsia="zh-CN"/>
        </w:rPr>
        <w:t>for operation with</w:t>
      </w:r>
      <w:r w:rsidRPr="0051591B">
        <w:rPr>
          <w:rFonts w:ascii="Times New Roman" w:hAnsi="Times New Roman"/>
          <w:strike/>
          <w:color w:val="0070C0"/>
          <w:sz w:val="22"/>
          <w:szCs w:val="22"/>
          <w:u w:val="single"/>
          <w:lang w:eastAsia="zh-CN"/>
        </w:rPr>
        <w:t>out</w:t>
      </w:r>
      <w:r>
        <w:rPr>
          <w:rFonts w:ascii="Times New Roman" w:hAnsi="Times New Roman"/>
          <w:color w:val="FF0000"/>
          <w:sz w:val="22"/>
          <w:szCs w:val="22"/>
          <w:u w:val="single"/>
          <w:lang w:eastAsia="zh-CN"/>
        </w:rPr>
        <w:t xml:space="preserve"> shared spectrum channel access</w:t>
      </w:r>
    </w:p>
    <w:p w14:paraId="6D831422" w14:textId="77777777" w:rsidR="0051591B" w:rsidRDefault="0051591B" w:rsidP="0051591B">
      <w:pPr>
        <w:pStyle w:val="BodyText"/>
        <w:numPr>
          <w:ilvl w:val="1"/>
          <w:numId w:val="8"/>
        </w:numPr>
        <w:spacing w:after="0" w:line="257" w:lineRule="auto"/>
        <w:rPr>
          <w:rFonts w:ascii="Times New Roman" w:hAnsi="Times New Roman"/>
          <w:sz w:val="22"/>
          <w:szCs w:val="22"/>
          <w:lang w:eastAsia="zh-CN"/>
        </w:rPr>
      </w:pPr>
      <w:r>
        <w:rPr>
          <w:rFonts w:ascii="Times New Roman" w:hAnsi="Times New Roman"/>
          <w:sz w:val="22"/>
          <w:szCs w:val="22"/>
          <w:lang w:eastAsia="zh-CN"/>
        </w:rPr>
        <w:t>Note that this is revising the working assumption made in RAN1#107-e on “use 2 bits for Q, {SubcarrierSpacingCommon, spare bit in MIB}”</w:t>
      </w:r>
    </w:p>
    <w:p w14:paraId="6FF3760A" w14:textId="6A045B6F" w:rsidR="0051591B" w:rsidRPr="0051591B" w:rsidRDefault="0051591B">
      <w:pPr>
        <w:pStyle w:val="BodyText"/>
        <w:spacing w:after="0"/>
        <w:rPr>
          <w:rFonts w:ascii="Times New Roman" w:hAnsi="Times New Roman"/>
          <w:sz w:val="22"/>
          <w:szCs w:val="22"/>
          <w:lang w:eastAsia="zh-CN"/>
        </w:rPr>
      </w:pPr>
    </w:p>
    <w:p w14:paraId="4434B0A1" w14:textId="77777777" w:rsidR="0051591B" w:rsidRDefault="0051591B">
      <w:pPr>
        <w:pStyle w:val="BodyText"/>
        <w:spacing w:after="0"/>
        <w:rPr>
          <w:rFonts w:ascii="Times New Roman" w:hAnsi="Times New Roman"/>
          <w:sz w:val="22"/>
          <w:szCs w:val="22"/>
          <w:lang w:val="en-GB" w:eastAsia="zh-CN"/>
        </w:rPr>
      </w:pPr>
    </w:p>
    <w:p w14:paraId="0FC33613" w14:textId="70CE01FB" w:rsidR="0051591B" w:rsidRDefault="0051591B" w:rsidP="0051591B">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 xml:space="preserve">Supportive of Proposal </w:t>
      </w:r>
      <w:r w:rsidR="003313B2">
        <w:rPr>
          <w:rFonts w:ascii="Times New Roman" w:eastAsia="Yu Mincho" w:hAnsi="Times New Roman"/>
          <w:szCs w:val="22"/>
          <w:lang w:eastAsia="ja-JP"/>
        </w:rPr>
        <w:t xml:space="preserve">1-1 or </w:t>
      </w:r>
      <w:r>
        <w:rPr>
          <w:rFonts w:ascii="Times New Roman" w:eastAsia="Yu Mincho" w:hAnsi="Times New Roman"/>
          <w:szCs w:val="22"/>
          <w:lang w:eastAsia="ja-JP"/>
        </w:rPr>
        <w:t>1-1</w:t>
      </w:r>
      <w:r w:rsidR="00F422CF">
        <w:rPr>
          <w:rFonts w:ascii="Times New Roman" w:eastAsia="Yu Mincho" w:hAnsi="Times New Roman"/>
          <w:szCs w:val="22"/>
          <w:lang w:eastAsia="ja-JP"/>
        </w:rPr>
        <w:t>A</w:t>
      </w:r>
    </w:p>
    <w:p w14:paraId="4EFE2A3A" w14:textId="74AED32D" w:rsidR="0051591B" w:rsidRDefault="0051591B" w:rsidP="0051591B">
      <w:pPr>
        <w:pStyle w:val="BodyText"/>
        <w:numPr>
          <w:ilvl w:val="0"/>
          <w:numId w:val="8"/>
        </w:numPr>
        <w:spacing w:after="0"/>
        <w:rPr>
          <w:rFonts w:ascii="Times New Roman" w:eastAsia="Yu Mincho" w:hAnsi="Times New Roman"/>
          <w:szCs w:val="22"/>
          <w:lang w:eastAsia="ja-JP"/>
        </w:rPr>
      </w:pPr>
      <w:r>
        <w:rPr>
          <w:rFonts w:ascii="Times New Roman" w:eastAsia="Yu Mincho" w:hAnsi="Times New Roman"/>
          <w:szCs w:val="22"/>
          <w:lang w:eastAsia="ja-JP"/>
        </w:rPr>
        <w:t>Ericsson, Nokia, Samsung, Qualcomm, LGE, Docomo, Apple, Huawei/HiSilicon (2</w:t>
      </w:r>
      <w:r>
        <w:rPr>
          <w:rFonts w:ascii="Times New Roman" w:eastAsia="Yu Mincho" w:hAnsi="Times New Roman"/>
          <w:szCs w:val="22"/>
          <w:vertAlign w:val="superscript"/>
          <w:lang w:eastAsia="ja-JP"/>
        </w:rPr>
        <w:t>nd</w:t>
      </w:r>
      <w:r>
        <w:rPr>
          <w:rFonts w:ascii="Times New Roman" w:eastAsia="Yu Mincho" w:hAnsi="Times New Roman"/>
          <w:szCs w:val="22"/>
          <w:lang w:eastAsia="ja-JP"/>
        </w:rPr>
        <w:t xml:space="preserve"> preference), Mediatek, CATT</w:t>
      </w:r>
      <w:r w:rsidR="000E0236">
        <w:rPr>
          <w:rFonts w:ascii="Times New Roman" w:eastAsia="Yu Mincho" w:hAnsi="Times New Roman"/>
          <w:szCs w:val="22"/>
          <w:lang w:eastAsia="ja-JP"/>
        </w:rPr>
        <w:t xml:space="preserve">, ZTE/Sanechips, [vivo], Lenovo/Motorola Mobility, OPPO, </w:t>
      </w:r>
    </w:p>
    <w:p w14:paraId="07A6DD2C" w14:textId="7314A9BB" w:rsidR="0051591B" w:rsidRDefault="0051591B" w:rsidP="0051591B">
      <w:pPr>
        <w:pStyle w:val="BodyText"/>
        <w:numPr>
          <w:ilvl w:val="1"/>
          <w:numId w:val="8"/>
        </w:numPr>
        <w:spacing w:after="0"/>
        <w:rPr>
          <w:rFonts w:ascii="Times New Roman" w:eastAsia="Yu Mincho" w:hAnsi="Times New Roman"/>
          <w:szCs w:val="22"/>
          <w:lang w:eastAsia="ja-JP"/>
        </w:rPr>
      </w:pPr>
      <w:r>
        <w:rPr>
          <w:rFonts w:ascii="Times New Roman" w:eastAsia="Yu Mincho" w:hAnsi="Times New Roman"/>
          <w:szCs w:val="22"/>
          <w:lang w:eastAsia="ja-JP"/>
        </w:rPr>
        <w:t>Main reasons: doubtful of obtaining another bit in MIB, do not want to create another RAN4 dependency</w:t>
      </w:r>
    </w:p>
    <w:p w14:paraId="277F9C41" w14:textId="711B6329" w:rsidR="0051591B" w:rsidRDefault="0051591B" w:rsidP="0051591B">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Not supportive of Proposal 1-1</w:t>
      </w:r>
      <w:r w:rsidR="00B96BD4">
        <w:rPr>
          <w:rFonts w:ascii="Times New Roman" w:eastAsia="Yu Mincho" w:hAnsi="Times New Roman"/>
          <w:szCs w:val="22"/>
          <w:lang w:eastAsia="ja-JP"/>
        </w:rPr>
        <w:t>/1-1A</w:t>
      </w:r>
    </w:p>
    <w:p w14:paraId="659A3716" w14:textId="77777777" w:rsidR="0051591B" w:rsidRDefault="0051591B" w:rsidP="0051591B">
      <w:pPr>
        <w:pStyle w:val="BodyText"/>
        <w:numPr>
          <w:ilvl w:val="0"/>
          <w:numId w:val="8"/>
        </w:numPr>
        <w:spacing w:after="0"/>
        <w:rPr>
          <w:rFonts w:ascii="Times New Roman" w:eastAsia="Yu Mincho" w:hAnsi="Times New Roman"/>
          <w:szCs w:val="22"/>
          <w:lang w:eastAsia="ja-JP"/>
        </w:rPr>
      </w:pPr>
      <w:r>
        <w:rPr>
          <w:rFonts w:ascii="Times New Roman" w:eastAsia="Yu Mincho" w:hAnsi="Times New Roman"/>
          <w:szCs w:val="22"/>
          <w:lang w:eastAsia="ja-JP"/>
        </w:rPr>
        <w:t>Interdigital, Intel, Futurewei, Huawei/HiSilicon (1</w:t>
      </w:r>
      <w:r>
        <w:rPr>
          <w:rFonts w:ascii="Times New Roman" w:eastAsia="Yu Mincho" w:hAnsi="Times New Roman"/>
          <w:szCs w:val="22"/>
          <w:vertAlign w:val="superscript"/>
          <w:lang w:eastAsia="ja-JP"/>
        </w:rPr>
        <w:t>st</w:t>
      </w:r>
      <w:r>
        <w:rPr>
          <w:rFonts w:ascii="Times New Roman" w:eastAsia="Yu Mincho" w:hAnsi="Times New Roman"/>
          <w:szCs w:val="22"/>
          <w:lang w:eastAsia="ja-JP"/>
        </w:rPr>
        <w:t xml:space="preserve"> preference), NEC, Sharp</w:t>
      </w:r>
    </w:p>
    <w:p w14:paraId="68404026" w14:textId="77777777" w:rsidR="0051591B" w:rsidRDefault="0051591B" w:rsidP="0051591B">
      <w:pPr>
        <w:pStyle w:val="BodyText"/>
        <w:numPr>
          <w:ilvl w:val="1"/>
          <w:numId w:val="8"/>
        </w:numPr>
        <w:spacing w:after="0"/>
        <w:rPr>
          <w:rFonts w:ascii="Times New Roman" w:eastAsia="Yu Mincho" w:hAnsi="Times New Roman"/>
          <w:szCs w:val="22"/>
          <w:lang w:eastAsia="ja-JP"/>
        </w:rPr>
      </w:pPr>
      <w:r>
        <w:rPr>
          <w:rFonts w:ascii="Times New Roman" w:eastAsia="Yu Mincho" w:hAnsi="Times New Roman"/>
          <w:szCs w:val="22"/>
          <w:lang w:eastAsia="ja-JP"/>
        </w:rPr>
        <w:t>Main reasons: supporting 2 bits is feasible, only supporting 2 states seems to negate the benefits of Q altogether</w:t>
      </w:r>
    </w:p>
    <w:p w14:paraId="15060E92" w14:textId="2469A978" w:rsidR="00BF4DC6" w:rsidRPr="0051591B" w:rsidRDefault="00BF4DC6">
      <w:pPr>
        <w:pStyle w:val="BodyText"/>
        <w:spacing w:after="0"/>
        <w:rPr>
          <w:rFonts w:ascii="Times New Roman" w:hAnsi="Times New Roman"/>
          <w:sz w:val="22"/>
          <w:szCs w:val="22"/>
          <w:lang w:eastAsia="zh-CN"/>
        </w:rPr>
      </w:pPr>
    </w:p>
    <w:p w14:paraId="04971D71" w14:textId="1F11D3A8" w:rsidR="00BF4DC6" w:rsidRPr="00BF4DC6" w:rsidRDefault="00BC0361">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 xml:space="preserve">Company views are split. </w:t>
      </w:r>
      <w:r w:rsidR="007A03B8">
        <w:rPr>
          <w:rFonts w:ascii="Times New Roman" w:hAnsi="Times New Roman"/>
          <w:sz w:val="22"/>
          <w:szCs w:val="22"/>
          <w:lang w:val="en-GB" w:eastAsia="zh-CN"/>
        </w:rPr>
        <w:t xml:space="preserve">Moderator suggests discussing this issue during GTW. Once decided </w:t>
      </w:r>
      <w:r w:rsidR="009E5F93">
        <w:rPr>
          <w:rFonts w:ascii="Times New Roman" w:hAnsi="Times New Roman"/>
          <w:sz w:val="22"/>
          <w:szCs w:val="22"/>
          <w:lang w:val="en-GB" w:eastAsia="zh-CN"/>
        </w:rPr>
        <w:t>RAN1 can work further on required TP to the specification.</w:t>
      </w:r>
    </w:p>
    <w:p w14:paraId="492A86F3" w14:textId="11564026" w:rsidR="00BF4DC6" w:rsidRDefault="00BF4DC6">
      <w:pPr>
        <w:pStyle w:val="BodyText"/>
        <w:spacing w:after="0"/>
        <w:rPr>
          <w:rFonts w:ascii="Times New Roman" w:hAnsi="Times New Roman"/>
          <w:sz w:val="22"/>
          <w:szCs w:val="22"/>
          <w:lang w:eastAsia="zh-CN"/>
        </w:rPr>
      </w:pPr>
    </w:p>
    <w:p w14:paraId="36AB2218" w14:textId="5B9D7295" w:rsidR="00736647" w:rsidRDefault="00736647" w:rsidP="00736647">
      <w:pPr>
        <w:pStyle w:val="Heading3"/>
        <w:rPr>
          <w:rFonts w:eastAsia="SimSun"/>
          <w:sz w:val="24"/>
          <w:szCs w:val="18"/>
          <w:lang w:eastAsia="zh-CN"/>
        </w:rPr>
      </w:pPr>
      <w:r>
        <w:rPr>
          <w:rFonts w:eastAsia="SimSun"/>
          <w:sz w:val="24"/>
          <w:szCs w:val="18"/>
          <w:lang w:eastAsia="zh-CN"/>
        </w:rPr>
        <w:t xml:space="preserve">&lt;Discuss in GTW – priority </w:t>
      </w:r>
      <w:r>
        <w:rPr>
          <w:rFonts w:eastAsia="SimSun"/>
          <w:sz w:val="24"/>
          <w:szCs w:val="18"/>
          <w:lang w:eastAsia="zh-CN"/>
        </w:rPr>
        <w:t>1</w:t>
      </w:r>
      <w:r>
        <w:rPr>
          <w:rFonts w:eastAsia="SimSun"/>
          <w:sz w:val="24"/>
          <w:szCs w:val="18"/>
          <w:lang w:eastAsia="zh-CN"/>
        </w:rPr>
        <w:t>&gt;</w:t>
      </w:r>
    </w:p>
    <w:p w14:paraId="34E7AB80" w14:textId="77777777" w:rsidR="00736647" w:rsidRDefault="00736647">
      <w:pPr>
        <w:pStyle w:val="BodyText"/>
        <w:spacing w:after="0"/>
        <w:rPr>
          <w:rFonts w:ascii="Times New Roman" w:hAnsi="Times New Roman"/>
          <w:sz w:val="22"/>
          <w:szCs w:val="22"/>
          <w:lang w:eastAsia="zh-CN"/>
        </w:rPr>
      </w:pPr>
    </w:p>
    <w:p w14:paraId="046BD013" w14:textId="77777777" w:rsidR="007A13F4" w:rsidRDefault="002C203D">
      <w:pPr>
        <w:pStyle w:val="Heading2"/>
        <w:rPr>
          <w:rFonts w:eastAsia="SimSun"/>
          <w:lang w:eastAsia="zh-CN"/>
        </w:rPr>
      </w:pPr>
      <w:r>
        <w:rPr>
          <w:rFonts w:eastAsia="SimSun"/>
          <w:lang w:eastAsia="zh-CN"/>
        </w:rPr>
        <w:t>2.2 SSB-PositionQCL signaling in RRC</w:t>
      </w:r>
    </w:p>
    <w:p w14:paraId="371A212D"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00777EA3"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operations with shared spectrum, support indicating SSB-PositionQCL-Relation in SIB2, SIB3, SIB4, MeasObjectNR, and ServingCellConfigCommon with parameter values {16,32,64}. </w:t>
      </w:r>
    </w:p>
    <w:p w14:paraId="0341EB0A"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SSB-PositionQCL-Relation applicable to a serving cell overwrites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={32,64} acquired from the MIB of that cell.</w:t>
      </w:r>
    </w:p>
    <w:p w14:paraId="12E29E7A"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Note: Such overwriting mechanism is already supported in 38.213. </w:t>
      </w:r>
    </w:p>
    <w:p w14:paraId="1AE66402"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Include SSB-PositionQCL-Relation-r17 in the RRC parameter list as per the conclusion in RAN1 #107b-e.</w:t>
      </w:r>
    </w:p>
    <w:p w14:paraId="139755F7"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Nokia/NSB</w:t>
      </w:r>
    </w:p>
    <w:p w14:paraId="2FC9AD86"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Range of SSB-PositionQCL-Relation-r17 is restricted to {32,64}.</w:t>
      </w:r>
    </w:p>
    <w:p w14:paraId="6712C621"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From [13] Ericsson</w:t>
      </w:r>
    </w:p>
    <w:p w14:paraId="5647DD61"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operation with shared spectrum channel access, use 1 bit to signal Q (subCarrierSpacingCommon) with the value range for Q = {32, 64}. Update RRC parameter list to reflect this and remove spare from 38.213 according to TP#1-1E (below).</w:t>
      </w:r>
    </w:p>
    <w:p w14:paraId="1E04BE4A" w14:textId="77777777" w:rsidR="007A13F4" w:rsidRDefault="002C203D">
      <w:pPr>
        <w:pStyle w:val="BodyText"/>
        <w:numPr>
          <w:ilvl w:val="1"/>
          <w:numId w:val="6"/>
        </w:numPr>
        <w:spacing w:after="0"/>
        <w:rPr>
          <w:rFonts w:ascii="Times New Roman" w:hAnsi="Times New Roman"/>
          <w:sz w:val="22"/>
          <w:szCs w:val="22"/>
          <w:lang w:eastAsia="zh-CN"/>
        </w:rPr>
      </w:pPr>
      <w:bookmarkStart w:id="43" w:name="_Toc95479088"/>
      <w:r>
        <w:rPr>
          <w:rFonts w:ascii="Times New Roman" w:hAnsi="Times New Roman"/>
          <w:sz w:val="22"/>
          <w:szCs w:val="22"/>
          <w:lang w:eastAsia="zh-CN"/>
        </w:rPr>
        <w:t>Update the RRC parameter spreadsheet regarding information element SSB-PositionQCL-Relation-r16 to clarify that for operation with shared spectrum channel access in FR2-2, the value range is {32,64}. Mark the row as 'stable' and include it in the RRC parameter LS to RAN2.</w:t>
      </w:r>
      <w:bookmarkEnd w:id="43"/>
    </w:p>
    <w:p w14:paraId="3704CD83" w14:textId="77777777" w:rsidR="007A13F4" w:rsidRDefault="007A13F4">
      <w:pPr>
        <w:pStyle w:val="BodyText"/>
        <w:spacing w:after="0"/>
        <w:rPr>
          <w:rFonts w:ascii="Times New Roman" w:hAnsi="Times New Roman"/>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8"/>
        <w:gridCol w:w="2526"/>
        <w:gridCol w:w="4396"/>
      </w:tblGrid>
      <w:tr w:rsidR="007A13F4" w14:paraId="58B775EF" w14:textId="77777777">
        <w:tc>
          <w:tcPr>
            <w:tcW w:w="2206" w:type="dxa"/>
          </w:tcPr>
          <w:p w14:paraId="4E4CF002" w14:textId="77777777" w:rsidR="007A13F4" w:rsidRDefault="002C203D">
            <w:pPr>
              <w:autoSpaceDE/>
              <w:autoSpaceDN/>
              <w:adjustRightInd/>
              <w:spacing w:after="0"/>
              <w:rPr>
                <w:lang w:eastAsia="zh-CN"/>
              </w:rPr>
            </w:pPr>
            <w:r>
              <w:rPr>
                <w:lang w:eastAsia="zh-CN"/>
              </w:rPr>
              <w:t>Parent IE</w:t>
            </w:r>
          </w:p>
        </w:tc>
        <w:tc>
          <w:tcPr>
            <w:tcW w:w="2593" w:type="dxa"/>
          </w:tcPr>
          <w:p w14:paraId="78A05943" w14:textId="77777777" w:rsidR="007A13F4" w:rsidRDefault="002C203D">
            <w:pPr>
              <w:autoSpaceDE/>
              <w:autoSpaceDN/>
              <w:adjustRightInd/>
              <w:spacing w:after="0"/>
              <w:rPr>
                <w:lang w:eastAsia="zh-CN"/>
              </w:rPr>
            </w:pPr>
            <w:r>
              <w:rPr>
                <w:lang w:eastAsia="zh-CN"/>
              </w:rPr>
              <w:t>Field name</w:t>
            </w:r>
          </w:p>
        </w:tc>
        <w:tc>
          <w:tcPr>
            <w:tcW w:w="4508" w:type="dxa"/>
          </w:tcPr>
          <w:p w14:paraId="3A8D45B1" w14:textId="77777777" w:rsidR="007A13F4" w:rsidRDefault="002C203D">
            <w:pPr>
              <w:autoSpaceDE/>
              <w:autoSpaceDN/>
              <w:adjustRightInd/>
              <w:spacing w:after="0"/>
              <w:rPr>
                <w:lang w:eastAsia="zh-CN"/>
              </w:rPr>
            </w:pPr>
            <w:r>
              <w:rPr>
                <w:lang w:eastAsia="zh-CN"/>
              </w:rPr>
              <w:t>Description</w:t>
            </w:r>
          </w:p>
        </w:tc>
      </w:tr>
      <w:tr w:rsidR="007A13F4" w14:paraId="5A4EDD58" w14:textId="77777777">
        <w:tc>
          <w:tcPr>
            <w:tcW w:w="2206" w:type="dxa"/>
          </w:tcPr>
          <w:p w14:paraId="11343B7A" w14:textId="77777777" w:rsidR="007A13F4" w:rsidRDefault="002C203D">
            <w:pPr>
              <w:autoSpaceDE/>
              <w:autoSpaceDN/>
              <w:adjustRightInd/>
              <w:spacing w:after="0"/>
              <w:rPr>
                <w:i/>
              </w:rPr>
            </w:pPr>
            <w:r>
              <w:rPr>
                <w:i/>
              </w:rPr>
              <w:t>SIB2</w:t>
            </w:r>
          </w:p>
        </w:tc>
        <w:tc>
          <w:tcPr>
            <w:tcW w:w="2593" w:type="dxa"/>
          </w:tcPr>
          <w:p w14:paraId="1BDA6F25" w14:textId="77777777" w:rsidR="007A13F4" w:rsidRDefault="002C203D">
            <w:pPr>
              <w:autoSpaceDE/>
              <w:autoSpaceDN/>
              <w:adjustRightInd/>
              <w:spacing w:after="0"/>
              <w:rPr>
                <w:i/>
              </w:rPr>
            </w:pPr>
            <w:r>
              <w:rPr>
                <w:i/>
              </w:rPr>
              <w:t>ssb-PositionQCL-Common-r16</w:t>
            </w:r>
          </w:p>
        </w:tc>
        <w:tc>
          <w:tcPr>
            <w:tcW w:w="4508" w:type="dxa"/>
          </w:tcPr>
          <w:p w14:paraId="25E69E48" w14:textId="77777777" w:rsidR="007A13F4" w:rsidRDefault="002C203D">
            <w:pPr>
              <w:autoSpaceDE/>
              <w:autoSpaceDN/>
              <w:adjustRightInd/>
              <w:spacing w:after="0"/>
            </w:pPr>
            <w:r>
              <w:t xml:space="preserve">Frequency specific: </w:t>
            </w:r>
          </w:p>
          <w:p w14:paraId="1B5300B5" w14:textId="77777777" w:rsidR="007A13F4" w:rsidRDefault="002C203D">
            <w:pPr>
              <w:autoSpaceDE/>
              <w:autoSpaceDN/>
              <w:adjustRightInd/>
              <w:spacing w:after="0"/>
            </w:pPr>
            <w:r>
              <w:t>QCL relation between SSB candidate indexes common for intra-frequency neighbor cells</w:t>
            </w:r>
          </w:p>
        </w:tc>
      </w:tr>
      <w:tr w:rsidR="007A13F4" w14:paraId="167C1F00" w14:textId="77777777">
        <w:tc>
          <w:tcPr>
            <w:tcW w:w="2206" w:type="dxa"/>
          </w:tcPr>
          <w:p w14:paraId="1E8E5EA6" w14:textId="77777777" w:rsidR="007A13F4" w:rsidRDefault="002C203D">
            <w:pPr>
              <w:autoSpaceDE/>
              <w:autoSpaceDN/>
              <w:adjustRightInd/>
              <w:spacing w:after="0"/>
              <w:rPr>
                <w:i/>
              </w:rPr>
            </w:pPr>
            <w:r>
              <w:rPr>
                <w:i/>
              </w:rPr>
              <w:t>SIB3</w:t>
            </w:r>
          </w:p>
        </w:tc>
        <w:tc>
          <w:tcPr>
            <w:tcW w:w="2593" w:type="dxa"/>
          </w:tcPr>
          <w:p w14:paraId="56D1CC70" w14:textId="77777777" w:rsidR="007A13F4" w:rsidRDefault="002C203D">
            <w:pPr>
              <w:autoSpaceDE/>
              <w:autoSpaceDN/>
              <w:adjustRightInd/>
              <w:spacing w:after="0"/>
              <w:rPr>
                <w:i/>
              </w:rPr>
            </w:pPr>
            <w:r>
              <w:rPr>
                <w:i/>
              </w:rPr>
              <w:t>ssb-PositionQCL-r16</w:t>
            </w:r>
          </w:p>
        </w:tc>
        <w:tc>
          <w:tcPr>
            <w:tcW w:w="4508" w:type="dxa"/>
          </w:tcPr>
          <w:p w14:paraId="499CBF20" w14:textId="77777777" w:rsidR="007A13F4" w:rsidRDefault="002C203D">
            <w:pPr>
              <w:autoSpaceDE/>
              <w:autoSpaceDN/>
              <w:adjustRightInd/>
              <w:spacing w:after="0"/>
            </w:pPr>
            <w:r>
              <w:t>Cell specific:</w:t>
            </w:r>
          </w:p>
          <w:p w14:paraId="1D5D11AF" w14:textId="77777777" w:rsidR="007A13F4" w:rsidRDefault="002C203D">
            <w:pPr>
              <w:autoSpaceDE/>
              <w:autoSpaceDN/>
              <w:adjustRightInd/>
              <w:spacing w:after="0"/>
            </w:pPr>
            <w:r>
              <w:t xml:space="preserve">QCL relation between SSB candidate indexes for a specific intra-frequency neighbor cell. If provided, this overwrites the value provided by </w:t>
            </w:r>
            <w:r>
              <w:rPr>
                <w:i/>
              </w:rPr>
              <w:t>ssb-PositionQCL-Common-r16</w:t>
            </w:r>
            <w:r>
              <w:t xml:space="preserve"> in </w:t>
            </w:r>
            <w:r>
              <w:rPr>
                <w:i/>
              </w:rPr>
              <w:t>SIB2</w:t>
            </w:r>
            <w:r>
              <w:t xml:space="preserve"> for the indicated cell.</w:t>
            </w:r>
          </w:p>
        </w:tc>
      </w:tr>
      <w:tr w:rsidR="007A13F4" w14:paraId="7D94DEDD" w14:textId="77777777">
        <w:tc>
          <w:tcPr>
            <w:tcW w:w="2206" w:type="dxa"/>
          </w:tcPr>
          <w:p w14:paraId="32BDEDDC" w14:textId="77777777" w:rsidR="007A13F4" w:rsidRDefault="002C203D">
            <w:pPr>
              <w:autoSpaceDE/>
              <w:autoSpaceDN/>
              <w:adjustRightInd/>
              <w:spacing w:after="0"/>
              <w:rPr>
                <w:i/>
              </w:rPr>
            </w:pPr>
            <w:r>
              <w:rPr>
                <w:i/>
              </w:rPr>
              <w:t>SIB4</w:t>
            </w:r>
          </w:p>
        </w:tc>
        <w:tc>
          <w:tcPr>
            <w:tcW w:w="2593" w:type="dxa"/>
          </w:tcPr>
          <w:p w14:paraId="3B5AE6DE" w14:textId="77777777" w:rsidR="007A13F4" w:rsidRDefault="002C203D">
            <w:pPr>
              <w:autoSpaceDE/>
              <w:autoSpaceDN/>
              <w:adjustRightInd/>
              <w:spacing w:after="0"/>
              <w:rPr>
                <w:i/>
              </w:rPr>
            </w:pPr>
            <w:r>
              <w:rPr>
                <w:i/>
              </w:rPr>
              <w:t>ssb-PositionQCL-Common-r16</w:t>
            </w:r>
          </w:p>
        </w:tc>
        <w:tc>
          <w:tcPr>
            <w:tcW w:w="4508" w:type="dxa"/>
          </w:tcPr>
          <w:p w14:paraId="2957933D" w14:textId="77777777" w:rsidR="007A13F4" w:rsidRDefault="002C203D">
            <w:pPr>
              <w:autoSpaceDE/>
              <w:autoSpaceDN/>
              <w:adjustRightInd/>
              <w:spacing w:after="0"/>
            </w:pPr>
            <w:r>
              <w:t>Frequency specific:</w:t>
            </w:r>
          </w:p>
          <w:p w14:paraId="1FB854AB" w14:textId="77777777" w:rsidR="007A13F4" w:rsidRDefault="002C203D">
            <w:pPr>
              <w:autoSpaceDE/>
              <w:autoSpaceDN/>
              <w:adjustRightInd/>
              <w:spacing w:after="0"/>
            </w:pPr>
            <w:r>
              <w:t>QCL relation between SSBs common among inter-frequency neighbor cells on a specific frequency.</w:t>
            </w:r>
          </w:p>
        </w:tc>
      </w:tr>
      <w:tr w:rsidR="007A13F4" w14:paraId="530FE052" w14:textId="77777777">
        <w:tc>
          <w:tcPr>
            <w:tcW w:w="2206" w:type="dxa"/>
          </w:tcPr>
          <w:p w14:paraId="5336ADB5" w14:textId="77777777" w:rsidR="007A13F4" w:rsidRDefault="002C203D">
            <w:pPr>
              <w:autoSpaceDE/>
              <w:autoSpaceDN/>
              <w:adjustRightInd/>
              <w:spacing w:after="0"/>
              <w:rPr>
                <w:i/>
              </w:rPr>
            </w:pPr>
            <w:r>
              <w:rPr>
                <w:i/>
              </w:rPr>
              <w:t>SIB4</w:t>
            </w:r>
          </w:p>
        </w:tc>
        <w:tc>
          <w:tcPr>
            <w:tcW w:w="2593" w:type="dxa"/>
          </w:tcPr>
          <w:p w14:paraId="73B2E878" w14:textId="77777777" w:rsidR="007A13F4" w:rsidRDefault="002C203D">
            <w:pPr>
              <w:pStyle w:val="TAL"/>
              <w:rPr>
                <w:rFonts w:ascii="Times New Roman" w:hAnsi="Times New Roman"/>
                <w:i/>
                <w:sz w:val="20"/>
              </w:rPr>
            </w:pPr>
            <w:r>
              <w:rPr>
                <w:rFonts w:ascii="Times New Roman" w:hAnsi="Times New Roman"/>
                <w:i/>
                <w:sz w:val="20"/>
              </w:rPr>
              <w:t>ssb-PositionQCL-r16</w:t>
            </w:r>
          </w:p>
          <w:p w14:paraId="318D3D21" w14:textId="77777777" w:rsidR="007A13F4" w:rsidRDefault="007A13F4">
            <w:pPr>
              <w:autoSpaceDE/>
              <w:autoSpaceDN/>
              <w:adjustRightInd/>
              <w:spacing w:after="0"/>
              <w:rPr>
                <w:i/>
              </w:rPr>
            </w:pPr>
          </w:p>
        </w:tc>
        <w:tc>
          <w:tcPr>
            <w:tcW w:w="4508" w:type="dxa"/>
          </w:tcPr>
          <w:p w14:paraId="126EE672" w14:textId="77777777" w:rsidR="007A13F4" w:rsidRDefault="002C203D">
            <w:pPr>
              <w:autoSpaceDE/>
              <w:autoSpaceDN/>
              <w:adjustRightInd/>
              <w:spacing w:after="0"/>
            </w:pPr>
            <w:r>
              <w:t>Cell specific:</w:t>
            </w:r>
          </w:p>
          <w:p w14:paraId="438B5385" w14:textId="77777777" w:rsidR="007A13F4" w:rsidRDefault="002C203D">
            <w:pPr>
              <w:autoSpaceDE/>
              <w:autoSpaceDN/>
              <w:adjustRightInd/>
              <w:spacing w:after="0"/>
            </w:pPr>
            <w:r>
              <w:t xml:space="preserve">QCL relation between SSB candidate indexes for a specific  inter-frequency neighbor cell. If provided, this overwrites the value provided by </w:t>
            </w:r>
            <w:r>
              <w:rPr>
                <w:i/>
              </w:rPr>
              <w:t>ssb-PositionQCL-Common-r16</w:t>
            </w:r>
            <w:r>
              <w:t xml:space="preserve"> in </w:t>
            </w:r>
            <w:r>
              <w:rPr>
                <w:i/>
              </w:rPr>
              <w:t>SIB4</w:t>
            </w:r>
            <w:r>
              <w:t xml:space="preserve"> for the indicated cell.</w:t>
            </w:r>
          </w:p>
        </w:tc>
      </w:tr>
      <w:tr w:rsidR="007A13F4" w14:paraId="2CD5FD90" w14:textId="77777777">
        <w:tc>
          <w:tcPr>
            <w:tcW w:w="2206" w:type="dxa"/>
          </w:tcPr>
          <w:p w14:paraId="231D7CD0" w14:textId="77777777" w:rsidR="007A13F4" w:rsidRDefault="002C203D">
            <w:pPr>
              <w:autoSpaceDE/>
              <w:autoSpaceDN/>
              <w:adjustRightInd/>
              <w:spacing w:after="0"/>
              <w:rPr>
                <w:i/>
              </w:rPr>
            </w:pPr>
            <w:r>
              <w:rPr>
                <w:i/>
              </w:rPr>
              <w:t>MeasObjectNR</w:t>
            </w:r>
          </w:p>
        </w:tc>
        <w:tc>
          <w:tcPr>
            <w:tcW w:w="2593" w:type="dxa"/>
          </w:tcPr>
          <w:p w14:paraId="3D49F4EE" w14:textId="77777777" w:rsidR="007A13F4" w:rsidRDefault="002C203D">
            <w:pPr>
              <w:pStyle w:val="TAL"/>
              <w:rPr>
                <w:rFonts w:ascii="Times New Roman" w:hAnsi="Times New Roman"/>
                <w:i/>
                <w:sz w:val="20"/>
              </w:rPr>
            </w:pPr>
            <w:r>
              <w:rPr>
                <w:rFonts w:ascii="Times New Roman" w:hAnsi="Times New Roman"/>
                <w:i/>
                <w:sz w:val="20"/>
              </w:rPr>
              <w:t>ssb-PositionQCL-Common-r16</w:t>
            </w:r>
          </w:p>
        </w:tc>
        <w:tc>
          <w:tcPr>
            <w:tcW w:w="4508" w:type="dxa"/>
          </w:tcPr>
          <w:p w14:paraId="59461F3B" w14:textId="77777777" w:rsidR="007A13F4" w:rsidRDefault="002C203D">
            <w:pPr>
              <w:autoSpaceDE/>
              <w:autoSpaceDN/>
              <w:adjustRightInd/>
              <w:spacing w:after="0"/>
            </w:pPr>
            <w:r>
              <w:t>Frequency specific:</w:t>
            </w:r>
          </w:p>
          <w:p w14:paraId="7229134A" w14:textId="77777777" w:rsidR="007A13F4" w:rsidRDefault="002C203D">
            <w:pPr>
              <w:autoSpaceDE/>
              <w:autoSpaceDN/>
              <w:adjustRightInd/>
              <w:spacing w:after="0"/>
            </w:pPr>
            <w:r>
              <w:t xml:space="preserve">QCL relation between SSB candidate indexes for all measured cells in this </w:t>
            </w:r>
            <w:r>
              <w:rPr>
                <w:i/>
              </w:rPr>
              <w:t>MeasObjectNR</w:t>
            </w:r>
            <w:r>
              <w:t xml:space="preserve"> (the SSBs have the same frequency and SCS)</w:t>
            </w:r>
          </w:p>
        </w:tc>
      </w:tr>
      <w:tr w:rsidR="007A13F4" w14:paraId="1A79EF9D" w14:textId="77777777">
        <w:tc>
          <w:tcPr>
            <w:tcW w:w="2206" w:type="dxa"/>
          </w:tcPr>
          <w:p w14:paraId="286D4492" w14:textId="77777777" w:rsidR="007A13F4" w:rsidRDefault="002C203D">
            <w:pPr>
              <w:autoSpaceDE/>
              <w:autoSpaceDN/>
              <w:adjustRightInd/>
              <w:spacing w:after="0"/>
              <w:rPr>
                <w:i/>
              </w:rPr>
            </w:pPr>
            <w:r>
              <w:rPr>
                <w:i/>
              </w:rPr>
              <w:t>MeasObjectNR</w:t>
            </w:r>
          </w:p>
        </w:tc>
        <w:tc>
          <w:tcPr>
            <w:tcW w:w="2593" w:type="dxa"/>
          </w:tcPr>
          <w:p w14:paraId="02EC64EB" w14:textId="77777777" w:rsidR="007A13F4" w:rsidRDefault="002C203D">
            <w:pPr>
              <w:pStyle w:val="TAL"/>
              <w:rPr>
                <w:rFonts w:ascii="Times New Roman" w:hAnsi="Times New Roman"/>
                <w:i/>
                <w:sz w:val="20"/>
              </w:rPr>
            </w:pPr>
            <w:r>
              <w:rPr>
                <w:rFonts w:ascii="Times New Roman" w:hAnsi="Times New Roman"/>
                <w:i/>
                <w:sz w:val="20"/>
              </w:rPr>
              <w:t>ssb-PositionQCL-r16</w:t>
            </w:r>
          </w:p>
          <w:p w14:paraId="41E8309C" w14:textId="77777777" w:rsidR="007A13F4" w:rsidRDefault="007A13F4">
            <w:pPr>
              <w:pStyle w:val="TAL"/>
              <w:rPr>
                <w:rFonts w:ascii="Times New Roman" w:hAnsi="Times New Roman"/>
                <w:i/>
                <w:sz w:val="20"/>
              </w:rPr>
            </w:pPr>
          </w:p>
        </w:tc>
        <w:tc>
          <w:tcPr>
            <w:tcW w:w="4508" w:type="dxa"/>
          </w:tcPr>
          <w:p w14:paraId="039DB515" w14:textId="77777777" w:rsidR="007A13F4" w:rsidRDefault="002C203D">
            <w:pPr>
              <w:autoSpaceDE/>
              <w:autoSpaceDN/>
              <w:adjustRightInd/>
              <w:spacing w:after="0"/>
            </w:pPr>
            <w:r>
              <w:t>Cell specific:</w:t>
            </w:r>
          </w:p>
          <w:p w14:paraId="54389A07" w14:textId="77777777" w:rsidR="007A13F4" w:rsidRDefault="002C203D">
            <w:pPr>
              <w:autoSpaceDE/>
              <w:autoSpaceDN/>
              <w:adjustRightInd/>
              <w:spacing w:after="0"/>
            </w:pPr>
            <w:r>
              <w:t xml:space="preserve">QCL relation between SSB candidate indexes for a specific measured cell as specified in this </w:t>
            </w:r>
            <w:r>
              <w:rPr>
                <w:i/>
              </w:rPr>
              <w:t>MeasObjectNR</w:t>
            </w:r>
            <w:r>
              <w:t xml:space="preserve">. If provided, this overwrites the value signaled by </w:t>
            </w:r>
            <w:r>
              <w:rPr>
                <w:i/>
              </w:rPr>
              <w:t>ssb-PositionQCL-Common-r16</w:t>
            </w:r>
            <w:r>
              <w:t xml:space="preserve"> in this </w:t>
            </w:r>
            <w:r>
              <w:rPr>
                <w:i/>
              </w:rPr>
              <w:t>MeasObjectNR</w:t>
            </w:r>
            <w:r>
              <w:t>.</w:t>
            </w:r>
          </w:p>
        </w:tc>
      </w:tr>
      <w:tr w:rsidR="007A13F4" w14:paraId="7B88048A" w14:textId="77777777">
        <w:tc>
          <w:tcPr>
            <w:tcW w:w="2206" w:type="dxa"/>
          </w:tcPr>
          <w:p w14:paraId="52EA112E" w14:textId="77777777" w:rsidR="007A13F4" w:rsidRDefault="002C203D">
            <w:pPr>
              <w:autoSpaceDE/>
              <w:autoSpaceDN/>
              <w:adjustRightInd/>
              <w:spacing w:after="0"/>
              <w:rPr>
                <w:i/>
              </w:rPr>
            </w:pPr>
            <w:r>
              <w:rPr>
                <w:i/>
              </w:rPr>
              <w:t>ServingCellConfigCommon</w:t>
            </w:r>
          </w:p>
        </w:tc>
        <w:tc>
          <w:tcPr>
            <w:tcW w:w="2593" w:type="dxa"/>
          </w:tcPr>
          <w:p w14:paraId="78A205EC" w14:textId="77777777" w:rsidR="007A13F4" w:rsidRDefault="002C203D">
            <w:pPr>
              <w:pStyle w:val="TAL"/>
              <w:rPr>
                <w:rFonts w:ascii="Times New Roman" w:hAnsi="Times New Roman"/>
                <w:i/>
                <w:sz w:val="20"/>
              </w:rPr>
            </w:pPr>
            <w:r>
              <w:rPr>
                <w:rFonts w:ascii="Times New Roman" w:hAnsi="Times New Roman"/>
                <w:i/>
                <w:sz w:val="20"/>
              </w:rPr>
              <w:t>ssb-PositionQCL-r16</w:t>
            </w:r>
          </w:p>
        </w:tc>
        <w:tc>
          <w:tcPr>
            <w:tcW w:w="4508" w:type="dxa"/>
          </w:tcPr>
          <w:p w14:paraId="7ACA245E" w14:textId="77777777" w:rsidR="007A13F4" w:rsidRDefault="002C203D">
            <w:pPr>
              <w:autoSpaceDE/>
              <w:autoSpaceDN/>
              <w:adjustRightInd/>
              <w:spacing w:after="0"/>
            </w:pPr>
            <w:r>
              <w:t>Cell specific:</w:t>
            </w:r>
          </w:p>
          <w:p w14:paraId="37E2313F" w14:textId="77777777" w:rsidR="007A13F4" w:rsidRDefault="002C203D">
            <w:pPr>
              <w:autoSpaceDE/>
              <w:autoSpaceDN/>
              <w:adjustRightInd/>
              <w:spacing w:after="0"/>
            </w:pPr>
            <w:r>
              <w:t xml:space="preserve">QCL relation between SSB candidate indexes for the serving cell configured in this </w:t>
            </w:r>
            <w:r>
              <w:rPr>
                <w:i/>
              </w:rPr>
              <w:t>ServingCellConfigCommon</w:t>
            </w:r>
          </w:p>
        </w:tc>
      </w:tr>
    </w:tbl>
    <w:p w14:paraId="2C232D5A" w14:textId="77777777" w:rsidR="007A13F4" w:rsidRDefault="002C203D">
      <w:pPr>
        <w:pStyle w:val="Heading3"/>
        <w:rPr>
          <w:rFonts w:eastAsia="SimSun"/>
          <w:sz w:val="24"/>
          <w:szCs w:val="18"/>
          <w:lang w:eastAsia="zh-CN"/>
        </w:rPr>
      </w:pPr>
      <w:r>
        <w:rPr>
          <w:rFonts w:eastAsia="SimSun"/>
          <w:sz w:val="24"/>
          <w:szCs w:val="18"/>
          <w:lang w:eastAsia="zh-CN"/>
        </w:rPr>
        <w:t>Summary of Discussions</w:t>
      </w:r>
    </w:p>
    <w:p w14:paraId="5C8F9C0D"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Huawei has provided a good summary of all effected RRC for signaling of ssb-PostiionQCL</w:t>
      </w:r>
    </w:p>
    <w:p w14:paraId="0C628E12" w14:textId="77777777" w:rsidR="007A13F4" w:rsidRDefault="007A13F4">
      <w:pPr>
        <w:pStyle w:val="BodyText"/>
        <w:spacing w:after="0"/>
        <w:rPr>
          <w:rFonts w:ascii="Times New Roman" w:hAnsi="Times New Roman"/>
          <w:sz w:val="22"/>
          <w:szCs w:val="22"/>
          <w:lang w:eastAsia="zh-CN"/>
        </w:rPr>
      </w:pPr>
    </w:p>
    <w:p w14:paraId="3BF0F8DE"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1) Update the ssb-PositionQCL to be limited to {32, 64} (assuming that will be the case for MIB)</w:t>
      </w:r>
    </w:p>
    <w:p w14:paraId="26883C8F"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Nokia/NSB, Ericsson</w:t>
      </w:r>
    </w:p>
    <w:p w14:paraId="5388009B"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2) Keep the ssb-PositionQCL to be {16, 32, 64}</w:t>
      </w:r>
    </w:p>
    <w:p w14:paraId="238C1F2A"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Huawei/HiSilicon</w:t>
      </w:r>
    </w:p>
    <w:p w14:paraId="51945477" w14:textId="77777777" w:rsidR="007A13F4" w:rsidRDefault="007A13F4">
      <w:pPr>
        <w:pStyle w:val="BodyText"/>
        <w:spacing w:after="0"/>
        <w:rPr>
          <w:rFonts w:ascii="Times New Roman" w:hAnsi="Times New Roman"/>
          <w:sz w:val="22"/>
          <w:szCs w:val="22"/>
          <w:lang w:eastAsia="zh-CN"/>
        </w:rPr>
      </w:pPr>
    </w:p>
    <w:p w14:paraId="42793AA3"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Discuss further on the following ssb-PositionQCL signaling in RRC (other than MIB)</w:t>
      </w:r>
    </w:p>
    <w:p w14:paraId="3FCB5E26"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SIB</w:t>
      </w:r>
      <w:proofErr w:type="gramStart"/>
      <w:r>
        <w:rPr>
          <w:rFonts w:ascii="Times New Roman" w:hAnsi="Times New Roman"/>
          <w:sz w:val="22"/>
          <w:szCs w:val="22"/>
          <w:lang w:eastAsia="zh-CN"/>
        </w:rPr>
        <w:t>2::</w:t>
      </w:r>
      <w:proofErr w:type="gramEnd"/>
      <w:r>
        <w:rPr>
          <w:rFonts w:ascii="Times New Roman" w:hAnsi="Times New Roman"/>
          <w:sz w:val="22"/>
          <w:szCs w:val="22"/>
          <w:lang w:eastAsia="zh-CN"/>
        </w:rPr>
        <w:tab/>
        <w:t>ssb-PositionQCL-Common-r16</w:t>
      </w:r>
    </w:p>
    <w:p w14:paraId="77E7B6F6"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SIB</w:t>
      </w:r>
      <w:proofErr w:type="gramStart"/>
      <w:r>
        <w:rPr>
          <w:rFonts w:ascii="Times New Roman" w:hAnsi="Times New Roman"/>
          <w:sz w:val="22"/>
          <w:szCs w:val="22"/>
          <w:lang w:eastAsia="zh-CN"/>
        </w:rPr>
        <w:t>3::</w:t>
      </w:r>
      <w:proofErr w:type="gramEnd"/>
      <w:r>
        <w:rPr>
          <w:rFonts w:ascii="Times New Roman" w:hAnsi="Times New Roman"/>
          <w:sz w:val="22"/>
          <w:szCs w:val="22"/>
          <w:lang w:eastAsia="zh-CN"/>
        </w:rPr>
        <w:tab/>
        <w:t>ssb-PositionQCL-r16</w:t>
      </w:r>
    </w:p>
    <w:p w14:paraId="0F62EF6F"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SIB</w:t>
      </w:r>
      <w:proofErr w:type="gramStart"/>
      <w:r>
        <w:rPr>
          <w:rFonts w:ascii="Times New Roman" w:hAnsi="Times New Roman"/>
          <w:sz w:val="22"/>
          <w:szCs w:val="22"/>
          <w:lang w:eastAsia="zh-CN"/>
        </w:rPr>
        <w:t>4::</w:t>
      </w:r>
      <w:proofErr w:type="gramEnd"/>
      <w:r>
        <w:rPr>
          <w:rFonts w:ascii="Times New Roman" w:hAnsi="Times New Roman"/>
          <w:sz w:val="22"/>
          <w:szCs w:val="22"/>
          <w:lang w:eastAsia="zh-CN"/>
        </w:rPr>
        <w:tab/>
        <w:t>ssb-PositionQCL-Common-r16</w:t>
      </w:r>
    </w:p>
    <w:p w14:paraId="618836BC"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SIB</w:t>
      </w:r>
      <w:proofErr w:type="gramStart"/>
      <w:r>
        <w:rPr>
          <w:rFonts w:ascii="Times New Roman" w:hAnsi="Times New Roman"/>
          <w:sz w:val="22"/>
          <w:szCs w:val="22"/>
          <w:lang w:eastAsia="zh-CN"/>
        </w:rPr>
        <w:t>4::</w:t>
      </w:r>
      <w:proofErr w:type="gramEnd"/>
      <w:r>
        <w:rPr>
          <w:rFonts w:ascii="Times New Roman" w:hAnsi="Times New Roman"/>
          <w:sz w:val="22"/>
          <w:szCs w:val="22"/>
          <w:lang w:eastAsia="zh-CN"/>
        </w:rPr>
        <w:tab/>
        <w:t>ssb-PositionQCL-r16</w:t>
      </w:r>
    </w:p>
    <w:p w14:paraId="41A8BA17" w14:textId="77777777" w:rsidR="007A13F4" w:rsidRDefault="002C203D">
      <w:pPr>
        <w:pStyle w:val="BodyText"/>
        <w:numPr>
          <w:ilvl w:val="0"/>
          <w:numId w:val="6"/>
        </w:numPr>
        <w:spacing w:after="0"/>
        <w:rPr>
          <w:rFonts w:ascii="Times New Roman" w:hAnsi="Times New Roman"/>
          <w:sz w:val="22"/>
          <w:szCs w:val="22"/>
          <w:lang w:eastAsia="zh-CN"/>
        </w:rPr>
      </w:pPr>
      <w:proofErr w:type="gramStart"/>
      <w:r>
        <w:rPr>
          <w:rFonts w:ascii="Times New Roman" w:hAnsi="Times New Roman"/>
          <w:sz w:val="22"/>
          <w:szCs w:val="22"/>
          <w:lang w:eastAsia="zh-CN"/>
        </w:rPr>
        <w:t>MeasObjectNR::</w:t>
      </w:r>
      <w:proofErr w:type="gramEnd"/>
      <w:r>
        <w:rPr>
          <w:rFonts w:ascii="Times New Roman" w:hAnsi="Times New Roman"/>
          <w:sz w:val="22"/>
          <w:szCs w:val="22"/>
          <w:lang w:eastAsia="zh-CN"/>
        </w:rPr>
        <w:tab/>
        <w:t>ssb-PositionQCL-Common-r16</w:t>
      </w:r>
    </w:p>
    <w:p w14:paraId="00F7DE80" w14:textId="77777777" w:rsidR="007A13F4" w:rsidRDefault="002C203D">
      <w:pPr>
        <w:pStyle w:val="BodyText"/>
        <w:numPr>
          <w:ilvl w:val="0"/>
          <w:numId w:val="6"/>
        </w:numPr>
        <w:spacing w:after="0"/>
        <w:rPr>
          <w:rFonts w:ascii="Times New Roman" w:hAnsi="Times New Roman"/>
          <w:sz w:val="22"/>
          <w:szCs w:val="22"/>
          <w:lang w:eastAsia="zh-CN"/>
        </w:rPr>
      </w:pPr>
      <w:proofErr w:type="gramStart"/>
      <w:r>
        <w:rPr>
          <w:rFonts w:ascii="Times New Roman" w:hAnsi="Times New Roman"/>
          <w:sz w:val="22"/>
          <w:szCs w:val="22"/>
          <w:lang w:eastAsia="zh-CN"/>
        </w:rPr>
        <w:t>MeasObjectNR::</w:t>
      </w:r>
      <w:proofErr w:type="gramEnd"/>
      <w:r>
        <w:rPr>
          <w:rFonts w:ascii="Times New Roman" w:hAnsi="Times New Roman"/>
          <w:sz w:val="22"/>
          <w:szCs w:val="22"/>
          <w:lang w:eastAsia="zh-CN"/>
        </w:rPr>
        <w:tab/>
        <w:t>ssb-PositionQCL-r16</w:t>
      </w:r>
    </w:p>
    <w:p w14:paraId="401F7552" w14:textId="77777777" w:rsidR="007A13F4" w:rsidRDefault="002C203D">
      <w:pPr>
        <w:pStyle w:val="BodyText"/>
        <w:numPr>
          <w:ilvl w:val="0"/>
          <w:numId w:val="6"/>
        </w:numPr>
        <w:spacing w:after="0"/>
        <w:rPr>
          <w:rFonts w:ascii="Times New Roman" w:hAnsi="Times New Roman"/>
          <w:sz w:val="22"/>
          <w:szCs w:val="22"/>
          <w:lang w:eastAsia="zh-CN"/>
        </w:rPr>
      </w:pPr>
      <w:proofErr w:type="gramStart"/>
      <w:r>
        <w:rPr>
          <w:rFonts w:ascii="Times New Roman" w:hAnsi="Times New Roman"/>
          <w:sz w:val="22"/>
          <w:szCs w:val="22"/>
          <w:lang w:eastAsia="zh-CN"/>
        </w:rPr>
        <w:t>ServingCellConfigCommon::</w:t>
      </w:r>
      <w:proofErr w:type="gramEnd"/>
      <w:r>
        <w:rPr>
          <w:rFonts w:ascii="Times New Roman" w:hAnsi="Times New Roman"/>
          <w:sz w:val="22"/>
          <w:szCs w:val="22"/>
          <w:lang w:eastAsia="zh-CN"/>
        </w:rPr>
        <w:tab/>
        <w:t>ssb-PositionQCL-r16</w:t>
      </w:r>
    </w:p>
    <w:p w14:paraId="11E493B3" w14:textId="77777777" w:rsidR="007A13F4" w:rsidRDefault="007A13F4">
      <w:pPr>
        <w:pStyle w:val="BodyText"/>
        <w:spacing w:after="0"/>
        <w:rPr>
          <w:rFonts w:ascii="Times New Roman" w:hAnsi="Times New Roman"/>
          <w:sz w:val="22"/>
          <w:szCs w:val="22"/>
          <w:lang w:eastAsia="zh-CN"/>
        </w:rPr>
      </w:pPr>
    </w:p>
    <w:p w14:paraId="0902EEDB" w14:textId="77777777" w:rsidR="007A13F4" w:rsidRDefault="007A13F4">
      <w:pPr>
        <w:pStyle w:val="BodyText"/>
        <w:spacing w:after="0"/>
        <w:rPr>
          <w:rFonts w:ascii="Times New Roman" w:hAnsi="Times New Roman"/>
          <w:sz w:val="22"/>
          <w:szCs w:val="22"/>
          <w:lang w:eastAsia="zh-CN"/>
        </w:rPr>
      </w:pPr>
    </w:p>
    <w:p w14:paraId="5091FD35" w14:textId="197FAE33" w:rsidR="007A13F4" w:rsidRDefault="002C203D">
      <w:pPr>
        <w:pStyle w:val="Heading3"/>
        <w:rPr>
          <w:rFonts w:eastAsia="SimSun"/>
          <w:sz w:val="24"/>
          <w:szCs w:val="18"/>
          <w:lang w:eastAsia="zh-CN"/>
        </w:rPr>
      </w:pPr>
      <w:r>
        <w:rPr>
          <w:rFonts w:eastAsia="SimSun"/>
          <w:sz w:val="24"/>
          <w:szCs w:val="18"/>
          <w:lang w:eastAsia="zh-CN"/>
        </w:rPr>
        <w:t>[</w:t>
      </w:r>
      <w:r w:rsidR="006447CF">
        <w:rPr>
          <w:rFonts w:eastAsia="SimSun"/>
          <w:sz w:val="24"/>
          <w:szCs w:val="18"/>
          <w:lang w:eastAsia="zh-CN"/>
        </w:rPr>
        <w:t>CLOSED</w:t>
      </w:r>
      <w:r>
        <w:rPr>
          <w:rFonts w:eastAsia="SimSun"/>
          <w:sz w:val="24"/>
          <w:szCs w:val="18"/>
          <w:lang w:eastAsia="zh-CN"/>
        </w:rPr>
        <w:t>] 1st Round Discussion</w:t>
      </w:r>
    </w:p>
    <w:p w14:paraId="0BABB632"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Please comment further on option 1 and 2. </w:t>
      </w:r>
    </w:p>
    <w:p w14:paraId="55794AC5" w14:textId="77777777" w:rsidR="007A13F4" w:rsidRDefault="007A13F4">
      <w:pPr>
        <w:pStyle w:val="BodyText"/>
        <w:spacing w:after="0"/>
        <w:rPr>
          <w:rFonts w:ascii="Times New Roman" w:hAnsi="Times New Roman"/>
          <w:sz w:val="22"/>
          <w:szCs w:val="22"/>
          <w:lang w:eastAsia="zh-CN"/>
        </w:rPr>
      </w:pPr>
    </w:p>
    <w:p w14:paraId="293640A8"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1) Update the ssb-PositionQCL to be limited to {32, 64} (assuming that will be the case for MIB)</w:t>
      </w:r>
    </w:p>
    <w:p w14:paraId="215B45C0"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Nokia/NSB, Ericsson</w:t>
      </w:r>
    </w:p>
    <w:p w14:paraId="458F8CA0"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2) Keep the ssb-PositionQCL to be {16, 32, 64}</w:t>
      </w:r>
    </w:p>
    <w:p w14:paraId="2F12A09B"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78A822E9" w14:textId="77777777" w:rsidR="007A13F4" w:rsidRDefault="007A13F4">
      <w:pPr>
        <w:pStyle w:val="BodyText"/>
        <w:spacing w:after="0"/>
        <w:rPr>
          <w:rFonts w:ascii="Times New Roman" w:hAnsi="Times New Roman"/>
          <w:sz w:val="22"/>
          <w:szCs w:val="22"/>
          <w:lang w:eastAsia="zh-CN"/>
        </w:rPr>
      </w:pPr>
    </w:p>
    <w:p w14:paraId="65504538"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Based on the conclusion between option 1 and 2, moderator will formulate agreement/conclusion to suggest updates to all relevant RRC parameters (that Huawei has identified). If you have any other suggestions, please comment them as well.</w:t>
      </w:r>
    </w:p>
    <w:p w14:paraId="537C69DB" w14:textId="77777777" w:rsidR="007A13F4" w:rsidRDefault="007A13F4">
      <w:pPr>
        <w:pStyle w:val="BodyText"/>
        <w:spacing w:after="0"/>
        <w:rPr>
          <w:rFonts w:ascii="Times New Roman" w:hAnsi="Times New Roman"/>
          <w:sz w:val="22"/>
          <w:szCs w:val="22"/>
          <w:lang w:eastAsia="zh-CN"/>
        </w:rPr>
      </w:pPr>
    </w:p>
    <w:tbl>
      <w:tblPr>
        <w:tblStyle w:val="TableGrid"/>
        <w:tblW w:w="0" w:type="auto"/>
        <w:tblInd w:w="-3" w:type="dxa"/>
        <w:tblLook w:val="04A0" w:firstRow="1" w:lastRow="0" w:firstColumn="1" w:lastColumn="0" w:noHBand="0" w:noVBand="1"/>
      </w:tblPr>
      <w:tblGrid>
        <w:gridCol w:w="1915"/>
        <w:gridCol w:w="7438"/>
      </w:tblGrid>
      <w:tr w:rsidR="007A13F4" w14:paraId="235407B4" w14:textId="77777777">
        <w:tc>
          <w:tcPr>
            <w:tcW w:w="1345" w:type="dxa"/>
            <w:shd w:val="clear" w:color="auto" w:fill="FBE4D5" w:themeFill="accent2" w:themeFillTint="33"/>
          </w:tcPr>
          <w:p w14:paraId="66F5E1B4"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005" w:type="dxa"/>
            <w:shd w:val="clear" w:color="auto" w:fill="FBE4D5" w:themeFill="accent2" w:themeFillTint="33"/>
          </w:tcPr>
          <w:p w14:paraId="01E0ACDB"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7A13F4" w14:paraId="4E4FA252" w14:textId="77777777">
        <w:tc>
          <w:tcPr>
            <w:tcW w:w="1345" w:type="dxa"/>
          </w:tcPr>
          <w:p w14:paraId="69B85C6E"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InterDigital</w:t>
            </w:r>
          </w:p>
        </w:tc>
        <w:tc>
          <w:tcPr>
            <w:tcW w:w="8005" w:type="dxa"/>
          </w:tcPr>
          <w:p w14:paraId="60BEE936"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do not support Option 1 on limiting the values of ssb-PositionQCL and support Option 2. </w:t>
            </w:r>
          </w:p>
          <w:p w14:paraId="1705A31F"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For Option 2, we prefer to include the option for Q=8 to support the scenarios with higher demand for frequent monitoring and/or with lower number of SSB beams.</w:t>
            </w:r>
          </w:p>
        </w:tc>
      </w:tr>
      <w:tr w:rsidR="007A13F4" w14:paraId="0CBB6495" w14:textId="77777777">
        <w:tc>
          <w:tcPr>
            <w:tcW w:w="1345" w:type="dxa"/>
          </w:tcPr>
          <w:p w14:paraId="6012F742"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005" w:type="dxa"/>
          </w:tcPr>
          <w:p w14:paraId="52A48627"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prefer option 1 as option 2 would require further discussion how having different range for </w:t>
            </w:r>
            <m:oMath>
              <m:sSubSup>
                <m:sSubSupPr>
                  <m:ctrlPr>
                    <w:rPr>
                      <w:rFonts w:ascii="Cambria Math" w:hAnsi="Cambria Math"/>
                      <w:bCs/>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Pr>
                <w:rFonts w:ascii="Times New Roman" w:hAnsi="Times New Roman"/>
                <w:bCs/>
              </w:rPr>
              <w:t xml:space="preserve"> and </w:t>
            </w:r>
            <w:r>
              <w:rPr>
                <w:rFonts w:ascii="Times New Roman" w:hAnsi="Times New Roman"/>
                <w:sz w:val="22"/>
                <w:szCs w:val="22"/>
                <w:lang w:eastAsia="zh-CN"/>
              </w:rPr>
              <w:t>ssb-PositionQCL and resulted different understanding would be accounted.</w:t>
            </w:r>
          </w:p>
        </w:tc>
      </w:tr>
      <w:tr w:rsidR="007A13F4" w14:paraId="7BACC801" w14:textId="77777777">
        <w:tc>
          <w:tcPr>
            <w:tcW w:w="1345" w:type="dxa"/>
          </w:tcPr>
          <w:p w14:paraId="0C0E5683"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005" w:type="dxa"/>
          </w:tcPr>
          <w:p w14:paraId="1D19A3C7"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support Option 2) with the understanding that the value provided by ssb-PositionQCL would override the value determined by MIB, and no other spec impact is expected. </w:t>
            </w:r>
          </w:p>
        </w:tc>
      </w:tr>
      <w:tr w:rsidR="007A13F4" w14:paraId="751CD1DC" w14:textId="77777777">
        <w:tc>
          <w:tcPr>
            <w:tcW w:w="1345" w:type="dxa"/>
          </w:tcPr>
          <w:p w14:paraId="2E81CFD7"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005" w:type="dxa"/>
          </w:tcPr>
          <w:p w14:paraId="450F4026"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We prefer option 1 for the same reason as Nokia’s</w:t>
            </w:r>
          </w:p>
        </w:tc>
      </w:tr>
      <w:tr w:rsidR="007A13F4" w14:paraId="4595FE99" w14:textId="77777777">
        <w:tc>
          <w:tcPr>
            <w:tcW w:w="1345" w:type="dxa"/>
          </w:tcPr>
          <w:p w14:paraId="6DABDFE0"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005" w:type="dxa"/>
          </w:tcPr>
          <w:p w14:paraId="75B8976C"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Prefer to postpone till decision on number of bits for Q value indication as it affects the number of SSB candidates.</w:t>
            </w:r>
          </w:p>
        </w:tc>
      </w:tr>
      <w:tr w:rsidR="007A13F4" w14:paraId="2BDF9EE6" w14:textId="77777777">
        <w:tc>
          <w:tcPr>
            <w:tcW w:w="1345" w:type="dxa"/>
          </w:tcPr>
          <w:p w14:paraId="265510DF" w14:textId="77777777" w:rsidR="007A13F4" w:rsidRDefault="002C203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005" w:type="dxa"/>
          </w:tcPr>
          <w:p w14:paraId="2874F3F6" w14:textId="77777777" w:rsidR="007A13F4" w:rsidRDefault="002C203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If we are not missing something, Optio</w:t>
            </w:r>
            <w:r>
              <w:rPr>
                <w:rFonts w:ascii="Times New Roman" w:eastAsiaTheme="minorEastAsia" w:hAnsi="Times New Roman"/>
                <w:sz w:val="22"/>
                <w:szCs w:val="22"/>
                <w:lang w:eastAsia="ko-KR"/>
              </w:rPr>
              <w:t>n 2 seems not aligned with the following previous agreement.</w:t>
            </w:r>
          </w:p>
          <w:p w14:paraId="29BFD9A5" w14:textId="77777777" w:rsidR="007A13F4" w:rsidRDefault="007A13F4">
            <w:pPr>
              <w:pStyle w:val="BodyText"/>
              <w:spacing w:after="0"/>
              <w:rPr>
                <w:rFonts w:ascii="Times New Roman" w:eastAsiaTheme="minorEastAsia" w:hAnsi="Times New Roman"/>
                <w:sz w:val="22"/>
                <w:szCs w:val="22"/>
                <w:lang w:eastAsia="ko-KR"/>
              </w:rPr>
            </w:pPr>
          </w:p>
          <w:p w14:paraId="400D4809" w14:textId="77777777" w:rsidR="007A13F4" w:rsidRDefault="002C203D">
            <w:pPr>
              <w:autoSpaceDE/>
              <w:autoSpaceDN/>
              <w:spacing w:after="0" w:line="240" w:lineRule="auto"/>
              <w:jc w:val="left"/>
              <w:rPr>
                <w:rFonts w:ascii="Times" w:eastAsia="Batang" w:hAnsi="Times"/>
                <w:b/>
                <w:iCs/>
                <w:szCs w:val="24"/>
                <w:lang w:val="en-GB" w:eastAsia="zh-CN"/>
              </w:rPr>
            </w:pPr>
            <w:r>
              <w:rPr>
                <w:rFonts w:ascii="Times" w:eastAsia="Batang" w:hAnsi="Times"/>
                <w:b/>
                <w:iCs/>
                <w:szCs w:val="24"/>
                <w:highlight w:val="green"/>
                <w:lang w:val="en-GB" w:eastAsia="zh-CN"/>
              </w:rPr>
              <w:t>Agreement</w:t>
            </w:r>
            <w:r>
              <w:rPr>
                <w:rFonts w:ascii="Times" w:eastAsia="Batang" w:hAnsi="Times"/>
                <w:b/>
                <w:iCs/>
                <w:szCs w:val="24"/>
                <w:lang w:val="en-GB" w:eastAsia="zh-CN"/>
              </w:rPr>
              <w:t xml:space="preserve"> (RAN1#107-e)</w:t>
            </w:r>
          </w:p>
          <w:p w14:paraId="58916AD8" w14:textId="77777777" w:rsidR="007A13F4" w:rsidRDefault="002C203D">
            <w:pPr>
              <w:spacing w:after="0"/>
              <w:textAlignment w:val="baseline"/>
              <w:rPr>
                <w:rFonts w:ascii="Times" w:eastAsia="Batang" w:hAnsi="Times" w:cs="Times"/>
                <w:lang w:val="en-GB" w:eastAsia="zh-CN"/>
              </w:rPr>
            </w:pPr>
            <w:r>
              <w:rPr>
                <w:rFonts w:ascii="Times" w:eastAsia="Batang" w:hAnsi="Times" w:cs="Times"/>
                <w:lang w:val="en-GB" w:eastAsia="zh-CN"/>
              </w:rPr>
              <w:t xml:space="preserve">SSB-PositionQCL-Relation IE to indicate QCL relationship between SSB positions for FR2-2 are same set of values supported for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Pr>
                <w:rFonts w:ascii="Times" w:eastAsia="Batang" w:hAnsi="Times" w:cs="Times"/>
                <w:lang w:val="en-GB" w:eastAsia="zh-CN"/>
              </w:rPr>
              <w:t xml:space="preserve"> in MIB.</w:t>
            </w:r>
          </w:p>
          <w:p w14:paraId="5DBCB7AF" w14:textId="77777777" w:rsidR="007A13F4" w:rsidRDefault="007A13F4">
            <w:pPr>
              <w:pStyle w:val="BodyText"/>
              <w:spacing w:after="0"/>
              <w:rPr>
                <w:rFonts w:ascii="Times New Roman" w:eastAsiaTheme="minorEastAsia" w:hAnsi="Times New Roman"/>
                <w:sz w:val="22"/>
                <w:szCs w:val="22"/>
                <w:lang w:eastAsia="ko-KR"/>
              </w:rPr>
            </w:pPr>
          </w:p>
        </w:tc>
      </w:tr>
      <w:tr w:rsidR="007A13F4" w14:paraId="089D4E6B" w14:textId="77777777">
        <w:tc>
          <w:tcPr>
            <w:tcW w:w="1345" w:type="dxa"/>
          </w:tcPr>
          <w:p w14:paraId="3CDFADBA" w14:textId="77777777" w:rsidR="007A13F4" w:rsidRDefault="002C203D">
            <w:pPr>
              <w:pStyle w:val="BodyText"/>
              <w:spacing w:after="0"/>
              <w:rPr>
                <w:rFonts w:ascii="Times New Roman" w:eastAsiaTheme="minorEastAsia" w:hAnsi="Times New Roman"/>
                <w:sz w:val="22"/>
                <w:szCs w:val="22"/>
                <w:lang w:eastAsia="ko-KR"/>
              </w:rPr>
            </w:pPr>
            <w:r>
              <w:rPr>
                <w:rFonts w:ascii="Times New Roman" w:eastAsia="Yu Mincho" w:hAnsi="Times New Roman" w:hint="eastAsia"/>
                <w:sz w:val="22"/>
                <w:szCs w:val="22"/>
                <w:lang w:eastAsia="ja-JP"/>
              </w:rPr>
              <w:lastRenderedPageBreak/>
              <w:t>D</w:t>
            </w:r>
            <w:r>
              <w:rPr>
                <w:rFonts w:ascii="Times New Roman" w:eastAsia="Yu Mincho" w:hAnsi="Times New Roman"/>
                <w:sz w:val="22"/>
                <w:szCs w:val="22"/>
                <w:lang w:eastAsia="ja-JP"/>
              </w:rPr>
              <w:t>OCOMO</w:t>
            </w:r>
          </w:p>
        </w:tc>
        <w:tc>
          <w:tcPr>
            <w:tcW w:w="8005" w:type="dxa"/>
          </w:tcPr>
          <w:p w14:paraId="6C18A00B" w14:textId="77777777" w:rsidR="007A13F4" w:rsidRDefault="002C203D">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Good to postpone the decision till Q values in MIB is decided in 2.1. </w:t>
            </w:r>
          </w:p>
          <w:p w14:paraId="07C0C048" w14:textId="77777777" w:rsidR="007A13F4" w:rsidRDefault="002C203D">
            <w:pPr>
              <w:pStyle w:val="BodyText"/>
              <w:spacing w:after="0"/>
              <w:rPr>
                <w:rFonts w:ascii="Times New Roman" w:eastAsiaTheme="minorEastAsia" w:hAnsi="Times New Roman"/>
                <w:sz w:val="22"/>
                <w:szCs w:val="22"/>
                <w:lang w:eastAsia="ko-KR"/>
              </w:rPr>
            </w:pPr>
            <w:r>
              <w:rPr>
                <w:rFonts w:ascii="Times New Roman" w:eastAsia="Yu Mincho" w:hAnsi="Times New Roman"/>
                <w:sz w:val="22"/>
                <w:szCs w:val="22"/>
                <w:lang w:eastAsia="ja-JP"/>
              </w:rPr>
              <w:t xml:space="preserve">But we agree with LGE. </w:t>
            </w:r>
            <w:proofErr w:type="gramStart"/>
            <w:r>
              <w:rPr>
                <w:rFonts w:ascii="Times New Roman" w:eastAsia="Yu Mincho" w:hAnsi="Times New Roman"/>
                <w:sz w:val="22"/>
                <w:szCs w:val="22"/>
                <w:lang w:eastAsia="ja-JP"/>
              </w:rPr>
              <w:t>As long as</w:t>
            </w:r>
            <w:proofErr w:type="gramEnd"/>
            <w:r>
              <w:rPr>
                <w:rFonts w:ascii="Times New Roman" w:eastAsia="Yu Mincho" w:hAnsi="Times New Roman"/>
                <w:sz w:val="22"/>
                <w:szCs w:val="22"/>
                <w:lang w:eastAsia="ja-JP"/>
              </w:rPr>
              <w:t xml:space="preserve"> we do not revert the agreement, the only choice remained seems to be option 1 if only 1 bit in MIB is available for Q. </w:t>
            </w:r>
          </w:p>
        </w:tc>
      </w:tr>
      <w:tr w:rsidR="007A13F4" w14:paraId="2FC78706" w14:textId="77777777">
        <w:tc>
          <w:tcPr>
            <w:tcW w:w="1345" w:type="dxa"/>
          </w:tcPr>
          <w:p w14:paraId="15D6248F" w14:textId="77777777" w:rsidR="007A13F4" w:rsidRDefault="002C203D">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Apple </w:t>
            </w:r>
          </w:p>
        </w:tc>
        <w:tc>
          <w:tcPr>
            <w:tcW w:w="8005" w:type="dxa"/>
          </w:tcPr>
          <w:p w14:paraId="53453294" w14:textId="77777777" w:rsidR="007A13F4" w:rsidRDefault="002C203D">
            <w:pPr>
              <w:pStyle w:val="BodyText"/>
              <w:spacing w:after="0"/>
              <w:rPr>
                <w:rFonts w:ascii="Times New Roman" w:eastAsia="Yu Mincho" w:hAnsi="Times New Roman"/>
                <w:sz w:val="22"/>
                <w:szCs w:val="22"/>
                <w:lang w:eastAsia="ja-JP"/>
              </w:rPr>
            </w:pPr>
            <w:proofErr w:type="gramStart"/>
            <w:r>
              <w:rPr>
                <w:rFonts w:ascii="Times New Roman" w:eastAsia="Yu Mincho" w:hAnsi="Times New Roman"/>
                <w:sz w:val="22"/>
                <w:szCs w:val="22"/>
                <w:lang w:eastAsia="ja-JP"/>
              </w:rPr>
              <w:t>We</w:t>
            </w:r>
            <w:proofErr w:type="gramEnd"/>
            <w:r>
              <w:rPr>
                <w:rFonts w:ascii="Times New Roman" w:eastAsia="Yu Mincho" w:hAnsi="Times New Roman"/>
                <w:sz w:val="22"/>
                <w:szCs w:val="22"/>
                <w:lang w:eastAsia="ja-JP"/>
              </w:rPr>
              <w:t xml:space="preserve"> first second the comments from LGe.</w:t>
            </w:r>
          </w:p>
          <w:p w14:paraId="20B22D30" w14:textId="77777777" w:rsidR="007A13F4" w:rsidRDefault="002C203D">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Support Option 1. </w:t>
            </w:r>
          </w:p>
          <w:p w14:paraId="6E7C409C" w14:textId="77777777" w:rsidR="007A13F4" w:rsidRDefault="002C203D">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Assuming the candidate values of Q parameter on FR2-2 are limited to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oMath>
            <w:r>
              <w:rPr>
                <w:rFonts w:ascii="Times New Roman" w:hAnsi="Times New Roman"/>
                <w:sz w:val="22"/>
                <w:szCs w:val="22"/>
                <w:lang w:eastAsia="zh-CN"/>
              </w:rPr>
              <w:t xml:space="preserve">{32, 64} and applied for all serving cells on FR2-2, we do not see any reason to allow SIB2 (intra-frequency) or SIB4 (inter-frequency) indicating different values than those values that can be broadcasted by MIB.  </w:t>
            </w:r>
          </w:p>
        </w:tc>
      </w:tr>
      <w:tr w:rsidR="007A13F4" w14:paraId="01C58F49" w14:textId="77777777">
        <w:tc>
          <w:tcPr>
            <w:tcW w:w="1345" w:type="dxa"/>
          </w:tcPr>
          <w:p w14:paraId="1493CFD1" w14:textId="77777777" w:rsidR="007A13F4" w:rsidRDefault="002C203D">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Futurewei</w:t>
            </w:r>
          </w:p>
        </w:tc>
        <w:tc>
          <w:tcPr>
            <w:tcW w:w="8005" w:type="dxa"/>
          </w:tcPr>
          <w:p w14:paraId="05984837" w14:textId="77777777" w:rsidR="007A13F4" w:rsidRDefault="002C203D">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We prefer Option2.  We agree with LGE on the necessity to align the values to be consistent with an early agreement. We also want to point out another agreement in the same session that indicates the support of three values. </w:t>
            </w:r>
          </w:p>
          <w:p w14:paraId="3E171DCD" w14:textId="77777777" w:rsidR="007A13F4" w:rsidRDefault="002C203D">
            <w:pPr>
              <w:rPr>
                <w:rFonts w:ascii="Times" w:eastAsia="Batang" w:hAnsi="Times"/>
                <w:b/>
                <w:iCs/>
                <w:szCs w:val="24"/>
                <w:lang w:eastAsia="zh-CN"/>
              </w:rPr>
            </w:pPr>
            <w:r>
              <w:rPr>
                <w:rFonts w:ascii="Times" w:eastAsia="Batang" w:hAnsi="Times" w:hint="eastAsia"/>
                <w:b/>
                <w:iCs/>
                <w:szCs w:val="24"/>
                <w:highlight w:val="green"/>
                <w:lang w:eastAsia="zh-CN"/>
              </w:rPr>
              <w:t>A</w:t>
            </w:r>
            <w:r>
              <w:rPr>
                <w:rFonts w:ascii="Times" w:eastAsia="Batang" w:hAnsi="Times"/>
                <w:b/>
                <w:iCs/>
                <w:szCs w:val="24"/>
                <w:highlight w:val="green"/>
                <w:lang w:eastAsia="zh-CN"/>
              </w:rPr>
              <w:t>greement</w:t>
            </w:r>
          </w:p>
          <w:p w14:paraId="17DF27AD" w14:textId="77777777" w:rsidR="007A13F4" w:rsidRDefault="002C203D">
            <w:pPr>
              <w:numPr>
                <w:ilvl w:val="0"/>
                <w:numId w:val="6"/>
              </w:numPr>
              <w:spacing w:after="0" w:line="259" w:lineRule="auto"/>
              <w:textAlignment w:val="baseline"/>
              <w:rPr>
                <w:rFonts w:eastAsia="Batang"/>
                <w:lang w:eastAsia="zh-CN"/>
              </w:rPr>
            </w:pPr>
            <w:r>
              <w:rPr>
                <w:rFonts w:eastAsia="Batang"/>
                <w:lang w:eastAsia="zh-CN"/>
              </w:rPr>
              <w:t xml:space="preserve">Same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Pr>
                <w:rFonts w:eastAsia="Batang"/>
                <w:lang w:eastAsia="zh-CN"/>
              </w:rPr>
              <w:t xml:space="preserve"> values using the same set of signaling bits are supported for 120, 480, and 960 kHz.</w:t>
            </w:r>
          </w:p>
          <w:p w14:paraId="6701E865" w14:textId="77777777" w:rsidR="007A13F4" w:rsidRDefault="002C203D">
            <w:pPr>
              <w:numPr>
                <w:ilvl w:val="0"/>
                <w:numId w:val="6"/>
              </w:numPr>
              <w:spacing w:after="0" w:line="259" w:lineRule="auto"/>
              <w:textAlignment w:val="baseline"/>
              <w:rPr>
                <w:rFonts w:eastAsia="Batang"/>
                <w:lang w:eastAsia="zh-CN"/>
              </w:rPr>
            </w:pPr>
            <w:r>
              <w:rPr>
                <w:rFonts w:eastAsia="Batang"/>
                <w:lang w:eastAsia="zh-CN"/>
              </w:rPr>
              <w:t xml:space="preserve">Supported values of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Pr>
                <w:rFonts w:eastAsia="Batang"/>
                <w:lang w:eastAsia="zh-CN"/>
              </w:rPr>
              <w:t>: {16, 32, 64}</w:t>
            </w:r>
          </w:p>
          <w:p w14:paraId="4F3D4EA5" w14:textId="77777777" w:rsidR="007A13F4" w:rsidRDefault="002C203D">
            <w:pPr>
              <w:numPr>
                <w:ilvl w:val="1"/>
                <w:numId w:val="6"/>
              </w:numPr>
              <w:spacing w:after="0" w:line="259" w:lineRule="auto"/>
              <w:textAlignment w:val="baseline"/>
              <w:rPr>
                <w:rFonts w:eastAsia="Batang"/>
                <w:lang w:eastAsia="zh-CN"/>
              </w:rPr>
            </w:pPr>
            <w:r>
              <w:rPr>
                <w:rFonts w:eastAsia="Batang"/>
                <w:lang w:eastAsia="zh-CN"/>
              </w:rPr>
              <w:t>Note:</w:t>
            </w:r>
          </w:p>
          <w:p w14:paraId="7DFEF59E" w14:textId="77777777" w:rsidR="007A13F4" w:rsidRDefault="002C203D">
            <w:pPr>
              <w:numPr>
                <w:ilvl w:val="2"/>
                <w:numId w:val="6"/>
              </w:numPr>
              <w:spacing w:after="0" w:line="259" w:lineRule="auto"/>
              <w:textAlignment w:val="baseline"/>
              <w:rPr>
                <w:rFonts w:eastAsia="Batang"/>
                <w:lang w:eastAsia="zh-CN"/>
              </w:rPr>
            </w:pPr>
            <w:r>
              <w:rPr>
                <w:rFonts w:eastAsia="Batang"/>
                <w:lang w:eastAsia="zh-CN"/>
              </w:rPr>
              <w:t xml:space="preserve">For operation with shared spectrum channel access, any supported value of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Pr>
                <w:rFonts w:eastAsia="Batang"/>
                <w:lang w:eastAsia="zh-CN"/>
              </w:rPr>
              <w:t xml:space="preserve"> can be indicated and value &lt; 64 indicates DBTW enabled</w:t>
            </w:r>
          </w:p>
          <w:p w14:paraId="39219AE5" w14:textId="77777777" w:rsidR="007A13F4" w:rsidRDefault="002C203D">
            <w:pPr>
              <w:numPr>
                <w:ilvl w:val="2"/>
                <w:numId w:val="6"/>
              </w:numPr>
              <w:spacing w:after="0" w:line="259" w:lineRule="auto"/>
              <w:textAlignment w:val="baseline"/>
              <w:rPr>
                <w:rFonts w:eastAsia="Batang"/>
                <w:lang w:eastAsia="zh-CN"/>
              </w:rPr>
            </w:pPr>
            <w:r>
              <w:rPr>
                <w:rFonts w:eastAsia="Batang"/>
                <w:lang w:eastAsia="zh-CN"/>
              </w:rPr>
              <w:t xml:space="preserve">UE is expected to be configured with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Pr>
                <w:rFonts w:eastAsia="Batang"/>
                <w:lang w:eastAsia="zh-CN"/>
              </w:rPr>
              <w:t>=64 in licensed operations</w:t>
            </w:r>
          </w:p>
          <w:p w14:paraId="59401DA1" w14:textId="77777777" w:rsidR="007A13F4" w:rsidRDefault="002C203D">
            <w:pPr>
              <w:numPr>
                <w:ilvl w:val="2"/>
                <w:numId w:val="6"/>
              </w:numPr>
              <w:spacing w:after="0" w:line="259" w:lineRule="auto"/>
              <w:textAlignment w:val="baseline"/>
              <w:rPr>
                <w:rFonts w:eastAsia="Batang"/>
                <w:lang w:eastAsia="zh-CN"/>
              </w:rPr>
            </w:pPr>
            <w:r>
              <w:rPr>
                <w:rFonts w:eastAsia="Batang"/>
                <w:lang w:eastAsia="zh-CN"/>
              </w:rPr>
              <w:t xml:space="preserve">For operation with and without shared spectrum channel access,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Pr>
                <w:rFonts w:eastAsia="Batang"/>
                <w:lang w:eastAsia="zh-CN"/>
              </w:rPr>
              <w:t>=64 indicates that the SS/PBCH block index and the candidate SS/PBCH block index have a one-to-one mapping relationship.</w:t>
            </w:r>
          </w:p>
          <w:p w14:paraId="0BBD8C8C" w14:textId="77777777" w:rsidR="007A13F4" w:rsidRDefault="002C203D">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 </w:t>
            </w:r>
          </w:p>
        </w:tc>
      </w:tr>
      <w:tr w:rsidR="007A13F4" w14:paraId="6C80690A" w14:textId="77777777">
        <w:tc>
          <w:tcPr>
            <w:tcW w:w="1345" w:type="dxa"/>
          </w:tcPr>
          <w:p w14:paraId="13168E62"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005" w:type="dxa"/>
          </w:tcPr>
          <w:p w14:paraId="6360F52E"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As a proponent company, we support Option 2. </w:t>
            </w:r>
          </w:p>
          <w:p w14:paraId="19AAE3AB"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Unlike </w:t>
            </w:r>
            <w:r>
              <w:rPr>
                <w:rFonts w:ascii="Times New Roman" w:hAnsi="Times New Roman"/>
                <w:b/>
                <w:sz w:val="22"/>
                <w:szCs w:val="22"/>
                <w:lang w:eastAsia="zh-CN"/>
              </w:rPr>
              <w:t>Nokia and Qualcomm</w:t>
            </w:r>
            <w:r>
              <w:rPr>
                <w:rFonts w:ascii="Times New Roman" w:hAnsi="Times New Roman"/>
                <w:sz w:val="22"/>
                <w:szCs w:val="22"/>
                <w:lang w:eastAsia="zh-CN"/>
              </w:rPr>
              <w:t xml:space="preserve">, we don’t see why using 1 bit in MIB and 2 bits in RRC (SIB2, SIB3, SIB4, MeasObjectNR, and ServingCellConfigCommon) to indicate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could result in different understanding and would require further </w:t>
            </w:r>
            <w:r>
              <w:rPr>
                <w:rFonts w:ascii="Times New Roman" w:hAnsi="Times New Roman"/>
                <w:sz w:val="22"/>
                <w:szCs w:val="22"/>
                <w:lang w:eastAsia="zh-CN"/>
              </w:rPr>
              <w:lastRenderedPageBreak/>
              <w:t>discussions. Even in Rel-16 what is indicated in MIB is overwritten by RRC. Please refer to the following from 38.213:</w:t>
            </w:r>
          </w:p>
          <w:p w14:paraId="4BECD78F" w14:textId="77777777" w:rsidR="007A13F4" w:rsidRDefault="007A13F4">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7212"/>
            </w:tblGrid>
            <w:tr w:rsidR="007A13F4" w14:paraId="6F0F2316" w14:textId="77777777">
              <w:tc>
                <w:tcPr>
                  <w:tcW w:w="7779" w:type="dxa"/>
                </w:tcPr>
                <w:p w14:paraId="58166AE1"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w:t>
                  </w:r>
                  <m:oMath>
                    <m:sSubSup>
                      <m:sSubSupPr>
                        <m:ctrlPr>
                          <w:rPr>
                            <w:rFonts w:ascii="Cambria Math" w:hAnsi="Cambria Math"/>
                            <w:sz w:val="22"/>
                            <w:szCs w:val="22"/>
                            <w:lang w:eastAsia="zh-CN"/>
                          </w:rPr>
                        </m:ctrlPr>
                      </m:sSubSupPr>
                      <m:e>
                        <m:r>
                          <w:rPr>
                            <w:rFonts w:ascii="Cambria Math" w:hAnsi="Times New Roman"/>
                            <w:sz w:val="22"/>
                            <w:szCs w:val="22"/>
                            <w:lang w:eastAsia="zh-CN"/>
                          </w:rPr>
                          <m:t>N</m:t>
                        </m:r>
                      </m:e>
                      <m:sub>
                        <m:r>
                          <w:rPr>
                            <w:rFonts w:ascii="Cambria Math" w:hAnsi="Times New Roman"/>
                            <w:sz w:val="22"/>
                            <w:szCs w:val="22"/>
                            <w:lang w:eastAsia="zh-CN"/>
                          </w:rPr>
                          <m:t>SSB</m:t>
                        </m:r>
                      </m:sub>
                      <m:sup>
                        <m:r>
                          <w:rPr>
                            <w:rFonts w:ascii="Cambria Math" w:hAnsi="Times New Roman"/>
                            <w:sz w:val="22"/>
                            <w:szCs w:val="22"/>
                            <w:lang w:eastAsia="zh-CN"/>
                          </w:rPr>
                          <m:t>QCL</m:t>
                        </m:r>
                      </m:sup>
                    </m:sSubSup>
                  </m:oMath>
                  <w:r>
                    <w:rPr>
                      <w:rFonts w:ascii="Times New Roman" w:hAnsi="Times New Roman"/>
                      <w:sz w:val="22"/>
                      <w:szCs w:val="22"/>
                      <w:lang w:eastAsia="zh-CN"/>
                    </w:rPr>
                    <w:t xml:space="preserve"> is either provided by ssb-PositionQCL or, if ssb-PositionQCL is not provided, obtained from a MIB provided by a SS/PBCH block”</w:t>
                  </w:r>
                </w:p>
              </w:tc>
            </w:tr>
          </w:tbl>
          <w:p w14:paraId="32C1EBAB" w14:textId="77777777" w:rsidR="007A13F4" w:rsidRDefault="007A13F4">
            <w:pPr>
              <w:pStyle w:val="BodyText"/>
              <w:spacing w:after="0"/>
              <w:rPr>
                <w:rFonts w:ascii="Times New Roman" w:hAnsi="Times New Roman"/>
                <w:sz w:val="22"/>
                <w:szCs w:val="22"/>
                <w:lang w:eastAsia="zh-CN"/>
              </w:rPr>
            </w:pPr>
          </w:p>
          <w:p w14:paraId="547ACF85"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In our view, above text clarifies that if </w:t>
            </w:r>
            <m:oMath>
              <m:sSubSup>
                <m:sSubSupPr>
                  <m:ctrlPr>
                    <w:rPr>
                      <w:rFonts w:ascii="Cambria Math" w:hAnsi="Cambria Math"/>
                      <w:sz w:val="22"/>
                      <w:szCs w:val="22"/>
                      <w:lang w:eastAsia="zh-CN"/>
                    </w:rPr>
                  </m:ctrlPr>
                </m:sSubSupPr>
                <m:e>
                  <m:r>
                    <w:rPr>
                      <w:rFonts w:ascii="Cambria Math" w:hAnsi="Times New Roman"/>
                      <w:sz w:val="22"/>
                      <w:szCs w:val="22"/>
                      <w:lang w:eastAsia="zh-CN"/>
                    </w:rPr>
                    <m:t>N</m:t>
                  </m:r>
                </m:e>
                <m:sub>
                  <m:r>
                    <w:rPr>
                      <w:rFonts w:ascii="Cambria Math" w:hAnsi="Times New Roman"/>
                      <w:sz w:val="22"/>
                      <w:szCs w:val="22"/>
                      <w:lang w:eastAsia="zh-CN"/>
                    </w:rPr>
                    <m:t>SSB</m:t>
                  </m:r>
                </m:sub>
                <m:sup>
                  <m:r>
                    <w:rPr>
                      <w:rFonts w:ascii="Cambria Math" w:hAnsi="Times New Roman"/>
                      <w:sz w:val="22"/>
                      <w:szCs w:val="22"/>
                      <w:lang w:eastAsia="zh-CN"/>
                    </w:rPr>
                    <m:t>QCL</m:t>
                  </m:r>
                </m:sup>
              </m:sSubSup>
            </m:oMath>
            <w:r>
              <w:rPr>
                <w:rFonts w:ascii="Times New Roman" w:hAnsi="Times New Roman"/>
                <w:sz w:val="22"/>
                <w:szCs w:val="22"/>
                <w:lang w:eastAsia="zh-CN"/>
              </w:rPr>
              <w:t xml:space="preserve"> is provided by ssb-PositionQCL, UE would ignore the value of </w:t>
            </w:r>
            <m:oMath>
              <m:sSubSup>
                <m:sSubSupPr>
                  <m:ctrlPr>
                    <w:rPr>
                      <w:rFonts w:ascii="Cambria Math" w:hAnsi="Cambria Math"/>
                      <w:sz w:val="22"/>
                      <w:szCs w:val="22"/>
                      <w:lang w:eastAsia="zh-CN"/>
                    </w:rPr>
                  </m:ctrlPr>
                </m:sSubSupPr>
                <m:e>
                  <m:r>
                    <w:rPr>
                      <w:rFonts w:ascii="Cambria Math" w:hAnsi="Times New Roman"/>
                      <w:sz w:val="22"/>
                      <w:szCs w:val="22"/>
                      <w:lang w:eastAsia="zh-CN"/>
                    </w:rPr>
                    <m:t>N</m:t>
                  </m:r>
                </m:e>
                <m:sub>
                  <m:r>
                    <w:rPr>
                      <w:rFonts w:ascii="Cambria Math" w:hAnsi="Times New Roman"/>
                      <w:sz w:val="22"/>
                      <w:szCs w:val="22"/>
                      <w:lang w:eastAsia="zh-CN"/>
                    </w:rPr>
                    <m:t>SSB</m:t>
                  </m:r>
                </m:sub>
                <m:sup>
                  <m:r>
                    <w:rPr>
                      <w:rFonts w:ascii="Cambria Math" w:hAnsi="Times New Roman"/>
                      <w:sz w:val="22"/>
                      <w:szCs w:val="22"/>
                      <w:lang w:eastAsia="zh-CN"/>
                    </w:rPr>
                    <m:t>QCL</m:t>
                  </m:r>
                </m:sup>
              </m:sSubSup>
            </m:oMath>
            <w:r>
              <w:rPr>
                <w:rFonts w:ascii="Times New Roman" w:hAnsi="Times New Roman"/>
                <w:sz w:val="22"/>
                <w:szCs w:val="22"/>
                <w:lang w:eastAsia="zh-CN"/>
              </w:rPr>
              <w:t xml:space="preserve"> that is indicated in MIB. In principle, even in Rel-16, the </w:t>
            </w:r>
            <m:oMath>
              <m:sSubSup>
                <m:sSubSupPr>
                  <m:ctrlPr>
                    <w:rPr>
                      <w:rFonts w:ascii="Cambria Math" w:hAnsi="Cambria Math"/>
                      <w:sz w:val="22"/>
                      <w:szCs w:val="22"/>
                      <w:lang w:eastAsia="zh-CN"/>
                    </w:rPr>
                  </m:ctrlPr>
                </m:sSubSupPr>
                <m:e>
                  <m:r>
                    <w:rPr>
                      <w:rFonts w:ascii="Cambria Math" w:hAnsi="Times New Roman"/>
                      <w:sz w:val="22"/>
                      <w:szCs w:val="22"/>
                      <w:lang w:eastAsia="zh-CN"/>
                    </w:rPr>
                    <m:t>N</m:t>
                  </m:r>
                </m:e>
                <m:sub>
                  <m:r>
                    <w:rPr>
                      <w:rFonts w:ascii="Cambria Math" w:hAnsi="Times New Roman"/>
                      <w:sz w:val="22"/>
                      <w:szCs w:val="22"/>
                      <w:lang w:eastAsia="zh-CN"/>
                    </w:rPr>
                    <m:t>SSB</m:t>
                  </m:r>
                </m:sub>
                <m:sup>
                  <m:r>
                    <w:rPr>
                      <w:rFonts w:ascii="Cambria Math" w:hAnsi="Times New Roman"/>
                      <w:sz w:val="22"/>
                      <w:szCs w:val="22"/>
                      <w:lang w:eastAsia="zh-CN"/>
                    </w:rPr>
                    <m:t>QCL</m:t>
                  </m:r>
                </m:sup>
              </m:sSubSup>
            </m:oMath>
            <w:r>
              <w:rPr>
                <w:rFonts w:ascii="Times New Roman" w:hAnsi="Times New Roman"/>
                <w:sz w:val="22"/>
                <w:szCs w:val="22"/>
                <w:lang w:eastAsia="zh-CN"/>
              </w:rPr>
              <w:t xml:space="preserve"> in MIB can be different from the dedicated value in RRC. So, Similar to the current supported mechanism in Rel-16, </w:t>
            </w:r>
            <w:r>
              <w:rPr>
                <w:rFonts w:ascii="Times New Roman" w:hAnsi="Times New Roman"/>
                <w:i/>
                <w:sz w:val="22"/>
                <w:szCs w:val="22"/>
                <w:lang w:eastAsia="zh-CN"/>
              </w:rPr>
              <w:t>SSB-PositionQCL-Relation</w:t>
            </w:r>
            <w:r>
              <w:rPr>
                <w:rFonts w:ascii="Times New Roman" w:hAnsi="Times New Roman"/>
                <w:sz w:val="22"/>
                <w:szCs w:val="22"/>
                <w:lang w:eastAsia="zh-CN"/>
              </w:rPr>
              <w:t xml:space="preserve"> applicable to a serving cell overwrites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 xml:space="preserve">32,64} acquired from the MIB of that cell. The only difference with Rel-16 behavior is that, RRC can additionally configure, eg, </w:t>
            </w:r>
            <m:oMath>
              <m:sSubSup>
                <m:sSubSupPr>
                  <m:ctrlPr>
                    <w:rPr>
                      <w:rFonts w:ascii="Cambria Math" w:hAnsi="Cambria Math"/>
                      <w:sz w:val="22"/>
                      <w:szCs w:val="22"/>
                      <w:lang w:eastAsia="zh-CN"/>
                    </w:rPr>
                  </m:ctrlPr>
                </m:sSubSupPr>
                <m:e>
                  <m:r>
                    <w:rPr>
                      <w:rFonts w:ascii="Cambria Math" w:hAnsi="Times New Roman"/>
                      <w:sz w:val="22"/>
                      <w:szCs w:val="22"/>
                      <w:lang w:eastAsia="zh-CN"/>
                    </w:rPr>
                    <m:t>N</m:t>
                  </m:r>
                </m:e>
                <m:sub>
                  <m:r>
                    <w:rPr>
                      <w:rFonts w:ascii="Cambria Math" w:hAnsi="Times New Roman"/>
                      <w:sz w:val="22"/>
                      <w:szCs w:val="22"/>
                      <w:lang w:eastAsia="zh-CN"/>
                    </w:rPr>
                    <m:t>SSB</m:t>
                  </m:r>
                </m:sub>
                <m:sup>
                  <m:r>
                    <w:rPr>
                      <w:rFonts w:ascii="Cambria Math" w:hAnsi="Times New Roman"/>
                      <w:sz w:val="22"/>
                      <w:szCs w:val="22"/>
                      <w:lang w:eastAsia="zh-CN"/>
                    </w:rPr>
                    <m:t>QCL</m:t>
                  </m:r>
                </m:sup>
              </m:sSubSup>
            </m:oMath>
            <w:r>
              <w:rPr>
                <w:rFonts w:ascii="Times New Roman" w:hAnsi="Times New Roman"/>
                <w:sz w:val="22"/>
                <w:szCs w:val="22"/>
                <w:lang w:eastAsia="zh-CN"/>
              </w:rPr>
              <w:t xml:space="preserve">=16 while MIB can only indicate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w:t>
            </w:r>
            <w:proofErr w:type="gramStart"/>
            <w:r>
              <w:rPr>
                <w:rFonts w:ascii="Times New Roman" w:hAnsi="Times New Roman"/>
                <w:sz w:val="22"/>
                <w:szCs w:val="22"/>
                <w:lang w:eastAsia="zh-CN"/>
              </w:rPr>
              <w:t>={</w:t>
            </w:r>
            <w:proofErr w:type="gramEnd"/>
            <w:r>
              <w:rPr>
                <w:rFonts w:ascii="Times New Roman" w:hAnsi="Times New Roman"/>
                <w:sz w:val="22"/>
                <w:szCs w:val="22"/>
                <w:lang w:eastAsia="zh-CN"/>
              </w:rPr>
              <w:t xml:space="preserve">32,64}. The rationale behind using 2 bits to configure </w:t>
            </w:r>
            <w:r>
              <w:rPr>
                <w:rFonts w:ascii="Times New Roman" w:hAnsi="Times New Roman"/>
                <w:i/>
                <w:sz w:val="22"/>
                <w:szCs w:val="22"/>
                <w:lang w:eastAsia="zh-CN"/>
              </w:rPr>
              <w:t>SSB-PositionQCL-Relation</w:t>
            </w:r>
            <w:r>
              <w:rPr>
                <w:rFonts w:ascii="Times New Roman" w:hAnsi="Times New Roman"/>
                <w:sz w:val="22"/>
                <w:szCs w:val="22"/>
                <w:lang w:eastAsia="zh-CN"/>
              </w:rPr>
              <w:t xml:space="preserve"> while having only 1 bit in MIB to indicate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r>
                <m:rPr>
                  <m:sty m:val="p"/>
                </m:rPr>
                <w:rPr>
                  <w:rFonts w:ascii="Cambria Math" w:hAnsi="Cambria Math"/>
                  <w:sz w:val="22"/>
                  <w:szCs w:val="22"/>
                  <w:lang w:eastAsia="zh-CN"/>
                </w:rPr>
                <m:t xml:space="preserve"> </m:t>
              </m:r>
            </m:oMath>
            <w:r>
              <w:rPr>
                <w:rFonts w:ascii="Times New Roman" w:hAnsi="Times New Roman"/>
                <w:sz w:val="22"/>
                <w:szCs w:val="22"/>
                <w:lang w:eastAsia="zh-CN"/>
              </w:rPr>
              <w:t xml:space="preserve">is that, for operation with shared spectrum, indicating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=32 in MIB does not restrict the gNB to transmit 32 distinct SSB beams. For instance, while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=32 is indicated in MIB, gNB can still transmit only M distinct SSB beams where </w:t>
            </w:r>
            <m:oMath>
              <m:r>
                <m:rPr>
                  <m:sty m:val="p"/>
                </m:rPr>
                <w:rPr>
                  <w:rFonts w:ascii="Cambria Math" w:hAnsi="Cambria Math"/>
                  <w:sz w:val="22"/>
                  <w:szCs w:val="22"/>
                  <w:lang w:eastAsia="zh-CN"/>
                </w:rPr>
                <m:t xml:space="preserve">32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M=0</m:t>
                  </m:r>
                </m:e>
              </m:func>
            </m:oMath>
            <w:r>
              <w:rPr>
                <w:rFonts w:ascii="Times New Roman" w:hAnsi="Times New Roman"/>
                <w:sz w:val="22"/>
                <w:szCs w:val="22"/>
                <w:lang w:eastAsia="zh-CN"/>
              </w:rPr>
              <w:t xml:space="preserve"> (for instance, M=16). In such a case, a UE that has detected the SSB with candidate index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oMath>
            <w:r>
              <w:rPr>
                <w:rFonts w:ascii="Times New Roman" w:hAnsi="Times New Roman"/>
                <w:sz w:val="22"/>
                <w:szCs w:val="22"/>
                <w:lang w:eastAsia="zh-CN"/>
              </w:rPr>
              <w:t xml:space="preserve">would monitor Type0-PDCCH in monitoring occasions corresponding to candidate SSB indexes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oMath>
            <w:r>
              <w:rPr>
                <w:rFonts w:ascii="Times New Roman" w:hAnsi="Times New Roman"/>
                <w:sz w:val="22"/>
                <w:szCs w:val="22"/>
                <w:lang w:eastAsia="zh-CN"/>
              </w:rPr>
              <w:t xml:space="preserve"> where </w:t>
            </w:r>
            <m:oMath>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32</m:t>
                      </m:r>
                    </m:e>
                  </m:func>
                </m:e>
              </m:d>
              <m:r>
                <m:rPr>
                  <m:sty m:val="p"/>
                </m:rPr>
                <w:rPr>
                  <w:rFonts w:ascii="Cambria Math" w:hAnsi="Cambria Math"/>
                  <w:sz w:val="22"/>
                  <w:szCs w:val="22"/>
                  <w:lang w:eastAsia="zh-CN"/>
                </w:rPr>
                <m:t xml:space="preserve">= </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32</m:t>
                      </m:r>
                    </m:e>
                  </m:func>
                </m:e>
              </m:d>
            </m:oMath>
            <w:r>
              <w:rPr>
                <w:rFonts w:ascii="Times New Roman" w:hAnsi="Times New Roman"/>
                <w:sz w:val="22"/>
                <w:szCs w:val="22"/>
                <w:lang w:eastAsia="zh-CN"/>
              </w:rPr>
              <w:t xml:space="preserve"> and, further, may soft combine the PDSCH associated with Type0-PDCCH corresponding to such candidate SSB indexes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oMath>
            <w:r>
              <w:rPr>
                <w:rFonts w:ascii="Times New Roman" w:hAnsi="Times New Roman"/>
                <w:sz w:val="22"/>
                <w:szCs w:val="22"/>
                <w:lang w:eastAsia="zh-CN"/>
              </w:rPr>
              <w:t xml:space="preserve"> and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oMath>
            <w:r>
              <w:rPr>
                <w:rFonts w:ascii="Times New Roman" w:hAnsi="Times New Roman"/>
                <w:sz w:val="22"/>
                <w:szCs w:val="22"/>
                <w:lang w:eastAsia="zh-CN"/>
              </w:rPr>
              <w:t xml:space="preserve">.  Note that, as </w:t>
            </w:r>
            <m:oMath>
              <m:r>
                <m:rPr>
                  <m:sty m:val="p"/>
                </m:rPr>
                <w:rPr>
                  <w:rFonts w:ascii="Cambria Math" w:hAnsi="Cambria Math"/>
                  <w:sz w:val="22"/>
                  <w:szCs w:val="22"/>
                  <w:lang w:eastAsia="zh-CN"/>
                </w:rPr>
                <m:t xml:space="preserve">32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M=0</m:t>
                  </m:r>
                </m:e>
              </m:func>
            </m:oMath>
            <w:r>
              <w:rPr>
                <w:rFonts w:ascii="Times New Roman" w:hAnsi="Times New Roman"/>
                <w:sz w:val="22"/>
                <w:szCs w:val="22"/>
                <w:lang w:eastAsia="zh-CN"/>
              </w:rPr>
              <w:t xml:space="preserve">, </w:t>
            </w:r>
            <m:oMath>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32</m:t>
                      </m:r>
                    </m:e>
                  </m:func>
                </m:e>
              </m:d>
              <m:r>
                <m:rPr>
                  <m:sty m:val="p"/>
                </m:rPr>
                <w:rPr>
                  <w:rFonts w:ascii="Cambria Math" w:hAnsi="Cambria Math"/>
                  <w:sz w:val="22"/>
                  <w:szCs w:val="22"/>
                  <w:lang w:eastAsia="zh-CN"/>
                </w:rPr>
                <m:t xml:space="preserve">= </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32</m:t>
                      </m:r>
                    </m:e>
                  </m:func>
                </m:e>
              </m:d>
            </m:oMath>
            <w:r>
              <w:rPr>
                <w:rFonts w:ascii="Times New Roman" w:hAnsi="Times New Roman"/>
                <w:sz w:val="22"/>
                <w:szCs w:val="22"/>
                <w:lang w:eastAsia="zh-CN"/>
              </w:rPr>
              <w:t xml:space="preserve"> implies that </w:t>
            </w:r>
            <m:oMath>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w:rPr>
                          <w:rFonts w:ascii="Cambria Math" w:hAnsi="Cambria Math"/>
                          <w:sz w:val="22"/>
                          <w:szCs w:val="22"/>
                          <w:lang w:eastAsia="zh-CN"/>
                        </w:rPr>
                        <m:t>M</m:t>
                      </m:r>
                    </m:e>
                  </m:func>
                </m:e>
              </m:d>
              <m:r>
                <m:rPr>
                  <m:sty m:val="p"/>
                </m:rPr>
                <w:rPr>
                  <w:rFonts w:ascii="Cambria Math" w:hAnsi="Cambria Math"/>
                  <w:sz w:val="22"/>
                  <w:szCs w:val="22"/>
                  <w:lang w:eastAsia="zh-CN"/>
                </w:rPr>
                <m:t xml:space="preserve">= </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M</m:t>
                      </m:r>
                    </m:e>
                  </m:func>
                </m:e>
              </m:d>
            </m:oMath>
            <w:r>
              <w:rPr>
                <w:rFonts w:ascii="Times New Roman" w:hAnsi="Times New Roman"/>
                <w:sz w:val="22"/>
                <w:szCs w:val="22"/>
                <w:lang w:eastAsia="zh-CN"/>
              </w:rPr>
              <w:t xml:space="preserve"> which, in turns, means that the detected SSB with candidate index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oMath>
            <w:r>
              <w:rPr>
                <w:rFonts w:ascii="Times New Roman" w:hAnsi="Times New Roman"/>
                <w:sz w:val="22"/>
                <w:szCs w:val="22"/>
                <w:lang w:eastAsia="zh-CN"/>
              </w:rPr>
              <w:t xml:space="preserve"> is actually QCL with the SSB with candidate index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m:t>
              </m:r>
            </m:oMath>
            <w:r>
              <w:rPr>
                <w:rFonts w:ascii="Times New Roman" w:hAnsi="Times New Roman"/>
                <w:sz w:val="22"/>
                <w:szCs w:val="22"/>
                <w:lang w:eastAsia="zh-CN"/>
              </w:rPr>
              <w:t xml:space="preserve"> After RRC connection, gNB may configure the exact value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(eg </w:t>
            </w:r>
            <w:r>
              <w:rPr>
                <w:rFonts w:ascii="Times New Roman" w:hAnsi="Times New Roman"/>
                <w:i/>
                <w:sz w:val="22"/>
                <w:szCs w:val="22"/>
                <w:lang w:eastAsia="zh-CN"/>
              </w:rPr>
              <w:t>SSB-PositionQCL-Relation</w:t>
            </w:r>
            <w:r>
              <w:rPr>
                <w:rFonts w:ascii="Times New Roman" w:hAnsi="Times New Roman"/>
                <w:sz w:val="22"/>
                <w:szCs w:val="22"/>
                <w:lang w:eastAsia="zh-CN"/>
              </w:rPr>
              <w:t xml:space="preserve"> = 16) to the UE.</w:t>
            </w:r>
          </w:p>
          <w:p w14:paraId="0677F757" w14:textId="77777777" w:rsidR="007A13F4" w:rsidRDefault="007A13F4">
            <w:pPr>
              <w:pStyle w:val="BodyText"/>
              <w:spacing w:after="0"/>
              <w:rPr>
                <w:rFonts w:ascii="Times New Roman" w:hAnsi="Times New Roman"/>
                <w:sz w:val="22"/>
                <w:szCs w:val="22"/>
                <w:lang w:eastAsia="zh-CN"/>
              </w:rPr>
            </w:pPr>
          </w:p>
          <w:p w14:paraId="435865CD"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Finally, note that Rel-16 not only supports the RRC configured value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to overwrite the indicated value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in MIB but also supports a Cell-specific RRC configured value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(eg in SIB3) to overwrite the frequency-specific configured value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(eg in SIB2).</w:t>
            </w:r>
          </w:p>
          <w:p w14:paraId="31462EDC" w14:textId="77777777" w:rsidR="007A13F4" w:rsidRDefault="007A13F4">
            <w:pPr>
              <w:pStyle w:val="BodyText"/>
              <w:spacing w:after="0"/>
              <w:rPr>
                <w:rFonts w:ascii="Times New Roman" w:hAnsi="Times New Roman"/>
                <w:sz w:val="22"/>
                <w:szCs w:val="22"/>
                <w:lang w:eastAsia="zh-CN"/>
              </w:rPr>
            </w:pPr>
          </w:p>
        </w:tc>
      </w:tr>
      <w:tr w:rsidR="007A13F4" w14:paraId="2040C747" w14:textId="77777777">
        <w:tc>
          <w:tcPr>
            <w:tcW w:w="1345" w:type="dxa"/>
          </w:tcPr>
          <w:p w14:paraId="154A8A8A" w14:textId="77777777" w:rsidR="007A13F4" w:rsidRDefault="002C203D">
            <w:pPr>
              <w:pStyle w:val="BodyText"/>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lastRenderedPageBreak/>
              <w:t>N</w:t>
            </w:r>
            <w:r>
              <w:rPr>
                <w:rFonts w:ascii="Times New Roman" w:eastAsia="DengXian" w:hAnsi="Times New Roman"/>
                <w:sz w:val="22"/>
                <w:szCs w:val="22"/>
                <w:lang w:eastAsia="zh-CN"/>
              </w:rPr>
              <w:t>EC</w:t>
            </w:r>
          </w:p>
        </w:tc>
        <w:tc>
          <w:tcPr>
            <w:tcW w:w="8005" w:type="dxa"/>
          </w:tcPr>
          <w:p w14:paraId="67B184CE" w14:textId="77777777" w:rsidR="007A13F4" w:rsidRDefault="002C203D">
            <w:pPr>
              <w:pStyle w:val="BodyText"/>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t>A</w:t>
            </w:r>
            <w:r>
              <w:rPr>
                <w:rFonts w:ascii="Times New Roman" w:eastAsia="DengXian" w:hAnsi="Times New Roman"/>
                <w:sz w:val="22"/>
                <w:szCs w:val="22"/>
                <w:lang w:eastAsia="zh-CN"/>
              </w:rPr>
              <w:t xml:space="preserve">s pointed out by several companies, we prefer to postpone this discussion till Q value is decided although we support Option 2, and we also think </w:t>
            </w:r>
            <w:r>
              <w:rPr>
                <w:rFonts w:eastAsia="Batang" w:cs="Times"/>
                <w:sz w:val="22"/>
                <w:lang w:val="en-GB" w:eastAsia="zh-CN"/>
              </w:rPr>
              <w:t>SSB-PositionQCL-Relation IE should be in line with Q value set in MIB based on previous Agreements.</w:t>
            </w:r>
          </w:p>
        </w:tc>
      </w:tr>
      <w:tr w:rsidR="007A13F4" w14:paraId="7FC1FAF5" w14:textId="77777777">
        <w:tc>
          <w:tcPr>
            <w:tcW w:w="1345" w:type="dxa"/>
          </w:tcPr>
          <w:p w14:paraId="7029AC9B" w14:textId="77777777" w:rsidR="007A13F4" w:rsidRDefault="002C203D">
            <w:pPr>
              <w:pStyle w:val="BodyText"/>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t>S</w:t>
            </w:r>
            <w:r>
              <w:rPr>
                <w:rFonts w:ascii="Times New Roman" w:eastAsia="Yu Mincho" w:hAnsi="Times New Roman"/>
                <w:sz w:val="22"/>
                <w:szCs w:val="22"/>
                <w:lang w:eastAsia="ja-JP"/>
              </w:rPr>
              <w:t>harp</w:t>
            </w:r>
          </w:p>
        </w:tc>
        <w:tc>
          <w:tcPr>
            <w:tcW w:w="8005" w:type="dxa"/>
          </w:tcPr>
          <w:p w14:paraId="09CFB0E5" w14:textId="77777777" w:rsidR="007A13F4" w:rsidRDefault="002C203D">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We share the view from Intel on that this discussion can be postponed before decision of Section 2.1.</w:t>
            </w:r>
          </w:p>
        </w:tc>
      </w:tr>
      <w:tr w:rsidR="007A13F4" w14:paraId="73515A14" w14:textId="77777777">
        <w:tc>
          <w:tcPr>
            <w:tcW w:w="1345" w:type="dxa"/>
          </w:tcPr>
          <w:p w14:paraId="4FC58AEE" w14:textId="77777777" w:rsidR="007A13F4" w:rsidRDefault="002C203D">
            <w:pPr>
              <w:pStyle w:val="BodyText"/>
              <w:spacing w:after="0"/>
              <w:rPr>
                <w:rFonts w:ascii="Times New Roman" w:eastAsia="DengXian" w:hAnsi="Times New Roman"/>
                <w:sz w:val="22"/>
                <w:szCs w:val="22"/>
                <w:lang w:eastAsia="zh-CN"/>
              </w:rPr>
            </w:pPr>
            <w:r>
              <w:rPr>
                <w:rFonts w:ascii="Times New Roman" w:eastAsia="Yu Mincho" w:hAnsi="Times New Roman"/>
                <w:szCs w:val="22"/>
                <w:lang w:eastAsia="ja-JP"/>
              </w:rPr>
              <w:lastRenderedPageBreak/>
              <w:t>Ericsson</w:t>
            </w:r>
          </w:p>
        </w:tc>
        <w:tc>
          <w:tcPr>
            <w:tcW w:w="8005" w:type="dxa"/>
          </w:tcPr>
          <w:p w14:paraId="686FA519" w14:textId="77777777" w:rsidR="007A13F4" w:rsidRDefault="002C203D">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We prefer Option 1, and we agree with LGE.</w:t>
            </w:r>
          </w:p>
          <w:p w14:paraId="1E1DABB7" w14:textId="77777777" w:rsidR="007A13F4" w:rsidRDefault="002C203D">
            <w:pPr>
              <w:pStyle w:val="BodyText"/>
              <w:spacing w:after="0"/>
              <w:rPr>
                <w:rFonts w:ascii="Times New Roman" w:eastAsia="DengXian" w:hAnsi="Times New Roman"/>
                <w:sz w:val="22"/>
                <w:szCs w:val="22"/>
                <w:lang w:eastAsia="zh-CN"/>
              </w:rPr>
            </w:pPr>
            <w:r>
              <w:rPr>
                <w:rFonts w:ascii="Times New Roman" w:eastAsia="Yu Mincho" w:hAnsi="Times New Roman"/>
                <w:szCs w:val="22"/>
                <w:lang w:eastAsia="ja-JP"/>
              </w:rPr>
              <w:t>Furthermore, we don't see the need/benefit of discussing and then specifying behavior for the various configuration options inherent in Option 2. For example, h</w:t>
            </w:r>
            <w:r>
              <w:t>ow will the gNB operate if it signals 32 in MIB and 16 in some other message (SIB2,3,4)? Should it transmit SSB in k+16*n or k+32*n? If it succeeds in k+16*n then it will not transmit in k+32*n, so then a UE getting Q from MIB will miss the SSB.</w:t>
            </w:r>
          </w:p>
        </w:tc>
      </w:tr>
      <w:tr w:rsidR="007A13F4" w14:paraId="19CB47CA" w14:textId="77777777">
        <w:tc>
          <w:tcPr>
            <w:tcW w:w="1345" w:type="dxa"/>
          </w:tcPr>
          <w:p w14:paraId="12F99FDD" w14:textId="77777777" w:rsidR="007A13F4" w:rsidRDefault="002C203D">
            <w:pPr>
              <w:pStyle w:val="BodyText"/>
              <w:spacing w:after="0"/>
              <w:rPr>
                <w:rFonts w:ascii="Times New Roman" w:eastAsia="Yu Mincho" w:hAnsi="Times New Roman"/>
                <w:szCs w:val="22"/>
                <w:lang w:eastAsia="ja-JP"/>
              </w:rPr>
            </w:pPr>
            <w:r>
              <w:rPr>
                <w:rFonts w:ascii="Times New Roman" w:eastAsia="PMingLiU" w:hAnsi="Times New Roman" w:hint="eastAsia"/>
                <w:szCs w:val="22"/>
                <w:lang w:eastAsia="zh-TW"/>
              </w:rPr>
              <w:t>M</w:t>
            </w:r>
            <w:r>
              <w:rPr>
                <w:rFonts w:ascii="Times New Roman" w:eastAsia="PMingLiU" w:hAnsi="Times New Roman"/>
                <w:szCs w:val="22"/>
                <w:lang w:eastAsia="zh-TW"/>
              </w:rPr>
              <w:t>ediatek</w:t>
            </w:r>
          </w:p>
        </w:tc>
        <w:tc>
          <w:tcPr>
            <w:tcW w:w="8005" w:type="dxa"/>
          </w:tcPr>
          <w:p w14:paraId="0D7698A9" w14:textId="77777777" w:rsidR="007A13F4" w:rsidRDefault="002C203D">
            <w:pPr>
              <w:pStyle w:val="BodyText"/>
              <w:spacing w:after="0"/>
              <w:rPr>
                <w:rFonts w:ascii="Times New Roman" w:eastAsia="Yu Mincho" w:hAnsi="Times New Roman"/>
                <w:szCs w:val="22"/>
                <w:lang w:eastAsia="ja-JP"/>
              </w:rPr>
            </w:pPr>
            <w:r>
              <w:rPr>
                <w:rFonts w:ascii="Times New Roman" w:eastAsia="PMingLiU" w:hAnsi="Times New Roman" w:hint="eastAsia"/>
                <w:szCs w:val="22"/>
                <w:lang w:eastAsia="zh-TW"/>
              </w:rPr>
              <w:t>S</w:t>
            </w:r>
            <w:r>
              <w:rPr>
                <w:rFonts w:ascii="Times New Roman" w:eastAsia="PMingLiU" w:hAnsi="Times New Roman"/>
                <w:szCs w:val="22"/>
                <w:lang w:eastAsia="zh-TW"/>
              </w:rPr>
              <w:t>upport option 1. Ok to postpone the discussion.</w:t>
            </w:r>
          </w:p>
        </w:tc>
      </w:tr>
      <w:tr w:rsidR="007A13F4" w14:paraId="17595C56" w14:textId="77777777">
        <w:tc>
          <w:tcPr>
            <w:tcW w:w="1345" w:type="dxa"/>
            <w:shd w:val="clear" w:color="auto" w:fill="E2EFD9" w:themeFill="accent6" w:themeFillTint="33"/>
          </w:tcPr>
          <w:p w14:paraId="268DD34C" w14:textId="77777777" w:rsidR="007A13F4" w:rsidRDefault="002C203D">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Moderator</w:t>
            </w:r>
          </w:p>
        </w:tc>
        <w:tc>
          <w:tcPr>
            <w:tcW w:w="8005" w:type="dxa"/>
            <w:shd w:val="clear" w:color="auto" w:fill="E2EFD9" w:themeFill="accent6" w:themeFillTint="33"/>
          </w:tcPr>
          <w:p w14:paraId="29EFC5F4" w14:textId="77777777" w:rsidR="007A13F4" w:rsidRDefault="002C203D">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LGE pointed out an agreement previously made. We would need a good reason and consensus to change previous agreement.</w:t>
            </w:r>
          </w:p>
          <w:p w14:paraId="6E89F615" w14:textId="77777777" w:rsidR="007A13F4" w:rsidRDefault="002C203D">
            <w:pPr>
              <w:autoSpaceDE/>
              <w:autoSpaceDN/>
              <w:spacing w:after="0" w:line="240" w:lineRule="auto"/>
              <w:ind w:left="720"/>
              <w:jc w:val="left"/>
              <w:rPr>
                <w:rFonts w:ascii="Times" w:eastAsia="Batang" w:hAnsi="Times"/>
                <w:b/>
                <w:iCs/>
                <w:szCs w:val="24"/>
                <w:lang w:val="en-GB" w:eastAsia="zh-CN"/>
              </w:rPr>
            </w:pPr>
            <w:r>
              <w:rPr>
                <w:rFonts w:ascii="Times" w:eastAsia="Batang" w:hAnsi="Times"/>
                <w:b/>
                <w:iCs/>
                <w:szCs w:val="24"/>
                <w:highlight w:val="green"/>
                <w:lang w:val="en-GB" w:eastAsia="zh-CN"/>
              </w:rPr>
              <w:t>Agreement</w:t>
            </w:r>
            <w:r>
              <w:rPr>
                <w:rFonts w:ascii="Times" w:eastAsia="Batang" w:hAnsi="Times"/>
                <w:b/>
                <w:iCs/>
                <w:szCs w:val="24"/>
                <w:lang w:val="en-GB" w:eastAsia="zh-CN"/>
              </w:rPr>
              <w:t xml:space="preserve"> (RAN1#107-e)</w:t>
            </w:r>
          </w:p>
          <w:p w14:paraId="3DB278AB" w14:textId="77777777" w:rsidR="007A13F4" w:rsidRDefault="002C203D">
            <w:pPr>
              <w:spacing w:after="0"/>
              <w:ind w:left="720"/>
              <w:textAlignment w:val="baseline"/>
              <w:rPr>
                <w:rFonts w:ascii="Times" w:eastAsia="Batang" w:hAnsi="Times" w:cs="Times"/>
                <w:lang w:val="en-GB" w:eastAsia="zh-CN"/>
              </w:rPr>
            </w:pPr>
            <w:r>
              <w:rPr>
                <w:rFonts w:ascii="Times" w:eastAsia="Batang" w:hAnsi="Times" w:cs="Times"/>
                <w:lang w:val="en-GB" w:eastAsia="zh-CN"/>
              </w:rPr>
              <w:t xml:space="preserve">SSB-PositionQCL-Relation IE to indicate QCL relationship between SSB positions for FR2-2 are same set of values supported for </w:t>
            </w:r>
            <m:oMath>
              <m:sSubSup>
                <m:sSubSupPr>
                  <m:ctrlPr>
                    <w:rPr>
                      <w:rFonts w:ascii="Cambria Math" w:hAnsi="Cambria Math"/>
                      <w:sz w:val="22"/>
                      <w:lang w:eastAsia="zh-CN"/>
                    </w:rPr>
                  </m:ctrlPr>
                </m:sSubSupPr>
                <m:e>
                  <m:r>
                    <w:rPr>
                      <w:rFonts w:ascii="Cambria Math" w:hAnsi="Cambria Math"/>
                      <w:sz w:val="22"/>
                      <w:lang w:eastAsia="zh-CN"/>
                    </w:rPr>
                    <m:t>N</m:t>
                  </m:r>
                </m:e>
                <m:sub>
                  <m:r>
                    <w:rPr>
                      <w:rFonts w:ascii="Cambria Math" w:hAnsi="Cambria Math"/>
                      <w:sz w:val="22"/>
                      <w:lang w:eastAsia="zh-CN"/>
                    </w:rPr>
                    <m:t>SSB</m:t>
                  </m:r>
                </m:sub>
                <m:sup>
                  <m:r>
                    <w:rPr>
                      <w:rFonts w:ascii="Cambria Math" w:hAnsi="Cambria Math"/>
                      <w:sz w:val="22"/>
                      <w:lang w:eastAsia="zh-CN"/>
                    </w:rPr>
                    <m:t>QCL</m:t>
                  </m:r>
                </m:sup>
              </m:sSubSup>
            </m:oMath>
            <w:r>
              <w:rPr>
                <w:rFonts w:ascii="Times" w:eastAsia="Batang" w:hAnsi="Times" w:cs="Times"/>
                <w:lang w:val="en-GB" w:eastAsia="zh-CN"/>
              </w:rPr>
              <w:t xml:space="preserve"> in MIB.</w:t>
            </w:r>
          </w:p>
          <w:p w14:paraId="02CC0779" w14:textId="77777777" w:rsidR="007A13F4" w:rsidRDefault="002C203D">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 xml:space="preserve">Moderator suggests waiting for conclusion on the Q signaling in MIB </w:t>
            </w:r>
            <w:proofErr w:type="gramStart"/>
            <w:r>
              <w:rPr>
                <w:rFonts w:ascii="Times New Roman" w:eastAsia="Yu Mincho" w:hAnsi="Times New Roman"/>
                <w:szCs w:val="22"/>
                <w:lang w:eastAsia="ja-JP"/>
              </w:rPr>
              <w:t>first, and</w:t>
            </w:r>
            <w:proofErr w:type="gramEnd"/>
            <w:r>
              <w:rPr>
                <w:rFonts w:ascii="Times New Roman" w:eastAsia="Yu Mincho" w:hAnsi="Times New Roman"/>
                <w:szCs w:val="22"/>
                <w:lang w:eastAsia="ja-JP"/>
              </w:rPr>
              <w:t xml:space="preserve"> based on the conclusion for Q signaling in MIB, we follow the same set of values for RRC signaling as per agreement.</w:t>
            </w:r>
          </w:p>
          <w:p w14:paraId="68476E24" w14:textId="77777777" w:rsidR="007A13F4" w:rsidRDefault="002C203D">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With that said, please provide further comments until the GTW.</w:t>
            </w:r>
          </w:p>
        </w:tc>
      </w:tr>
      <w:tr w:rsidR="007A13F4" w14:paraId="2331A348" w14:textId="77777777">
        <w:tc>
          <w:tcPr>
            <w:tcW w:w="1345" w:type="dxa"/>
          </w:tcPr>
          <w:p w14:paraId="5A380005" w14:textId="77777777" w:rsidR="007A13F4" w:rsidRDefault="002C203D">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CATT</w:t>
            </w:r>
          </w:p>
        </w:tc>
        <w:tc>
          <w:tcPr>
            <w:tcW w:w="8005" w:type="dxa"/>
          </w:tcPr>
          <w:p w14:paraId="3165A32C" w14:textId="77777777" w:rsidR="007A13F4" w:rsidRDefault="002C203D">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We prefer Option 1, and we agree with LGE</w:t>
            </w:r>
          </w:p>
        </w:tc>
      </w:tr>
      <w:tr w:rsidR="007A13F4" w14:paraId="67E430B7" w14:textId="77777777">
        <w:tc>
          <w:tcPr>
            <w:tcW w:w="1345" w:type="dxa"/>
          </w:tcPr>
          <w:p w14:paraId="4251C1E5" w14:textId="77777777" w:rsidR="007A13F4" w:rsidRDefault="002C203D">
            <w:pPr>
              <w:pStyle w:val="BodyText"/>
              <w:spacing w:after="0"/>
              <w:rPr>
                <w:rFonts w:ascii="Times New Roman" w:hAnsi="Times New Roman"/>
                <w:szCs w:val="22"/>
                <w:lang w:eastAsia="ja-JP"/>
              </w:rPr>
            </w:pPr>
            <w:r>
              <w:rPr>
                <w:rFonts w:ascii="Times New Roman" w:eastAsia="Yu Mincho" w:hAnsi="Times New Roman" w:hint="eastAsia"/>
                <w:sz w:val="22"/>
                <w:szCs w:val="22"/>
                <w:lang w:eastAsia="zh-CN"/>
              </w:rPr>
              <w:t>ZTE, Sanechips</w:t>
            </w:r>
          </w:p>
        </w:tc>
        <w:tc>
          <w:tcPr>
            <w:tcW w:w="8005" w:type="dxa"/>
          </w:tcPr>
          <w:p w14:paraId="558845A2" w14:textId="77777777" w:rsidR="007A13F4" w:rsidRDefault="002C203D">
            <w:pPr>
              <w:pStyle w:val="BodyText"/>
              <w:spacing w:after="0"/>
              <w:rPr>
                <w:rFonts w:ascii="Times New Roman" w:eastAsia="Yu Mincho" w:hAnsi="Times New Roman"/>
                <w:szCs w:val="22"/>
                <w:lang w:eastAsia="ja-JP"/>
              </w:rPr>
            </w:pPr>
            <w:r>
              <w:rPr>
                <w:rFonts w:ascii="Times New Roman" w:eastAsia="Yu Mincho" w:hAnsi="Times New Roman" w:hint="eastAsia"/>
                <w:sz w:val="22"/>
                <w:szCs w:val="22"/>
                <w:lang w:eastAsia="zh-CN"/>
              </w:rPr>
              <w:t xml:space="preserve">We prefer Option </w:t>
            </w:r>
            <w:proofErr w:type="gramStart"/>
            <w:r>
              <w:rPr>
                <w:rFonts w:ascii="Times New Roman" w:eastAsia="Yu Mincho" w:hAnsi="Times New Roman" w:hint="eastAsia"/>
                <w:sz w:val="22"/>
                <w:szCs w:val="22"/>
                <w:lang w:eastAsia="zh-CN"/>
              </w:rPr>
              <w:t>1</w:t>
            </w:r>
            <w:proofErr w:type="gramEnd"/>
            <w:r>
              <w:rPr>
                <w:rFonts w:ascii="Times New Roman" w:eastAsia="Yu Mincho" w:hAnsi="Times New Roman" w:hint="eastAsia"/>
                <w:sz w:val="22"/>
                <w:szCs w:val="22"/>
                <w:lang w:eastAsia="zh-CN"/>
              </w:rPr>
              <w:t xml:space="preserve"> and we agree with FL suggestion.</w:t>
            </w:r>
          </w:p>
        </w:tc>
      </w:tr>
      <w:tr w:rsidR="00C00332" w14:paraId="0A9083C5" w14:textId="77777777">
        <w:tc>
          <w:tcPr>
            <w:tcW w:w="1345" w:type="dxa"/>
          </w:tcPr>
          <w:p w14:paraId="02EF76F9" w14:textId="679731AD" w:rsidR="00C00332" w:rsidRPr="00C00332" w:rsidRDefault="00C00332">
            <w:pPr>
              <w:pStyle w:val="BodyText"/>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t>v</w:t>
            </w:r>
            <w:r>
              <w:rPr>
                <w:rFonts w:ascii="Times New Roman" w:eastAsia="DengXian" w:hAnsi="Times New Roman"/>
                <w:sz w:val="22"/>
                <w:szCs w:val="22"/>
                <w:lang w:eastAsia="zh-CN"/>
              </w:rPr>
              <w:t>ivo</w:t>
            </w:r>
          </w:p>
        </w:tc>
        <w:tc>
          <w:tcPr>
            <w:tcW w:w="8005" w:type="dxa"/>
          </w:tcPr>
          <w:p w14:paraId="37B3DF76" w14:textId="76267BFE" w:rsidR="00C00332" w:rsidRDefault="00C00332">
            <w:pPr>
              <w:pStyle w:val="BodyText"/>
              <w:spacing w:after="0"/>
              <w:rPr>
                <w:rFonts w:ascii="Times New Roman" w:eastAsia="Yu Mincho" w:hAnsi="Times New Roman"/>
                <w:sz w:val="22"/>
                <w:szCs w:val="22"/>
                <w:lang w:eastAsia="zh-CN"/>
              </w:rPr>
            </w:pPr>
            <w:r>
              <w:rPr>
                <w:rFonts w:ascii="Times New Roman" w:eastAsia="Yu Mincho" w:hAnsi="Times New Roman"/>
                <w:szCs w:val="22"/>
                <w:lang w:eastAsia="ja-JP"/>
              </w:rPr>
              <w:t>We prefer Option 1 and agree with LGE</w:t>
            </w:r>
          </w:p>
        </w:tc>
      </w:tr>
      <w:tr w:rsidR="00F93D68" w14:paraId="4A963927" w14:textId="77777777">
        <w:tc>
          <w:tcPr>
            <w:tcW w:w="1345" w:type="dxa"/>
          </w:tcPr>
          <w:p w14:paraId="0939F3A2" w14:textId="7E12D46F" w:rsidR="00F93D68" w:rsidRDefault="00F93D68">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Lenovo</w:t>
            </w:r>
          </w:p>
        </w:tc>
        <w:tc>
          <w:tcPr>
            <w:tcW w:w="8005" w:type="dxa"/>
          </w:tcPr>
          <w:p w14:paraId="0F444EF8" w14:textId="5A0352B7" w:rsidR="00F93D68" w:rsidRDefault="00F93D68">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We support option 1. However, we agree with many companies to wait for conclusion on Q value</w:t>
            </w:r>
          </w:p>
        </w:tc>
      </w:tr>
      <w:tr w:rsidR="008A09EA" w14:paraId="542D896D" w14:textId="77777777">
        <w:tc>
          <w:tcPr>
            <w:tcW w:w="1345" w:type="dxa"/>
          </w:tcPr>
          <w:p w14:paraId="4E877E50" w14:textId="5E0EC3BD" w:rsidR="008A09EA" w:rsidRDefault="008A09EA">
            <w:pPr>
              <w:pStyle w:val="BodyText"/>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t>O</w:t>
            </w:r>
            <w:r>
              <w:rPr>
                <w:rFonts w:ascii="Times New Roman" w:eastAsia="DengXian" w:hAnsi="Times New Roman"/>
                <w:sz w:val="22"/>
                <w:szCs w:val="22"/>
                <w:lang w:eastAsia="zh-CN"/>
              </w:rPr>
              <w:t>PPO</w:t>
            </w:r>
          </w:p>
        </w:tc>
        <w:tc>
          <w:tcPr>
            <w:tcW w:w="8005" w:type="dxa"/>
          </w:tcPr>
          <w:p w14:paraId="3F0594E2" w14:textId="0705C34B" w:rsidR="008A09EA" w:rsidRDefault="008A09EA">
            <w:pPr>
              <w:pStyle w:val="BodyText"/>
              <w:spacing w:after="0"/>
              <w:rPr>
                <w:rFonts w:ascii="Times New Roman" w:eastAsia="Yu Mincho" w:hAnsi="Times New Roman"/>
                <w:szCs w:val="22"/>
                <w:lang w:eastAsia="ja-JP"/>
              </w:rPr>
            </w:pPr>
            <w:r w:rsidRPr="008A09EA">
              <w:rPr>
                <w:rFonts w:ascii="Times New Roman" w:eastAsia="Yu Mincho" w:hAnsi="Times New Roman"/>
                <w:szCs w:val="22"/>
                <w:lang w:eastAsia="ja-JP"/>
              </w:rPr>
              <w:t>Support Option 1.</w:t>
            </w:r>
          </w:p>
        </w:tc>
      </w:tr>
      <w:tr w:rsidR="00F41816" w14:paraId="1826C8F5" w14:textId="77777777">
        <w:tc>
          <w:tcPr>
            <w:tcW w:w="1345" w:type="dxa"/>
          </w:tcPr>
          <w:p w14:paraId="771DD2C9" w14:textId="5FF758D5" w:rsidR="00F41816" w:rsidRDefault="00F41816" w:rsidP="00F41816">
            <w:pPr>
              <w:pStyle w:val="BodyText"/>
              <w:spacing w:after="0"/>
              <w:rPr>
                <w:rFonts w:ascii="Times New Roman" w:eastAsia="DengXian" w:hAnsi="Times New Roman" w:hint="eastAsia"/>
                <w:sz w:val="22"/>
                <w:szCs w:val="22"/>
                <w:lang w:eastAsia="zh-CN"/>
              </w:rPr>
            </w:pPr>
            <w:r>
              <w:rPr>
                <w:rFonts w:ascii="Times New Roman" w:eastAsia="DengXian" w:hAnsi="Times New Roman"/>
                <w:sz w:val="22"/>
                <w:szCs w:val="22"/>
                <w:lang w:eastAsia="zh-CN"/>
              </w:rPr>
              <w:t>Huawei/HiSilicon2</w:t>
            </w:r>
          </w:p>
        </w:tc>
        <w:tc>
          <w:tcPr>
            <w:tcW w:w="8005" w:type="dxa"/>
          </w:tcPr>
          <w:p w14:paraId="2F17D8A5" w14:textId="77777777" w:rsidR="00F41816" w:rsidRDefault="00F41816" w:rsidP="00F41816">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 xml:space="preserve">We still believe that Option 2 is the good </w:t>
            </w:r>
            <w:proofErr w:type="gramStart"/>
            <w:r>
              <w:rPr>
                <w:rFonts w:ascii="Times New Roman" w:eastAsia="Yu Mincho" w:hAnsi="Times New Roman"/>
                <w:szCs w:val="22"/>
                <w:lang w:eastAsia="ja-JP"/>
              </w:rPr>
              <w:t>compromise</w:t>
            </w:r>
            <w:proofErr w:type="gramEnd"/>
            <w:r>
              <w:rPr>
                <w:rFonts w:ascii="Times New Roman" w:eastAsia="Yu Mincho" w:hAnsi="Times New Roman"/>
                <w:szCs w:val="22"/>
                <w:lang w:eastAsia="ja-JP"/>
              </w:rPr>
              <w:t xml:space="preserve"> and we support it. Below, we try to reply to a few comments:</w:t>
            </w:r>
          </w:p>
          <w:p w14:paraId="40DEEFAF" w14:textId="77777777" w:rsidR="00F41816" w:rsidRDefault="00F41816" w:rsidP="00F41816">
            <w:pPr>
              <w:autoSpaceDE/>
              <w:autoSpaceDN/>
              <w:spacing w:after="0" w:line="240" w:lineRule="auto"/>
              <w:jc w:val="left"/>
              <w:rPr>
                <w:rFonts w:eastAsia="Yu Mincho"/>
                <w:b/>
                <w:szCs w:val="22"/>
                <w:lang w:eastAsia="ja-JP"/>
              </w:rPr>
            </w:pPr>
            <w:r w:rsidRPr="00934EBF">
              <w:rPr>
                <w:rFonts w:eastAsia="Yu Mincho"/>
                <w:b/>
                <w:szCs w:val="22"/>
                <w:lang w:eastAsia="ja-JP"/>
              </w:rPr>
              <w:t xml:space="preserve">LGE, Moderator: </w:t>
            </w:r>
          </w:p>
          <w:p w14:paraId="439DD9D3" w14:textId="77777777" w:rsidR="00F41816" w:rsidRDefault="00F41816" w:rsidP="00F41816">
            <w:pPr>
              <w:autoSpaceDE/>
              <w:autoSpaceDN/>
              <w:spacing w:after="0" w:line="240" w:lineRule="auto"/>
              <w:jc w:val="left"/>
              <w:rPr>
                <w:rFonts w:eastAsia="Yu Mincho"/>
                <w:szCs w:val="22"/>
                <w:lang w:eastAsia="ja-JP"/>
              </w:rPr>
            </w:pPr>
            <w:r w:rsidRPr="00934EBF">
              <w:rPr>
                <w:rFonts w:eastAsia="Yu Mincho"/>
                <w:szCs w:val="22"/>
                <w:lang w:eastAsia="ja-JP"/>
              </w:rPr>
              <w:t xml:space="preserve">We agree that using two bits for indicating Q in RRC and 1 bit for indicating Q in MIB is not exactly aligned with the following agreement: </w:t>
            </w:r>
          </w:p>
          <w:p w14:paraId="19BA57E9" w14:textId="77777777" w:rsidR="00F41816" w:rsidRDefault="00F41816" w:rsidP="00F41816">
            <w:pPr>
              <w:autoSpaceDE/>
              <w:autoSpaceDN/>
              <w:spacing w:after="0" w:line="240" w:lineRule="auto"/>
              <w:jc w:val="left"/>
              <w:rPr>
                <w:rFonts w:eastAsia="Yu Mincho"/>
                <w:szCs w:val="22"/>
                <w:lang w:eastAsia="ja-JP"/>
              </w:rPr>
            </w:pPr>
            <w:r>
              <w:rPr>
                <w:rFonts w:eastAsia="Yu Mincho"/>
                <w:szCs w:val="22"/>
                <w:lang w:eastAsia="ja-JP"/>
              </w:rPr>
              <w:t xml:space="preserve">Agreement 1: </w:t>
            </w:r>
            <w:r w:rsidRPr="00934EBF">
              <w:rPr>
                <w:rFonts w:eastAsia="Yu Mincho"/>
                <w:szCs w:val="22"/>
                <w:lang w:eastAsia="ja-JP"/>
              </w:rPr>
              <w:t xml:space="preserve">“SSB-PositionQCL-Relation IE to indicate QCL relationship between SSB positions for FR2-2 are same set of values supported for </w:t>
            </w:r>
            <m:oMath>
              <m:sSubSup>
                <m:sSubSupPr>
                  <m:ctrlPr>
                    <w:rPr>
                      <w:rFonts w:ascii="Cambria Math" w:eastAsia="Yu Mincho" w:hAnsi="Cambria Math"/>
                      <w:szCs w:val="22"/>
                      <w:lang w:eastAsia="ja-JP"/>
                    </w:rPr>
                  </m:ctrlPr>
                </m:sSubSupPr>
                <m:e>
                  <m:r>
                    <w:rPr>
                      <w:rFonts w:ascii="Cambria Math" w:eastAsia="Yu Mincho" w:hAnsi="Cambria Math"/>
                      <w:szCs w:val="22"/>
                      <w:lang w:eastAsia="ja-JP"/>
                    </w:rPr>
                    <m:t>N</m:t>
                  </m:r>
                </m:e>
                <m:sub>
                  <m:r>
                    <w:rPr>
                      <w:rFonts w:ascii="Cambria Math" w:eastAsia="Yu Mincho" w:hAnsi="Cambria Math"/>
                      <w:szCs w:val="22"/>
                      <w:lang w:eastAsia="ja-JP"/>
                    </w:rPr>
                    <m:t>SSB</m:t>
                  </m:r>
                </m:sub>
                <m:sup>
                  <m:r>
                    <w:rPr>
                      <w:rFonts w:ascii="Cambria Math" w:eastAsia="Yu Mincho" w:hAnsi="Cambria Math"/>
                      <w:szCs w:val="22"/>
                      <w:lang w:eastAsia="ja-JP"/>
                    </w:rPr>
                    <m:t>QCL</m:t>
                  </m:r>
                </m:sup>
              </m:sSubSup>
            </m:oMath>
            <w:r w:rsidRPr="00934EBF">
              <w:rPr>
                <w:rFonts w:eastAsia="Yu Mincho"/>
                <w:szCs w:val="22"/>
                <w:lang w:eastAsia="ja-JP"/>
              </w:rPr>
              <w:t xml:space="preserve"> in MIB.”</w:t>
            </w:r>
            <w:r>
              <w:rPr>
                <w:rFonts w:eastAsia="Yu Mincho"/>
                <w:szCs w:val="22"/>
                <w:lang w:eastAsia="ja-JP"/>
              </w:rPr>
              <w:t xml:space="preserve"> </w:t>
            </w:r>
          </w:p>
          <w:p w14:paraId="1CCB3A79" w14:textId="77777777" w:rsidR="00F41816" w:rsidRDefault="00F41816" w:rsidP="00F41816">
            <w:pPr>
              <w:autoSpaceDE/>
              <w:autoSpaceDN/>
              <w:spacing w:after="0" w:line="240" w:lineRule="auto"/>
              <w:jc w:val="left"/>
              <w:rPr>
                <w:rFonts w:eastAsia="Yu Mincho"/>
                <w:szCs w:val="22"/>
                <w:lang w:eastAsia="ja-JP"/>
              </w:rPr>
            </w:pPr>
            <w:r>
              <w:rPr>
                <w:rFonts w:eastAsia="Yu Mincho"/>
                <w:szCs w:val="22"/>
                <w:lang w:eastAsia="ja-JP"/>
              </w:rPr>
              <w:t xml:space="preserve">However, this agreement was made when it was assumed that 2 bits are available in MIB to indicate Q </w:t>
            </w:r>
            <w:proofErr w:type="gramStart"/>
            <w:r>
              <w:rPr>
                <w:rFonts w:eastAsia="Yu Mincho"/>
                <w:szCs w:val="22"/>
                <w:lang w:eastAsia="ja-JP"/>
              </w:rPr>
              <w:t>and,</w:t>
            </w:r>
            <w:proofErr w:type="gramEnd"/>
            <w:r>
              <w:rPr>
                <w:rFonts w:eastAsia="Yu Mincho"/>
                <w:szCs w:val="22"/>
                <w:lang w:eastAsia="ja-JP"/>
              </w:rPr>
              <w:t xml:space="preserve"> as pointed out by Futurewei, we have the following agreement in the same meeting RAN1 107-e too</w:t>
            </w:r>
          </w:p>
          <w:p w14:paraId="3B8EE99B" w14:textId="77777777" w:rsidR="00F41816" w:rsidRDefault="00F41816" w:rsidP="00F41816">
            <w:pPr>
              <w:pStyle w:val="BodyText"/>
              <w:spacing w:after="0" w:line="259" w:lineRule="auto"/>
              <w:textAlignment w:val="baseline"/>
              <w:rPr>
                <w:rFonts w:ascii="Times New Roman" w:hAnsi="Times New Roman"/>
                <w:szCs w:val="20"/>
                <w:lang w:eastAsia="zh-CN"/>
              </w:rPr>
            </w:pPr>
            <w:r>
              <w:rPr>
                <w:rFonts w:eastAsia="Yu Mincho"/>
                <w:szCs w:val="22"/>
                <w:lang w:eastAsia="ja-JP"/>
              </w:rPr>
              <w:t>Agreement 2: “</w:t>
            </w:r>
            <w:r w:rsidRPr="00D87286">
              <w:rPr>
                <w:rFonts w:ascii="Times New Roman" w:hAnsi="Times New Roman"/>
                <w:szCs w:val="20"/>
                <w:lang w:eastAsia="zh-CN"/>
              </w:rPr>
              <w:t xml:space="preserve">Supported values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sidRPr="00D87286">
              <w:rPr>
                <w:rFonts w:ascii="Times New Roman" w:hAnsi="Times New Roman"/>
                <w:szCs w:val="20"/>
                <w:lang w:eastAsia="zh-CN"/>
              </w:rPr>
              <w:t>: {16, 32, 64}</w:t>
            </w:r>
            <w:r>
              <w:rPr>
                <w:rFonts w:ascii="Times New Roman" w:hAnsi="Times New Roman"/>
                <w:szCs w:val="20"/>
                <w:lang w:eastAsia="zh-CN"/>
              </w:rPr>
              <w:t>”</w:t>
            </w:r>
          </w:p>
          <w:p w14:paraId="74A4BB3E" w14:textId="77777777" w:rsidR="00F41816" w:rsidRDefault="00F41816" w:rsidP="00F41816">
            <w:pPr>
              <w:pStyle w:val="BodyText"/>
              <w:spacing w:after="0" w:line="259" w:lineRule="auto"/>
              <w:textAlignment w:val="baseline"/>
              <w:rPr>
                <w:rFonts w:ascii="Times New Roman" w:hAnsi="Times New Roman"/>
                <w:szCs w:val="20"/>
                <w:lang w:eastAsia="zh-CN"/>
              </w:rPr>
            </w:pPr>
            <w:r>
              <w:rPr>
                <w:rFonts w:ascii="Times New Roman" w:hAnsi="Times New Roman"/>
                <w:szCs w:val="20"/>
                <w:lang w:eastAsia="zh-CN"/>
              </w:rPr>
              <w:t xml:space="preserve">We don’t think referring to only Agreement 1 would be sufficient to make a conclusion for this discussion as one may instead refer to </w:t>
            </w:r>
            <w:proofErr w:type="gramStart"/>
            <w:r>
              <w:rPr>
                <w:rFonts w:ascii="Times New Roman" w:hAnsi="Times New Roman"/>
                <w:szCs w:val="20"/>
                <w:lang w:eastAsia="zh-CN"/>
              </w:rPr>
              <w:t>Agreement  2</w:t>
            </w:r>
            <w:proofErr w:type="gramEnd"/>
            <w:r>
              <w:rPr>
                <w:rFonts w:ascii="Times New Roman" w:hAnsi="Times New Roman"/>
                <w:szCs w:val="20"/>
                <w:lang w:eastAsia="zh-CN"/>
              </w:rPr>
              <w:t xml:space="preserve"> and suggest that a second bit should be used in MIB to indicate the agreed values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sidRPr="00D87286">
              <w:rPr>
                <w:rFonts w:ascii="Times New Roman" w:hAnsi="Times New Roman"/>
                <w:szCs w:val="20"/>
                <w:lang w:eastAsia="zh-CN"/>
              </w:rPr>
              <w:t>: {16, 32, 64}</w:t>
            </w:r>
            <w:r>
              <w:rPr>
                <w:rFonts w:ascii="Times New Roman" w:hAnsi="Times New Roman"/>
                <w:szCs w:val="20"/>
                <w:lang w:eastAsia="zh-CN"/>
              </w:rPr>
              <w:t xml:space="preserve">. </w:t>
            </w:r>
          </w:p>
          <w:p w14:paraId="6EB034DA" w14:textId="77777777" w:rsidR="00F41816" w:rsidRPr="00D87286" w:rsidRDefault="00F41816" w:rsidP="00F41816">
            <w:pPr>
              <w:pStyle w:val="BodyText"/>
              <w:spacing w:after="0" w:line="259" w:lineRule="auto"/>
              <w:textAlignment w:val="baseline"/>
              <w:rPr>
                <w:rFonts w:ascii="Times New Roman" w:hAnsi="Times New Roman"/>
                <w:szCs w:val="20"/>
                <w:lang w:eastAsia="zh-CN"/>
              </w:rPr>
            </w:pPr>
            <w:r>
              <w:rPr>
                <w:rFonts w:ascii="Times New Roman" w:hAnsi="Times New Roman"/>
                <w:szCs w:val="20"/>
                <w:lang w:eastAsia="zh-CN"/>
              </w:rPr>
              <w:t xml:space="preserve">Overall, considering the input from RAN2 on unavailability of the spare bit, we think that RAN1 should not put too much emphasis on the previous agreements regarding the number of bits/values which were achieved mainly assuming two bits are available and, instead, think of the best compromise solution given the constraint of unavailability of the spare bit. </w:t>
            </w:r>
          </w:p>
          <w:p w14:paraId="78E88ECC" w14:textId="77777777" w:rsidR="00F41816" w:rsidRPr="00934EBF" w:rsidRDefault="00F41816" w:rsidP="00F41816">
            <w:pPr>
              <w:autoSpaceDE/>
              <w:autoSpaceDN/>
              <w:spacing w:after="0" w:line="240" w:lineRule="auto"/>
              <w:jc w:val="left"/>
              <w:rPr>
                <w:rFonts w:eastAsia="Yu Mincho"/>
                <w:szCs w:val="22"/>
                <w:lang w:eastAsia="ja-JP"/>
              </w:rPr>
            </w:pPr>
          </w:p>
          <w:p w14:paraId="0CBB0ED7" w14:textId="77777777" w:rsidR="00F41816" w:rsidRDefault="00F41816" w:rsidP="00F41816">
            <w:pPr>
              <w:pStyle w:val="BodyText"/>
              <w:spacing w:after="0"/>
              <w:rPr>
                <w:rFonts w:ascii="Times New Roman" w:eastAsia="Yu Mincho" w:hAnsi="Times New Roman"/>
                <w:szCs w:val="22"/>
                <w:lang w:eastAsia="ja-JP"/>
              </w:rPr>
            </w:pPr>
            <w:r>
              <w:rPr>
                <w:rFonts w:ascii="Times New Roman" w:eastAsia="Yu Mincho" w:hAnsi="Times New Roman"/>
                <w:b/>
                <w:szCs w:val="22"/>
                <w:lang w:eastAsia="ja-JP"/>
              </w:rPr>
              <w:t xml:space="preserve">Ericsson: </w:t>
            </w:r>
          </w:p>
          <w:p w14:paraId="7F3502C7" w14:textId="77777777" w:rsidR="00F41816" w:rsidRDefault="00F41816" w:rsidP="00F41816">
            <w:pPr>
              <w:pStyle w:val="BodyText"/>
              <w:spacing w:after="0"/>
              <w:rPr>
                <w:rFonts w:ascii="Times New Roman" w:eastAsia="Yu Mincho" w:hAnsi="Times New Roman"/>
                <w:szCs w:val="22"/>
                <w:lang w:eastAsia="ja-JP"/>
              </w:rPr>
            </w:pPr>
            <w:r w:rsidRPr="00DE0AE3">
              <w:rPr>
                <w:rFonts w:ascii="Times New Roman" w:eastAsia="Yu Mincho" w:hAnsi="Times New Roman"/>
                <w:b/>
                <w:szCs w:val="22"/>
                <w:lang w:eastAsia="ja-JP"/>
              </w:rPr>
              <w:t>Regarding “specifying behavior” concern:</w:t>
            </w:r>
            <w:r>
              <w:rPr>
                <w:rFonts w:ascii="Times New Roman" w:eastAsia="Yu Mincho" w:hAnsi="Times New Roman"/>
                <w:szCs w:val="22"/>
                <w:lang w:eastAsia="ja-JP"/>
              </w:rPr>
              <w:t xml:space="preserve"> </w:t>
            </w:r>
          </w:p>
          <w:p w14:paraId="2FB880BC" w14:textId="77777777" w:rsidR="00F41816" w:rsidRPr="00DE0AE3" w:rsidRDefault="00F41816" w:rsidP="00F41816">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 xml:space="preserve">As explained in our earlier entry to this </w:t>
            </w:r>
            <w:r w:rsidRPr="00DE0AE3">
              <w:rPr>
                <w:rFonts w:ascii="Times New Roman" w:eastAsia="Yu Mincho" w:hAnsi="Times New Roman"/>
                <w:szCs w:val="22"/>
                <w:lang w:eastAsia="ja-JP"/>
              </w:rPr>
              <w:t xml:space="preserve">discussion, using 1 bit in MIB and 2 bits in RRC (SIB2, SIB3, SIB4, MeasObjectNR, and ServingCellConfigCommon) to indicate </w:t>
            </w:r>
            <m:oMath>
              <m:sSubSup>
                <m:sSubSupPr>
                  <m:ctrlPr>
                    <w:rPr>
                      <w:rFonts w:ascii="Cambria Math" w:eastAsia="Yu Mincho" w:hAnsi="Cambria Math"/>
                      <w:szCs w:val="22"/>
                      <w:lang w:eastAsia="ja-JP"/>
                    </w:rPr>
                  </m:ctrlPr>
                </m:sSubSupPr>
                <m:e>
                  <m:r>
                    <w:rPr>
                      <w:rFonts w:ascii="Cambria Math" w:eastAsia="Yu Mincho" w:hAnsi="Cambria Math"/>
                      <w:szCs w:val="22"/>
                      <w:lang w:eastAsia="ja-JP"/>
                    </w:rPr>
                    <m:t>N</m:t>
                  </m:r>
                </m:e>
                <m:sub>
                  <m:r>
                    <w:rPr>
                      <w:rFonts w:ascii="Cambria Math" w:eastAsia="Yu Mincho" w:hAnsi="Cambria Math"/>
                      <w:szCs w:val="22"/>
                      <w:lang w:eastAsia="ja-JP"/>
                    </w:rPr>
                    <m:t>SSB</m:t>
                  </m:r>
                </m:sub>
                <m:sup>
                  <m:r>
                    <w:rPr>
                      <w:rFonts w:ascii="Cambria Math" w:eastAsia="Yu Mincho" w:hAnsi="Cambria Math"/>
                      <w:szCs w:val="22"/>
                      <w:lang w:eastAsia="ja-JP"/>
                    </w:rPr>
                    <m:t>QCL</m:t>
                  </m:r>
                </m:sup>
              </m:sSubSup>
            </m:oMath>
            <w:r w:rsidRPr="00DE0AE3">
              <w:rPr>
                <w:rFonts w:ascii="Times New Roman" w:eastAsia="Yu Mincho" w:hAnsi="Times New Roman"/>
                <w:szCs w:val="22"/>
                <w:lang w:eastAsia="ja-JP"/>
              </w:rPr>
              <w:t xml:space="preserve"> does not have any spec impact as even in Rel-16 what is indicated in MIB is overwritten by RRC. Please refer to the following from 38.213:</w:t>
            </w:r>
          </w:p>
          <w:p w14:paraId="542F6A43" w14:textId="77777777" w:rsidR="00F41816" w:rsidRPr="00DE0AE3" w:rsidRDefault="00F41816" w:rsidP="00F41816">
            <w:pPr>
              <w:pStyle w:val="BodyText"/>
              <w:spacing w:after="0"/>
              <w:rPr>
                <w:rFonts w:ascii="Times New Roman" w:eastAsia="Yu Mincho" w:hAnsi="Times New Roman"/>
                <w:szCs w:val="22"/>
                <w:lang w:eastAsia="ja-JP"/>
              </w:rPr>
            </w:pPr>
          </w:p>
          <w:tbl>
            <w:tblPr>
              <w:tblStyle w:val="TableGrid"/>
              <w:tblW w:w="0" w:type="auto"/>
              <w:tblLook w:val="04A0" w:firstRow="1" w:lastRow="0" w:firstColumn="1" w:lastColumn="0" w:noHBand="0" w:noVBand="1"/>
            </w:tblPr>
            <w:tblGrid>
              <w:gridCol w:w="7212"/>
            </w:tblGrid>
            <w:tr w:rsidR="00F41816" w:rsidRPr="00DE0AE3" w14:paraId="09F7D608" w14:textId="77777777" w:rsidTr="009B023D">
              <w:tc>
                <w:tcPr>
                  <w:tcW w:w="7779" w:type="dxa"/>
                </w:tcPr>
                <w:p w14:paraId="3A0C6E7F" w14:textId="77777777" w:rsidR="00F41816" w:rsidRPr="00DE0AE3" w:rsidRDefault="00F41816" w:rsidP="00F41816">
                  <w:pPr>
                    <w:pStyle w:val="BodyText"/>
                    <w:spacing w:after="0"/>
                    <w:rPr>
                      <w:rFonts w:ascii="Times New Roman" w:eastAsia="Yu Mincho" w:hAnsi="Times New Roman"/>
                      <w:szCs w:val="22"/>
                      <w:lang w:eastAsia="ja-JP"/>
                    </w:rPr>
                  </w:pPr>
                  <w:r w:rsidRPr="00DE0AE3">
                    <w:rPr>
                      <w:rFonts w:ascii="Times New Roman" w:eastAsia="Yu Mincho" w:hAnsi="Times New Roman"/>
                      <w:szCs w:val="22"/>
                      <w:lang w:eastAsia="ja-JP"/>
                    </w:rPr>
                    <w:t>“</w:t>
                  </w:r>
                  <m:oMath>
                    <m:sSubSup>
                      <m:sSubSupPr>
                        <m:ctrlPr>
                          <w:rPr>
                            <w:rFonts w:ascii="Cambria Math" w:eastAsia="Yu Mincho" w:hAnsi="Cambria Math"/>
                            <w:szCs w:val="22"/>
                            <w:lang w:eastAsia="ja-JP"/>
                          </w:rPr>
                        </m:ctrlPr>
                      </m:sSubSupPr>
                      <m:e>
                        <m:r>
                          <w:rPr>
                            <w:rFonts w:ascii="Cambria Math" w:eastAsia="Yu Mincho" w:hAnsi="Times New Roman"/>
                            <w:szCs w:val="22"/>
                            <w:lang w:eastAsia="ja-JP"/>
                          </w:rPr>
                          <m:t>N</m:t>
                        </m:r>
                      </m:e>
                      <m:sub>
                        <m:r>
                          <w:rPr>
                            <w:rFonts w:ascii="Cambria Math" w:eastAsia="Yu Mincho" w:hAnsi="Times New Roman"/>
                            <w:szCs w:val="22"/>
                            <w:lang w:eastAsia="ja-JP"/>
                          </w:rPr>
                          <m:t>SSB</m:t>
                        </m:r>
                      </m:sub>
                      <m:sup>
                        <m:r>
                          <w:rPr>
                            <w:rFonts w:ascii="Cambria Math" w:eastAsia="Yu Mincho" w:hAnsi="Times New Roman"/>
                            <w:szCs w:val="22"/>
                            <w:lang w:eastAsia="ja-JP"/>
                          </w:rPr>
                          <m:t>QCL</m:t>
                        </m:r>
                      </m:sup>
                    </m:sSubSup>
                  </m:oMath>
                  <w:r w:rsidRPr="00DE0AE3">
                    <w:rPr>
                      <w:rFonts w:ascii="Times New Roman" w:eastAsia="Yu Mincho" w:hAnsi="Times New Roman"/>
                      <w:szCs w:val="22"/>
                      <w:lang w:eastAsia="ja-JP"/>
                    </w:rPr>
                    <w:t xml:space="preserve"> is either provided by ssb-PositionQCL or, if ssb-PositionQCL is not provided, obtained from a MIB provided by a SS/PBCH block”</w:t>
                  </w:r>
                </w:p>
              </w:tc>
            </w:tr>
          </w:tbl>
          <w:p w14:paraId="03DAA6DC" w14:textId="77777777" w:rsidR="00F41816" w:rsidRPr="00DE0AE3" w:rsidRDefault="00F41816" w:rsidP="00F41816">
            <w:pPr>
              <w:pStyle w:val="BodyText"/>
              <w:spacing w:after="0"/>
              <w:rPr>
                <w:rFonts w:ascii="Times New Roman" w:eastAsia="Yu Mincho" w:hAnsi="Times New Roman"/>
                <w:szCs w:val="22"/>
                <w:lang w:eastAsia="ja-JP"/>
              </w:rPr>
            </w:pPr>
          </w:p>
          <w:p w14:paraId="763FF101" w14:textId="77777777" w:rsidR="00F41816" w:rsidRPr="00DE0AE3" w:rsidRDefault="00F41816" w:rsidP="00F41816">
            <w:pPr>
              <w:pStyle w:val="BodyText"/>
              <w:spacing w:after="0"/>
              <w:rPr>
                <w:rFonts w:ascii="Times New Roman" w:eastAsia="Yu Mincho" w:hAnsi="Times New Roman"/>
                <w:szCs w:val="22"/>
                <w:lang w:eastAsia="ja-JP"/>
              </w:rPr>
            </w:pPr>
            <w:r w:rsidRPr="00DE0AE3">
              <w:rPr>
                <w:rFonts w:ascii="Times New Roman" w:eastAsia="Yu Mincho" w:hAnsi="Times New Roman"/>
                <w:szCs w:val="22"/>
                <w:lang w:eastAsia="ja-JP"/>
              </w:rPr>
              <w:t xml:space="preserve">In our view, above text clarifies that if </w:t>
            </w:r>
            <m:oMath>
              <m:sSubSup>
                <m:sSubSupPr>
                  <m:ctrlPr>
                    <w:rPr>
                      <w:rFonts w:ascii="Cambria Math" w:eastAsia="Yu Mincho" w:hAnsi="Cambria Math"/>
                      <w:szCs w:val="22"/>
                      <w:lang w:eastAsia="ja-JP"/>
                    </w:rPr>
                  </m:ctrlPr>
                </m:sSubSupPr>
                <m:e>
                  <m:r>
                    <w:rPr>
                      <w:rFonts w:ascii="Cambria Math" w:eastAsia="Yu Mincho" w:hAnsi="Times New Roman"/>
                      <w:szCs w:val="22"/>
                      <w:lang w:eastAsia="ja-JP"/>
                    </w:rPr>
                    <m:t>N</m:t>
                  </m:r>
                </m:e>
                <m:sub>
                  <m:r>
                    <w:rPr>
                      <w:rFonts w:ascii="Cambria Math" w:eastAsia="Yu Mincho" w:hAnsi="Times New Roman"/>
                      <w:szCs w:val="22"/>
                      <w:lang w:eastAsia="ja-JP"/>
                    </w:rPr>
                    <m:t>SSB</m:t>
                  </m:r>
                </m:sub>
                <m:sup>
                  <m:r>
                    <w:rPr>
                      <w:rFonts w:ascii="Cambria Math" w:eastAsia="Yu Mincho" w:hAnsi="Times New Roman"/>
                      <w:szCs w:val="22"/>
                      <w:lang w:eastAsia="ja-JP"/>
                    </w:rPr>
                    <m:t>QCL</m:t>
                  </m:r>
                </m:sup>
              </m:sSubSup>
            </m:oMath>
            <w:r w:rsidRPr="00DE0AE3">
              <w:rPr>
                <w:rFonts w:ascii="Times New Roman" w:eastAsia="Yu Mincho" w:hAnsi="Times New Roman"/>
                <w:szCs w:val="22"/>
                <w:lang w:eastAsia="ja-JP"/>
              </w:rPr>
              <w:t xml:space="preserve"> is provided by ssb-PositionQCL, UE would ignore the value of </w:t>
            </w:r>
            <m:oMath>
              <m:sSubSup>
                <m:sSubSupPr>
                  <m:ctrlPr>
                    <w:rPr>
                      <w:rFonts w:ascii="Cambria Math" w:eastAsia="Yu Mincho" w:hAnsi="Cambria Math"/>
                      <w:szCs w:val="22"/>
                      <w:lang w:eastAsia="ja-JP"/>
                    </w:rPr>
                  </m:ctrlPr>
                </m:sSubSupPr>
                <m:e>
                  <m:r>
                    <w:rPr>
                      <w:rFonts w:ascii="Cambria Math" w:eastAsia="Yu Mincho" w:hAnsi="Times New Roman"/>
                      <w:szCs w:val="22"/>
                      <w:lang w:eastAsia="ja-JP"/>
                    </w:rPr>
                    <m:t>N</m:t>
                  </m:r>
                </m:e>
                <m:sub>
                  <m:r>
                    <w:rPr>
                      <w:rFonts w:ascii="Cambria Math" w:eastAsia="Yu Mincho" w:hAnsi="Times New Roman"/>
                      <w:szCs w:val="22"/>
                      <w:lang w:eastAsia="ja-JP"/>
                    </w:rPr>
                    <m:t>SSB</m:t>
                  </m:r>
                </m:sub>
                <m:sup>
                  <m:r>
                    <w:rPr>
                      <w:rFonts w:ascii="Cambria Math" w:eastAsia="Yu Mincho" w:hAnsi="Times New Roman"/>
                      <w:szCs w:val="22"/>
                      <w:lang w:eastAsia="ja-JP"/>
                    </w:rPr>
                    <m:t>QCL</m:t>
                  </m:r>
                </m:sup>
              </m:sSubSup>
            </m:oMath>
            <w:r w:rsidRPr="00DE0AE3">
              <w:rPr>
                <w:rFonts w:ascii="Times New Roman" w:eastAsia="Yu Mincho" w:hAnsi="Times New Roman"/>
                <w:szCs w:val="22"/>
                <w:lang w:eastAsia="ja-JP"/>
              </w:rPr>
              <w:t xml:space="preserve"> that is indicated in MIB. In principle, even in Rel-16, the </w:t>
            </w:r>
            <m:oMath>
              <m:sSubSup>
                <m:sSubSupPr>
                  <m:ctrlPr>
                    <w:rPr>
                      <w:rFonts w:ascii="Cambria Math" w:eastAsia="Yu Mincho" w:hAnsi="Cambria Math"/>
                      <w:szCs w:val="22"/>
                      <w:lang w:eastAsia="ja-JP"/>
                    </w:rPr>
                  </m:ctrlPr>
                </m:sSubSupPr>
                <m:e>
                  <m:r>
                    <w:rPr>
                      <w:rFonts w:ascii="Cambria Math" w:eastAsia="Yu Mincho" w:hAnsi="Times New Roman"/>
                      <w:szCs w:val="22"/>
                      <w:lang w:eastAsia="ja-JP"/>
                    </w:rPr>
                    <m:t>N</m:t>
                  </m:r>
                </m:e>
                <m:sub>
                  <m:r>
                    <w:rPr>
                      <w:rFonts w:ascii="Cambria Math" w:eastAsia="Yu Mincho" w:hAnsi="Times New Roman"/>
                      <w:szCs w:val="22"/>
                      <w:lang w:eastAsia="ja-JP"/>
                    </w:rPr>
                    <m:t>SSB</m:t>
                  </m:r>
                </m:sub>
                <m:sup>
                  <m:r>
                    <w:rPr>
                      <w:rFonts w:ascii="Cambria Math" w:eastAsia="Yu Mincho" w:hAnsi="Times New Roman"/>
                      <w:szCs w:val="22"/>
                      <w:lang w:eastAsia="ja-JP"/>
                    </w:rPr>
                    <m:t>QCL</m:t>
                  </m:r>
                </m:sup>
              </m:sSubSup>
            </m:oMath>
            <w:r w:rsidRPr="00DE0AE3">
              <w:rPr>
                <w:rFonts w:ascii="Times New Roman" w:eastAsia="Yu Mincho" w:hAnsi="Times New Roman"/>
                <w:szCs w:val="22"/>
                <w:lang w:eastAsia="ja-JP"/>
              </w:rPr>
              <w:t xml:space="preserve"> in MIB can be different from the dedicated value in RRC. So, Similar to the current supported mechanism in Rel-16, SSB-PositionQCL-Relation applicable to a serving cell overwrites </w:t>
            </w:r>
            <m:oMath>
              <m:sSubSup>
                <m:sSubSupPr>
                  <m:ctrlPr>
                    <w:rPr>
                      <w:rFonts w:ascii="Cambria Math" w:eastAsia="Yu Mincho" w:hAnsi="Cambria Math"/>
                      <w:szCs w:val="22"/>
                      <w:lang w:eastAsia="ja-JP"/>
                    </w:rPr>
                  </m:ctrlPr>
                </m:sSubSupPr>
                <m:e>
                  <m:r>
                    <m:rPr>
                      <m:sty m:val="bi"/>
                    </m:rPr>
                    <w:rPr>
                      <w:rFonts w:ascii="Cambria Math" w:eastAsia="Yu Mincho" w:hAnsi="Cambria Math"/>
                      <w:szCs w:val="22"/>
                      <w:lang w:eastAsia="ja-JP"/>
                    </w:rPr>
                    <m:t>N</m:t>
                  </m:r>
                </m:e>
                <m:sub>
                  <m:r>
                    <m:rPr>
                      <m:sty m:val="bi"/>
                    </m:rPr>
                    <w:rPr>
                      <w:rFonts w:ascii="Cambria Math" w:eastAsia="Yu Mincho" w:hAnsi="Cambria Math"/>
                      <w:szCs w:val="22"/>
                      <w:lang w:eastAsia="ja-JP"/>
                    </w:rPr>
                    <m:t>SSB</m:t>
                  </m:r>
                </m:sub>
                <m:sup>
                  <m:r>
                    <m:rPr>
                      <m:sty m:val="bi"/>
                    </m:rPr>
                    <w:rPr>
                      <w:rFonts w:ascii="Cambria Math" w:eastAsia="Yu Mincho" w:hAnsi="Cambria Math"/>
                      <w:szCs w:val="22"/>
                      <w:lang w:eastAsia="ja-JP"/>
                    </w:rPr>
                    <m:t>QCL</m:t>
                  </m:r>
                </m:sup>
              </m:sSubSup>
            </m:oMath>
            <w:r w:rsidRPr="00DE0AE3">
              <w:rPr>
                <w:rFonts w:ascii="Times New Roman" w:eastAsia="Yu Mincho" w:hAnsi="Times New Roman"/>
                <w:szCs w:val="22"/>
                <w:lang w:eastAsia="ja-JP"/>
              </w:rPr>
              <w:t xml:space="preserve"> </w:t>
            </w:r>
            <w:proofErr w:type="gramStart"/>
            <w:r w:rsidRPr="00DE0AE3">
              <w:rPr>
                <w:rFonts w:ascii="Times New Roman" w:eastAsia="Yu Mincho" w:hAnsi="Times New Roman"/>
                <w:szCs w:val="22"/>
                <w:lang w:eastAsia="ja-JP"/>
              </w:rPr>
              <w:t>={</w:t>
            </w:r>
            <w:proofErr w:type="gramEnd"/>
            <w:r w:rsidRPr="00DE0AE3">
              <w:rPr>
                <w:rFonts w:ascii="Times New Roman" w:eastAsia="Yu Mincho" w:hAnsi="Times New Roman"/>
                <w:szCs w:val="22"/>
                <w:lang w:eastAsia="ja-JP"/>
              </w:rPr>
              <w:t xml:space="preserve">32,64} acquired from the MIB of that cell. The only difference with Rel-16 behavior is that, RRC can additionally configure, eg, </w:t>
            </w:r>
            <m:oMath>
              <m:sSubSup>
                <m:sSubSupPr>
                  <m:ctrlPr>
                    <w:rPr>
                      <w:rFonts w:ascii="Cambria Math" w:eastAsia="Yu Mincho" w:hAnsi="Cambria Math"/>
                      <w:szCs w:val="22"/>
                      <w:lang w:eastAsia="ja-JP"/>
                    </w:rPr>
                  </m:ctrlPr>
                </m:sSubSupPr>
                <m:e>
                  <m:r>
                    <w:rPr>
                      <w:rFonts w:ascii="Cambria Math" w:eastAsia="Yu Mincho" w:hAnsi="Times New Roman"/>
                      <w:szCs w:val="22"/>
                      <w:lang w:eastAsia="ja-JP"/>
                    </w:rPr>
                    <m:t>N</m:t>
                  </m:r>
                </m:e>
                <m:sub>
                  <m:r>
                    <w:rPr>
                      <w:rFonts w:ascii="Cambria Math" w:eastAsia="Yu Mincho" w:hAnsi="Times New Roman"/>
                      <w:szCs w:val="22"/>
                      <w:lang w:eastAsia="ja-JP"/>
                    </w:rPr>
                    <m:t>SSB</m:t>
                  </m:r>
                </m:sub>
                <m:sup>
                  <m:r>
                    <w:rPr>
                      <w:rFonts w:ascii="Cambria Math" w:eastAsia="Yu Mincho" w:hAnsi="Times New Roman"/>
                      <w:szCs w:val="22"/>
                      <w:lang w:eastAsia="ja-JP"/>
                    </w:rPr>
                    <m:t>QCL</m:t>
                  </m:r>
                </m:sup>
              </m:sSubSup>
            </m:oMath>
            <w:r w:rsidRPr="00DE0AE3">
              <w:rPr>
                <w:rFonts w:ascii="Times New Roman" w:eastAsia="Yu Mincho" w:hAnsi="Times New Roman"/>
                <w:szCs w:val="22"/>
                <w:lang w:eastAsia="ja-JP"/>
              </w:rPr>
              <w:t xml:space="preserve">=16 while MIB can only indicate </w:t>
            </w:r>
            <m:oMath>
              <m:sSubSup>
                <m:sSubSupPr>
                  <m:ctrlPr>
                    <w:rPr>
                      <w:rFonts w:ascii="Cambria Math" w:eastAsia="Yu Mincho" w:hAnsi="Cambria Math"/>
                      <w:szCs w:val="22"/>
                      <w:lang w:eastAsia="ja-JP"/>
                    </w:rPr>
                  </m:ctrlPr>
                </m:sSubSupPr>
                <m:e>
                  <m:r>
                    <m:rPr>
                      <m:sty m:val="bi"/>
                    </m:rPr>
                    <w:rPr>
                      <w:rFonts w:ascii="Cambria Math" w:eastAsia="Yu Mincho" w:hAnsi="Cambria Math"/>
                      <w:szCs w:val="22"/>
                      <w:lang w:eastAsia="ja-JP"/>
                    </w:rPr>
                    <m:t>N</m:t>
                  </m:r>
                </m:e>
                <m:sub>
                  <m:r>
                    <m:rPr>
                      <m:sty m:val="bi"/>
                    </m:rPr>
                    <w:rPr>
                      <w:rFonts w:ascii="Cambria Math" w:eastAsia="Yu Mincho" w:hAnsi="Cambria Math"/>
                      <w:szCs w:val="22"/>
                      <w:lang w:eastAsia="ja-JP"/>
                    </w:rPr>
                    <m:t>SSB</m:t>
                  </m:r>
                </m:sub>
                <m:sup>
                  <m:r>
                    <m:rPr>
                      <m:sty m:val="bi"/>
                    </m:rPr>
                    <w:rPr>
                      <w:rFonts w:ascii="Cambria Math" w:eastAsia="Yu Mincho" w:hAnsi="Cambria Math"/>
                      <w:szCs w:val="22"/>
                      <w:lang w:eastAsia="ja-JP"/>
                    </w:rPr>
                    <m:t>QCL</m:t>
                  </m:r>
                </m:sup>
              </m:sSubSup>
            </m:oMath>
            <w:r w:rsidRPr="00DE0AE3">
              <w:rPr>
                <w:rFonts w:ascii="Times New Roman" w:eastAsia="Yu Mincho" w:hAnsi="Times New Roman"/>
                <w:szCs w:val="22"/>
                <w:lang w:eastAsia="ja-JP"/>
              </w:rPr>
              <w:t xml:space="preserve"> </w:t>
            </w:r>
            <w:proofErr w:type="gramStart"/>
            <w:r w:rsidRPr="00DE0AE3">
              <w:rPr>
                <w:rFonts w:ascii="Times New Roman" w:eastAsia="Yu Mincho" w:hAnsi="Times New Roman"/>
                <w:szCs w:val="22"/>
                <w:lang w:eastAsia="ja-JP"/>
              </w:rPr>
              <w:t>={</w:t>
            </w:r>
            <w:proofErr w:type="gramEnd"/>
            <w:r w:rsidRPr="00DE0AE3">
              <w:rPr>
                <w:rFonts w:ascii="Times New Roman" w:eastAsia="Yu Mincho" w:hAnsi="Times New Roman"/>
                <w:szCs w:val="22"/>
                <w:lang w:eastAsia="ja-JP"/>
              </w:rPr>
              <w:t xml:space="preserve">32,64}. </w:t>
            </w:r>
          </w:p>
          <w:p w14:paraId="0E0D9E37" w14:textId="77777777" w:rsidR="00F41816" w:rsidRDefault="00F41816" w:rsidP="00F41816">
            <w:pPr>
              <w:pStyle w:val="BodyText"/>
              <w:spacing w:after="0"/>
              <w:rPr>
                <w:rFonts w:ascii="Times New Roman" w:hAnsi="Times New Roman"/>
                <w:sz w:val="22"/>
                <w:szCs w:val="22"/>
                <w:lang w:eastAsia="zh-CN"/>
              </w:rPr>
            </w:pPr>
          </w:p>
          <w:p w14:paraId="3B7B585B" w14:textId="77777777" w:rsidR="00F41816" w:rsidRPr="00DE0AE3" w:rsidRDefault="00F41816" w:rsidP="00F41816">
            <w:pPr>
              <w:pStyle w:val="BodyText"/>
              <w:spacing w:after="0"/>
              <w:rPr>
                <w:rFonts w:ascii="Times New Roman" w:hAnsi="Times New Roman"/>
                <w:b/>
                <w:sz w:val="22"/>
                <w:szCs w:val="22"/>
                <w:lang w:eastAsia="zh-CN"/>
              </w:rPr>
            </w:pPr>
            <w:r w:rsidRPr="00DE0AE3">
              <w:rPr>
                <w:rFonts w:ascii="Times New Roman" w:hAnsi="Times New Roman"/>
                <w:b/>
                <w:sz w:val="22"/>
                <w:szCs w:val="22"/>
                <w:lang w:eastAsia="zh-CN"/>
              </w:rPr>
              <w:t>Regarding the “need/benefit” concern:</w:t>
            </w:r>
          </w:p>
          <w:p w14:paraId="05F973A1" w14:textId="77777777" w:rsidR="00F41816" w:rsidRDefault="00F41816" w:rsidP="00F4181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operation with shared spectrum, indicating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=32 in MIB does not restrict the gNB to transmit 32 distinct SSB beams. For instance, while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=32 is indicated in MIB, gNB can still transmit only 16 distinct SSB beams. In such a case, a UE that has detected the SSB with candidate index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oMath>
            <w:r>
              <w:rPr>
                <w:rFonts w:ascii="Times New Roman" w:hAnsi="Times New Roman"/>
                <w:sz w:val="22"/>
                <w:szCs w:val="22"/>
                <w:lang w:eastAsia="zh-CN"/>
              </w:rPr>
              <w:t xml:space="preserve">would monitor Type0-PDCCH in monitoring occasions corresponding to candidate SSB indexes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oMath>
            <w:r>
              <w:rPr>
                <w:rFonts w:ascii="Times New Roman" w:hAnsi="Times New Roman"/>
                <w:sz w:val="22"/>
                <w:szCs w:val="22"/>
                <w:lang w:eastAsia="zh-CN"/>
              </w:rPr>
              <w:t xml:space="preserve"> where </w:t>
            </w:r>
            <m:oMath>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32</m:t>
                      </m:r>
                    </m:e>
                  </m:func>
                </m:e>
              </m:d>
              <m:r>
                <m:rPr>
                  <m:sty m:val="p"/>
                </m:rPr>
                <w:rPr>
                  <w:rFonts w:ascii="Cambria Math" w:hAnsi="Cambria Math"/>
                  <w:sz w:val="22"/>
                  <w:szCs w:val="22"/>
                  <w:lang w:eastAsia="zh-CN"/>
                </w:rPr>
                <m:t xml:space="preserve">= </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32</m:t>
                      </m:r>
                    </m:e>
                  </m:func>
                </m:e>
              </m:d>
            </m:oMath>
            <w:r>
              <w:rPr>
                <w:rFonts w:ascii="Times New Roman" w:hAnsi="Times New Roman"/>
                <w:sz w:val="22"/>
                <w:szCs w:val="22"/>
                <w:lang w:eastAsia="zh-CN"/>
              </w:rPr>
              <w:t xml:space="preserve"> and, further, may soft combine the PDSCH associated with Type0-PDCCH corresponding to such candidate SSB indexes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oMath>
            <w:r>
              <w:rPr>
                <w:rFonts w:ascii="Times New Roman" w:hAnsi="Times New Roman"/>
                <w:sz w:val="22"/>
                <w:szCs w:val="22"/>
                <w:lang w:eastAsia="zh-CN"/>
              </w:rPr>
              <w:t xml:space="preserve"> and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oMath>
            <w:r>
              <w:rPr>
                <w:rFonts w:ascii="Times New Roman" w:hAnsi="Times New Roman"/>
                <w:sz w:val="22"/>
                <w:szCs w:val="22"/>
                <w:lang w:eastAsia="zh-CN"/>
              </w:rPr>
              <w:t xml:space="preserve">.  Note that, since </w:t>
            </w:r>
            <m:oMath>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32</m:t>
                      </m:r>
                    </m:e>
                  </m:func>
                </m:e>
              </m:d>
              <m:r>
                <m:rPr>
                  <m:sty m:val="p"/>
                </m:rPr>
                <w:rPr>
                  <w:rFonts w:ascii="Cambria Math" w:hAnsi="Cambria Math"/>
                  <w:sz w:val="22"/>
                  <w:szCs w:val="22"/>
                  <w:lang w:eastAsia="zh-CN"/>
                </w:rPr>
                <m:t xml:space="preserve">= </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32</m:t>
                      </m:r>
                    </m:e>
                  </m:func>
                </m:e>
              </m:d>
            </m:oMath>
            <w:r>
              <w:rPr>
                <w:rFonts w:ascii="Times New Roman" w:hAnsi="Times New Roman"/>
                <w:sz w:val="22"/>
                <w:szCs w:val="22"/>
                <w:lang w:eastAsia="zh-CN"/>
              </w:rPr>
              <w:t xml:space="preserve">, then </w:t>
            </w:r>
            <m:oMath>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w:rPr>
                          <w:rFonts w:ascii="Cambria Math" w:hAnsi="Cambria Math"/>
                          <w:sz w:val="22"/>
                          <w:szCs w:val="22"/>
                          <w:lang w:eastAsia="zh-CN"/>
                        </w:rPr>
                        <m:t>16</m:t>
                      </m:r>
                    </m:e>
                  </m:func>
                </m:e>
              </m:d>
              <m:r>
                <m:rPr>
                  <m:sty m:val="p"/>
                </m:rPr>
                <w:rPr>
                  <w:rFonts w:ascii="Cambria Math" w:hAnsi="Cambria Math"/>
                  <w:sz w:val="22"/>
                  <w:szCs w:val="22"/>
                  <w:lang w:eastAsia="zh-CN"/>
                </w:rPr>
                <m:t xml:space="preserve">= </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16</m:t>
                      </m:r>
                    </m:e>
                  </m:func>
                </m:e>
              </m:d>
            </m:oMath>
            <w:r>
              <w:rPr>
                <w:rFonts w:ascii="Times New Roman" w:hAnsi="Times New Roman"/>
                <w:sz w:val="22"/>
                <w:szCs w:val="22"/>
                <w:lang w:eastAsia="zh-CN"/>
              </w:rPr>
              <w:t xml:space="preserve"> which, in turns, means that the detected SSB with candidate index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oMath>
            <w:r>
              <w:rPr>
                <w:rFonts w:ascii="Times New Roman" w:hAnsi="Times New Roman"/>
                <w:sz w:val="22"/>
                <w:szCs w:val="22"/>
                <w:lang w:eastAsia="zh-CN"/>
              </w:rPr>
              <w:t xml:space="preserve"> is actually QCL with the SSB with candidate index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m:t>
              </m:r>
            </m:oMath>
            <w:r>
              <w:rPr>
                <w:rFonts w:ascii="Times New Roman" w:hAnsi="Times New Roman"/>
                <w:sz w:val="22"/>
                <w:szCs w:val="22"/>
                <w:lang w:eastAsia="zh-CN"/>
              </w:rPr>
              <w:t xml:space="preserve"> After RRC connection, gNB may configure the exact value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(eg </w:t>
            </w:r>
            <w:r>
              <w:rPr>
                <w:rFonts w:ascii="Times New Roman" w:hAnsi="Times New Roman"/>
                <w:i/>
                <w:sz w:val="22"/>
                <w:szCs w:val="22"/>
                <w:lang w:eastAsia="zh-CN"/>
              </w:rPr>
              <w:t>SSB-PositionQCL-Relation</w:t>
            </w:r>
            <w:r>
              <w:rPr>
                <w:rFonts w:ascii="Times New Roman" w:hAnsi="Times New Roman"/>
                <w:sz w:val="22"/>
                <w:szCs w:val="22"/>
                <w:lang w:eastAsia="zh-CN"/>
              </w:rPr>
              <w:t xml:space="preserve"> = 16) to the UE. </w:t>
            </w:r>
          </w:p>
          <w:p w14:paraId="4DD58F6D" w14:textId="77777777" w:rsidR="00F41816" w:rsidRDefault="00F41816" w:rsidP="00F41816">
            <w:pPr>
              <w:pStyle w:val="BodyText"/>
              <w:spacing w:after="0"/>
              <w:rPr>
                <w:rFonts w:ascii="Times New Roman" w:hAnsi="Times New Roman"/>
                <w:sz w:val="22"/>
                <w:szCs w:val="22"/>
                <w:lang w:eastAsia="zh-CN"/>
              </w:rPr>
            </w:pPr>
            <w:r>
              <w:rPr>
                <w:rFonts w:ascii="Times New Roman" w:hAnsi="Times New Roman"/>
                <w:sz w:val="22"/>
                <w:szCs w:val="22"/>
                <w:lang w:eastAsia="zh-CN"/>
              </w:rPr>
              <w:t>So, in summary, if Option 2 is used, when gNB transmits only 16 SSB beams, an initial access UE that assumes Q=32 can still benefit from DBTW by soft-combining SIB1 associated with candidate SSB</w:t>
            </w:r>
            <w:proofErr w:type="gramStart"/>
            <w:r>
              <w:rPr>
                <w:rFonts w:ascii="Times New Roman" w:hAnsi="Times New Roman"/>
                <w:sz w:val="22"/>
                <w:szCs w:val="22"/>
                <w:lang w:eastAsia="zh-CN"/>
              </w:rPr>
              <w:t>0  and</w:t>
            </w:r>
            <w:proofErr w:type="gramEnd"/>
            <w:r>
              <w:rPr>
                <w:rFonts w:ascii="Times New Roman" w:hAnsi="Times New Roman"/>
                <w:sz w:val="22"/>
                <w:szCs w:val="22"/>
                <w:lang w:eastAsia="zh-CN"/>
              </w:rPr>
              <w:t xml:space="preserve"> SSB32 (while missing the opportunity to also use the SIB1 associated with SSB16 in soft combining). However, after initial access, UE would know the exact value of Q=16 for RRM purposes.</w:t>
            </w:r>
          </w:p>
          <w:p w14:paraId="14EC1B52" w14:textId="77777777" w:rsidR="00F41816" w:rsidRDefault="00F41816" w:rsidP="00F41816">
            <w:pPr>
              <w:pStyle w:val="BodyText"/>
              <w:spacing w:after="0"/>
              <w:rPr>
                <w:rFonts w:ascii="Times New Roman" w:eastAsia="Yu Mincho" w:hAnsi="Times New Roman"/>
                <w:szCs w:val="22"/>
                <w:lang w:eastAsia="ja-JP"/>
              </w:rPr>
            </w:pPr>
          </w:p>
          <w:p w14:paraId="40E0E0A5" w14:textId="77777777" w:rsidR="00F41816" w:rsidRPr="0006469C" w:rsidRDefault="00F41816" w:rsidP="00F41816">
            <w:pPr>
              <w:pStyle w:val="BodyText"/>
              <w:spacing w:after="0"/>
              <w:rPr>
                <w:rFonts w:ascii="Times New Roman" w:eastAsia="Yu Mincho" w:hAnsi="Times New Roman"/>
                <w:b/>
                <w:szCs w:val="22"/>
                <w:lang w:eastAsia="ja-JP"/>
              </w:rPr>
            </w:pPr>
            <w:r w:rsidRPr="0006469C">
              <w:rPr>
                <w:rFonts w:ascii="Times New Roman" w:eastAsia="Yu Mincho" w:hAnsi="Times New Roman"/>
                <w:b/>
                <w:szCs w:val="22"/>
                <w:lang w:eastAsia="ja-JP"/>
              </w:rPr>
              <w:t>Regarding the following specific question:</w:t>
            </w:r>
          </w:p>
          <w:p w14:paraId="0E16FB34" w14:textId="77777777" w:rsidR="00F41816" w:rsidRDefault="00F41816" w:rsidP="00F41816">
            <w:pPr>
              <w:pStyle w:val="BodyText"/>
              <w:spacing w:after="0"/>
              <w:rPr>
                <w:b/>
              </w:rPr>
            </w:pPr>
            <w:r w:rsidRPr="0006469C">
              <w:rPr>
                <w:rFonts w:ascii="Times New Roman" w:eastAsia="Yu Mincho" w:hAnsi="Times New Roman"/>
                <w:b/>
                <w:szCs w:val="22"/>
                <w:lang w:eastAsia="ja-JP"/>
              </w:rPr>
              <w:lastRenderedPageBreak/>
              <w:t>“</w:t>
            </w:r>
            <w:proofErr w:type="gramStart"/>
            <w:r w:rsidRPr="0006469C">
              <w:rPr>
                <w:rFonts w:ascii="Times New Roman" w:eastAsia="Yu Mincho" w:hAnsi="Times New Roman"/>
                <w:b/>
                <w:szCs w:val="22"/>
                <w:lang w:eastAsia="ja-JP"/>
              </w:rPr>
              <w:t>h</w:t>
            </w:r>
            <w:r w:rsidRPr="0006469C">
              <w:rPr>
                <w:b/>
              </w:rPr>
              <w:t>ow</w:t>
            </w:r>
            <w:proofErr w:type="gramEnd"/>
            <w:r w:rsidRPr="0006469C">
              <w:rPr>
                <w:b/>
              </w:rPr>
              <w:t xml:space="preserve"> will the gNB operate if it signals 32 in MIB and 16 in some other message (SIB2,3,4)? Should it transmit SSB in k+16*n or k+32*n? If it succeeds in k+16*n then it will not transmit in k+32*n, so then a UE getting Q from MIB will miss the SSB.”</w:t>
            </w:r>
          </w:p>
          <w:p w14:paraId="22AFA487" w14:textId="77777777" w:rsidR="00F41816" w:rsidRDefault="00F41816" w:rsidP="00F41816">
            <w:pPr>
              <w:pStyle w:val="BodyText"/>
              <w:spacing w:after="0"/>
              <w:rPr>
                <w:b/>
              </w:rPr>
            </w:pPr>
          </w:p>
          <w:p w14:paraId="4E2C64E0" w14:textId="47479015" w:rsidR="00F41816" w:rsidRPr="008A09EA" w:rsidRDefault="00F41816" w:rsidP="00F41816">
            <w:pPr>
              <w:pStyle w:val="BodyText"/>
              <w:spacing w:after="0"/>
              <w:rPr>
                <w:rFonts w:ascii="Times New Roman" w:eastAsia="Yu Mincho" w:hAnsi="Times New Roman"/>
                <w:szCs w:val="22"/>
                <w:lang w:eastAsia="ja-JP"/>
              </w:rPr>
            </w:pPr>
            <w:r w:rsidRPr="0006469C">
              <w:t xml:space="preserve">We are not sure we understand the question. If gNB transmits </w:t>
            </w:r>
            <w:r>
              <w:t>16 SSB beams and Option 2 is used, it would make sense that Q=32 is indicated in MIB and Q=16 is indicated in RRC (</w:t>
            </w:r>
            <w:r w:rsidRPr="0006469C">
              <w:rPr>
                <w:i/>
              </w:rPr>
              <w:t>SIB2/SIB3/SIB4/ MeasObjectNR/ ServingCellConfigCommon</w:t>
            </w:r>
            <w:r>
              <w:rPr>
                <w:i/>
              </w:rPr>
              <w:t xml:space="preserve">). </w:t>
            </w:r>
            <w:r w:rsidRPr="00AD72AB">
              <w:t xml:space="preserve">However, </w:t>
            </w:r>
            <w:proofErr w:type="gramStart"/>
            <w:r w:rsidRPr="00AD72AB">
              <w:rPr>
                <w:b/>
                <w:u w:val="single"/>
              </w:rPr>
              <w:t>similar to</w:t>
            </w:r>
            <w:proofErr w:type="gramEnd"/>
            <w:r w:rsidRPr="00AD72AB">
              <w:rPr>
                <w:b/>
                <w:i/>
                <w:u w:val="single"/>
              </w:rPr>
              <w:t xml:space="preserve"> </w:t>
            </w:r>
            <w:r w:rsidRPr="00AD72AB">
              <w:rPr>
                <w:b/>
                <w:u w:val="single"/>
              </w:rPr>
              <w:t>Rel-16,</w:t>
            </w:r>
            <w:r>
              <w:t xml:space="preserve"> gNB behavior is not specified. gNB can even indicate Q=64 in MIB if it decides to. We also don’t understand how an initial access UE “misses” an SSB? An initial access UE first detect the candidate SSB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w:rPr>
                  <w:rFonts w:ascii="Cambria Math" w:hAnsi="Cambria Math"/>
                  <w:sz w:val="22"/>
                  <w:szCs w:val="22"/>
                  <w:lang w:eastAsia="zh-CN"/>
                </w:rPr>
                <m:t xml:space="preserve"> </m:t>
              </m:r>
            </m:oMath>
            <w:r>
              <w:t xml:space="preserve">and then uses the indicated value of Q in MIB to its advantage for </w:t>
            </w:r>
            <w:r>
              <w:rPr>
                <w:rFonts w:ascii="Times New Roman" w:hAnsi="Times New Roman"/>
                <w:sz w:val="22"/>
                <w:szCs w:val="22"/>
                <w:lang w:eastAsia="zh-CN"/>
              </w:rPr>
              <w:t xml:space="preserve">to monitor Type0-PDCCH in monitoring occasions corresponding to candidate SSB indexes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oMath>
            <w:r>
              <w:rPr>
                <w:rFonts w:ascii="Times New Roman" w:hAnsi="Times New Roman"/>
                <w:sz w:val="22"/>
                <w:szCs w:val="22"/>
                <w:lang w:eastAsia="zh-CN"/>
              </w:rPr>
              <w:t xml:space="preserve"> where </w:t>
            </w:r>
            <m:oMath>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Q</m:t>
                      </m:r>
                    </m:e>
                  </m:func>
                </m:e>
              </m:d>
              <m:r>
                <m:rPr>
                  <m:sty m:val="p"/>
                </m:rPr>
                <w:rPr>
                  <w:rFonts w:ascii="Cambria Math" w:hAnsi="Cambria Math"/>
                  <w:sz w:val="22"/>
                  <w:szCs w:val="22"/>
                  <w:lang w:eastAsia="zh-CN"/>
                </w:rPr>
                <m:t xml:space="preserve">= </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r>
                        <m:rPr>
                          <m:sty m:val="p"/>
                        </m:rPr>
                        <w:rPr>
                          <w:rFonts w:ascii="Cambria Math" w:hAnsi="Cambria Math"/>
                          <w:sz w:val="22"/>
                          <w:szCs w:val="22"/>
                          <w:lang w:eastAsia="zh-CN"/>
                        </w:rPr>
                        <m:t>Q</m:t>
                      </m:r>
                    </m:e>
                  </m:func>
                </m:e>
              </m:d>
            </m:oMath>
            <w:r>
              <w:rPr>
                <w:rFonts w:ascii="Times New Roman" w:hAnsi="Times New Roman"/>
                <w:sz w:val="22"/>
                <w:szCs w:val="22"/>
                <w:lang w:eastAsia="zh-CN"/>
              </w:rPr>
              <w:t xml:space="preserve"> and, further, may soft combine the RMSI-PDSCH corresponding to such candidate SSB indexes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oMath>
            <w:r>
              <w:rPr>
                <w:rFonts w:ascii="Times New Roman" w:hAnsi="Times New Roman"/>
                <w:sz w:val="22"/>
                <w:szCs w:val="22"/>
                <w:lang w:eastAsia="zh-CN"/>
              </w:rPr>
              <w:t xml:space="preserve"> and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c</m:t>
                  </m:r>
                </m:sub>
              </m:sSub>
            </m:oMath>
            <w:r>
              <w:rPr>
                <w:rFonts w:ascii="Times New Roman" w:hAnsi="Times New Roman"/>
                <w:sz w:val="22"/>
                <w:szCs w:val="22"/>
                <w:lang w:eastAsia="zh-CN"/>
              </w:rPr>
              <w:t xml:space="preserve">.  So, even if only 16 SSB beams are </w:t>
            </w:r>
            <w:proofErr w:type="gramStart"/>
            <w:r>
              <w:rPr>
                <w:rFonts w:ascii="Times New Roman" w:hAnsi="Times New Roman"/>
                <w:sz w:val="22"/>
                <w:szCs w:val="22"/>
                <w:lang w:eastAsia="zh-CN"/>
              </w:rPr>
              <w:t>actually transmitted</w:t>
            </w:r>
            <w:proofErr w:type="gramEnd"/>
            <w:r>
              <w:rPr>
                <w:rFonts w:ascii="Times New Roman" w:hAnsi="Times New Roman"/>
                <w:sz w:val="22"/>
                <w:szCs w:val="22"/>
                <w:lang w:eastAsia="zh-CN"/>
              </w:rPr>
              <w:t xml:space="preserve">, indicating Q=32 would help UE to use RMSI-PDSCH associated with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oMath>
            <w:r>
              <w:rPr>
                <w:rFonts w:ascii="Times New Roman" w:hAnsi="Times New Roman"/>
                <w:sz w:val="22"/>
                <w:szCs w:val="22"/>
                <w:lang w:eastAsia="zh-CN"/>
              </w:rPr>
              <w:t xml:space="preserve"> and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w:rPr>
                  <w:rFonts w:ascii="Cambria Math" w:hAnsi="Cambria Math"/>
                  <w:sz w:val="22"/>
                  <w:szCs w:val="22"/>
                  <w:lang w:eastAsia="zh-CN"/>
                </w:rPr>
                <m:t>+32</m:t>
              </m:r>
            </m:oMath>
            <w:r>
              <w:t xml:space="preserve"> for soft-combining while missing the opportunity to use </w:t>
            </w:r>
            <w:r>
              <w:rPr>
                <w:rFonts w:ascii="Times New Roman" w:hAnsi="Times New Roman"/>
                <w:sz w:val="22"/>
                <w:szCs w:val="22"/>
                <w:lang w:eastAsia="zh-CN"/>
              </w:rPr>
              <w:t>RMSI-PDSCH</w:t>
            </w:r>
            <w:r>
              <w:t xml:space="preserve"> associated for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i</m:t>
                      </m:r>
                    </m:e>
                  </m:acc>
                </m:e>
                <m:sub>
                  <m:r>
                    <w:rPr>
                      <w:rFonts w:ascii="Cambria Math" w:hAnsi="Cambria Math"/>
                      <w:sz w:val="22"/>
                      <w:szCs w:val="22"/>
                      <w:lang w:eastAsia="zh-CN"/>
                    </w:rPr>
                    <m:t>d</m:t>
                  </m:r>
                </m:sub>
              </m:sSub>
              <m:r>
                <w:rPr>
                  <w:rFonts w:ascii="Cambria Math" w:hAnsi="Cambria Math"/>
                  <w:sz w:val="22"/>
                  <w:szCs w:val="22"/>
                  <w:lang w:eastAsia="zh-CN"/>
                </w:rPr>
                <m:t>+16</m:t>
              </m:r>
            </m:oMath>
            <w:r>
              <w:rPr>
                <w:sz w:val="22"/>
                <w:szCs w:val="22"/>
                <w:lang w:eastAsia="zh-CN"/>
              </w:rPr>
              <w:t xml:space="preserve"> for soft-combining. After initial access, the actual value of Q=16 is indicated to the UE. We think it is clear </w:t>
            </w:r>
            <w:proofErr w:type="gramStart"/>
            <w:r>
              <w:rPr>
                <w:sz w:val="22"/>
                <w:szCs w:val="22"/>
                <w:lang w:eastAsia="zh-CN"/>
              </w:rPr>
              <w:t>that  it</w:t>
            </w:r>
            <w:proofErr w:type="gramEnd"/>
            <w:r>
              <w:rPr>
                <w:sz w:val="22"/>
                <w:szCs w:val="22"/>
                <w:lang w:eastAsia="zh-CN"/>
              </w:rPr>
              <w:t xml:space="preserve"> is advantageous for the UE to know the actual value of Q(=16) and not the indicated value of  Q(=32) in MIB after RRC connection.</w:t>
            </w:r>
          </w:p>
        </w:tc>
      </w:tr>
    </w:tbl>
    <w:p w14:paraId="382DC6A8" w14:textId="77777777" w:rsidR="007A13F4" w:rsidRDefault="007A13F4">
      <w:pPr>
        <w:pStyle w:val="BodyText"/>
        <w:spacing w:after="0"/>
        <w:rPr>
          <w:rFonts w:ascii="Times New Roman" w:hAnsi="Times New Roman"/>
          <w:sz w:val="22"/>
          <w:szCs w:val="22"/>
          <w:lang w:eastAsia="zh-CN"/>
        </w:rPr>
      </w:pPr>
    </w:p>
    <w:p w14:paraId="4F2ADD44" w14:textId="77777777" w:rsidR="007A13F4" w:rsidRDefault="007A13F4">
      <w:pPr>
        <w:pStyle w:val="BodyText"/>
        <w:spacing w:after="0"/>
        <w:rPr>
          <w:rFonts w:ascii="Times New Roman" w:hAnsi="Times New Roman"/>
          <w:sz w:val="22"/>
          <w:szCs w:val="22"/>
          <w:lang w:eastAsia="zh-CN"/>
        </w:rPr>
      </w:pPr>
    </w:p>
    <w:p w14:paraId="7CDDB9CE" w14:textId="77777777" w:rsidR="00814188" w:rsidRDefault="00814188" w:rsidP="00814188">
      <w:pPr>
        <w:pStyle w:val="Heading3"/>
        <w:rPr>
          <w:rFonts w:eastAsia="SimSun"/>
          <w:sz w:val="24"/>
          <w:szCs w:val="18"/>
          <w:lang w:eastAsia="zh-CN"/>
        </w:rPr>
      </w:pPr>
      <w:r>
        <w:rPr>
          <w:rFonts w:eastAsia="SimSun"/>
          <w:sz w:val="24"/>
          <w:szCs w:val="18"/>
          <w:lang w:eastAsia="zh-CN"/>
        </w:rPr>
        <w:t>&lt;Summary of 1st Round Discussion&gt;</w:t>
      </w:r>
    </w:p>
    <w:p w14:paraId="6993A7E8" w14:textId="17171F5D" w:rsidR="00B478AA" w:rsidRDefault="00B478AA">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Summary of company views on Q signaling other than MIB.</w:t>
      </w:r>
    </w:p>
    <w:p w14:paraId="59D3AA79" w14:textId="283FD447" w:rsidR="00814188" w:rsidRDefault="00814188">
      <w:pPr>
        <w:pStyle w:val="BodyText"/>
        <w:spacing w:after="0"/>
        <w:rPr>
          <w:rFonts w:ascii="Times New Roman" w:hAnsi="Times New Roman"/>
          <w:sz w:val="22"/>
          <w:szCs w:val="22"/>
          <w:lang w:val="en-GB" w:eastAsia="zh-CN"/>
        </w:rPr>
      </w:pPr>
    </w:p>
    <w:p w14:paraId="30D689A3" w14:textId="77777777" w:rsidR="00B478AA" w:rsidRDefault="00B478AA" w:rsidP="00B478AA">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1) Update the ssb-PositionQCL to be limited to {32, 64} (assuming that will be the case for MIB)</w:t>
      </w:r>
    </w:p>
    <w:p w14:paraId="316AF9C6" w14:textId="74A3B854" w:rsidR="00B478AA" w:rsidRDefault="00B478AA" w:rsidP="00B478AA">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Nokia/NSB, Ericsson</w:t>
      </w:r>
      <w:r>
        <w:rPr>
          <w:rFonts w:ascii="Times New Roman" w:hAnsi="Times New Roman"/>
          <w:sz w:val="22"/>
          <w:szCs w:val="22"/>
          <w:lang w:eastAsia="zh-CN"/>
        </w:rPr>
        <w:t>, Qualcomm, LGE</w:t>
      </w:r>
      <w:r w:rsidR="00657FAB">
        <w:rPr>
          <w:rFonts w:ascii="Times New Roman" w:hAnsi="Times New Roman"/>
          <w:sz w:val="22"/>
          <w:szCs w:val="22"/>
          <w:lang w:eastAsia="zh-CN"/>
        </w:rPr>
        <w:t>, Docomo, Apple, MediaTek, CATT, ZTE/Sanechips, vivo, Lenovo/Motorola Mobility, OPPO</w:t>
      </w:r>
    </w:p>
    <w:p w14:paraId="1F31C4E2" w14:textId="75398B7E" w:rsidR="00B478AA" w:rsidRDefault="00B478AA" w:rsidP="00B478AA">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Main reasons:</w:t>
      </w:r>
    </w:p>
    <w:p w14:paraId="1313F91E" w14:textId="69A2E696" w:rsidR="00B478AA" w:rsidRPr="00B478AA" w:rsidRDefault="00B478AA" w:rsidP="00B478AA">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Not aligned with previous agreement “</w:t>
      </w:r>
      <w:r w:rsidRPr="00B478AA">
        <w:rPr>
          <w:rFonts w:ascii="Times New Roman" w:hAnsi="Times New Roman"/>
          <w:sz w:val="22"/>
          <w:szCs w:val="22"/>
          <w:lang w:eastAsia="zh-CN"/>
        </w:rPr>
        <w:t xml:space="preserve">SSB-PositionQCL-Relation IE to indicate QCL relationship between SSB positions for FR2-2 are same set of values supported for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B478AA">
        <w:rPr>
          <w:rFonts w:ascii="Times New Roman" w:hAnsi="Times New Roman"/>
          <w:sz w:val="22"/>
          <w:szCs w:val="22"/>
          <w:lang w:eastAsia="zh-CN"/>
        </w:rPr>
        <w:t xml:space="preserve"> in MIB.</w:t>
      </w:r>
      <w:r>
        <w:rPr>
          <w:rFonts w:ascii="Times New Roman" w:hAnsi="Times New Roman"/>
          <w:sz w:val="22"/>
          <w:szCs w:val="22"/>
          <w:lang w:eastAsia="zh-CN"/>
        </w:rPr>
        <w:t>”</w:t>
      </w:r>
    </w:p>
    <w:p w14:paraId="0EF96CBA" w14:textId="41227DFB" w:rsidR="00B478AA" w:rsidRDefault="00B478AA" w:rsidP="00B478AA">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Further discussion on handling cases when Q from MIB and Q from RRC do not match up is needed.</w:t>
      </w:r>
    </w:p>
    <w:p w14:paraId="6FFCE650" w14:textId="77777777" w:rsidR="00B478AA" w:rsidRDefault="00B478AA" w:rsidP="00B478AA">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2) Keep the ssb-PositionQCL to be {16, 32, 64}</w:t>
      </w:r>
    </w:p>
    <w:p w14:paraId="541C6C8B" w14:textId="718E062A" w:rsidR="00B478AA" w:rsidRDefault="00B478AA" w:rsidP="00B478AA">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r>
        <w:rPr>
          <w:rFonts w:ascii="Times New Roman" w:hAnsi="Times New Roman"/>
          <w:sz w:val="22"/>
          <w:szCs w:val="22"/>
          <w:lang w:eastAsia="zh-CN"/>
        </w:rPr>
        <w:t>, Interdigital, Samsung</w:t>
      </w:r>
      <w:r w:rsidR="00657FAB">
        <w:rPr>
          <w:rFonts w:ascii="Times New Roman" w:hAnsi="Times New Roman"/>
          <w:sz w:val="22"/>
          <w:szCs w:val="22"/>
          <w:lang w:eastAsia="zh-CN"/>
        </w:rPr>
        <w:t>, Futurewei, NEC</w:t>
      </w:r>
    </w:p>
    <w:p w14:paraId="33BF65FC" w14:textId="6D1AE37C" w:rsidR="00814188" w:rsidRDefault="00814188">
      <w:pPr>
        <w:pStyle w:val="BodyText"/>
        <w:spacing w:after="0"/>
        <w:rPr>
          <w:rFonts w:ascii="Times New Roman" w:hAnsi="Times New Roman"/>
          <w:sz w:val="22"/>
          <w:szCs w:val="22"/>
          <w:lang w:val="en-GB" w:eastAsia="zh-CN"/>
        </w:rPr>
      </w:pPr>
    </w:p>
    <w:p w14:paraId="3B960ECC" w14:textId="7B651F2B" w:rsidR="00B478AA" w:rsidRDefault="00F85C99">
      <w:pPr>
        <w:pStyle w:val="BodyText"/>
        <w:spacing w:after="0"/>
        <w:rPr>
          <w:rFonts w:ascii="Times New Roman" w:hAnsi="Times New Roman"/>
          <w:sz w:val="22"/>
          <w:szCs w:val="22"/>
          <w:lang w:eastAsia="zh-CN"/>
        </w:rPr>
      </w:pPr>
      <w:r w:rsidRPr="00F85C99">
        <w:rPr>
          <w:rFonts w:ascii="Times New Roman" w:hAnsi="Times New Roman"/>
          <w:sz w:val="22"/>
          <w:szCs w:val="22"/>
          <w:lang w:eastAsia="zh-CN"/>
        </w:rPr>
        <w:t xml:space="preserve">Moderator suggests waiting for conclusion on the Q signaling in MIB </w:t>
      </w:r>
      <w:proofErr w:type="gramStart"/>
      <w:r w:rsidRPr="00F85C99">
        <w:rPr>
          <w:rFonts w:ascii="Times New Roman" w:hAnsi="Times New Roman"/>
          <w:sz w:val="22"/>
          <w:szCs w:val="22"/>
          <w:lang w:eastAsia="zh-CN"/>
        </w:rPr>
        <w:t>first, and</w:t>
      </w:r>
      <w:proofErr w:type="gramEnd"/>
      <w:r w:rsidRPr="00F85C99">
        <w:rPr>
          <w:rFonts w:ascii="Times New Roman" w:hAnsi="Times New Roman"/>
          <w:sz w:val="22"/>
          <w:szCs w:val="22"/>
          <w:lang w:eastAsia="zh-CN"/>
        </w:rPr>
        <w:t xml:space="preserve"> based on the conclusion for Q signaling in MIB, we follow the same set of values for RRC signaling as per agreement.</w:t>
      </w:r>
    </w:p>
    <w:p w14:paraId="7169A8E8" w14:textId="77777777" w:rsidR="00F85C99" w:rsidRPr="00F85C99" w:rsidRDefault="00F85C99">
      <w:pPr>
        <w:pStyle w:val="BodyText"/>
        <w:spacing w:after="0"/>
        <w:rPr>
          <w:rFonts w:ascii="Times New Roman" w:hAnsi="Times New Roman"/>
          <w:sz w:val="22"/>
          <w:szCs w:val="22"/>
          <w:lang w:eastAsia="zh-CN"/>
        </w:rPr>
      </w:pPr>
    </w:p>
    <w:p w14:paraId="6ECC5B46" w14:textId="3B490B04" w:rsidR="00B478AA" w:rsidRDefault="00B478AA">
      <w:pPr>
        <w:pStyle w:val="BodyText"/>
        <w:spacing w:after="0"/>
        <w:rPr>
          <w:rFonts w:ascii="Times New Roman" w:hAnsi="Times New Roman"/>
          <w:sz w:val="22"/>
          <w:szCs w:val="22"/>
          <w:lang w:val="en-GB" w:eastAsia="zh-CN"/>
        </w:rPr>
      </w:pPr>
    </w:p>
    <w:p w14:paraId="5549DBB5" w14:textId="3620DB89" w:rsidR="00736647" w:rsidRDefault="00736647" w:rsidP="00736647">
      <w:pPr>
        <w:pStyle w:val="Heading3"/>
        <w:rPr>
          <w:rFonts w:eastAsia="SimSun"/>
          <w:sz w:val="24"/>
          <w:szCs w:val="18"/>
          <w:lang w:eastAsia="zh-CN"/>
        </w:rPr>
      </w:pPr>
      <w:r>
        <w:rPr>
          <w:rFonts w:eastAsia="SimSun"/>
          <w:sz w:val="24"/>
          <w:szCs w:val="18"/>
          <w:lang w:eastAsia="zh-CN"/>
        </w:rPr>
        <w:t>&lt;</w:t>
      </w:r>
      <w:r>
        <w:rPr>
          <w:rFonts w:eastAsia="SimSun"/>
          <w:sz w:val="24"/>
          <w:szCs w:val="18"/>
          <w:lang w:eastAsia="zh-CN"/>
        </w:rPr>
        <w:t>Discuss in GTW – priority 3</w:t>
      </w:r>
      <w:r>
        <w:rPr>
          <w:rFonts w:eastAsia="SimSun"/>
          <w:sz w:val="24"/>
          <w:szCs w:val="18"/>
          <w:lang w:eastAsia="zh-CN"/>
        </w:rPr>
        <w:t>&gt;</w:t>
      </w:r>
    </w:p>
    <w:p w14:paraId="7C385F68" w14:textId="19B11983" w:rsidR="00736647" w:rsidRDefault="00736647">
      <w:pPr>
        <w:pStyle w:val="BodyText"/>
        <w:spacing w:after="0"/>
        <w:rPr>
          <w:rFonts w:ascii="Times New Roman" w:hAnsi="Times New Roman"/>
          <w:sz w:val="22"/>
          <w:szCs w:val="22"/>
          <w:lang w:val="en-GB" w:eastAsia="zh-CN"/>
        </w:rPr>
      </w:pPr>
    </w:p>
    <w:p w14:paraId="3A2C6C77" w14:textId="77777777" w:rsidR="00736647" w:rsidRPr="00814188" w:rsidRDefault="00736647">
      <w:pPr>
        <w:pStyle w:val="BodyText"/>
        <w:spacing w:after="0"/>
        <w:rPr>
          <w:rFonts w:ascii="Times New Roman" w:hAnsi="Times New Roman"/>
          <w:sz w:val="22"/>
          <w:szCs w:val="22"/>
          <w:lang w:val="en-GB" w:eastAsia="zh-CN"/>
        </w:rPr>
      </w:pPr>
    </w:p>
    <w:p w14:paraId="12142768" w14:textId="77777777" w:rsidR="007A13F4" w:rsidRDefault="002C203D">
      <w:pPr>
        <w:pStyle w:val="Heading2"/>
        <w:rPr>
          <w:rFonts w:eastAsia="SimSun"/>
          <w:lang w:eastAsia="zh-CN"/>
        </w:rPr>
      </w:pPr>
      <w:r>
        <w:rPr>
          <w:rFonts w:eastAsia="SimSun"/>
          <w:lang w:eastAsia="zh-CN"/>
        </w:rPr>
        <w:t>2.3 DBTW Length</w:t>
      </w:r>
    </w:p>
    <w:p w14:paraId="2A388C16"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5662F086"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default DBTW length of 5ms if discoveryBurstWindowLength is not provided in FR2-2. </w:t>
      </w:r>
    </w:p>
    <w:p w14:paraId="2CB217ED"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 specification change is needed.</w:t>
      </w:r>
    </w:p>
    <w:p w14:paraId="474CB15E"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[5] OPPO</w:t>
      </w:r>
    </w:p>
    <w:p w14:paraId="643D4DEB"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When the DBTW length is not configured, UE can assume the DBTW length for all supported SCSs (120/480/960 kHz) in FR2-2 is a half frame for operation in unlicensed band.</w:t>
      </w:r>
    </w:p>
    <w:p w14:paraId="1EE32A5B"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ZTE/Sanechips</w:t>
      </w:r>
    </w:p>
    <w:p w14:paraId="0BDCB3D0"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If the DBTW length is not configured (</w:t>
      </w:r>
      <w:proofErr w:type="gramStart"/>
      <w:r>
        <w:rPr>
          <w:rFonts w:ascii="Times New Roman" w:hAnsi="Times New Roman" w:hint="eastAsia"/>
          <w:sz w:val="22"/>
          <w:szCs w:val="22"/>
          <w:lang w:eastAsia="zh-CN"/>
        </w:rPr>
        <w:t>i.e.</w:t>
      </w:r>
      <w:proofErr w:type="gramEnd"/>
      <w:r>
        <w:rPr>
          <w:rFonts w:ascii="Times New Roman" w:hAnsi="Times New Roman" w:hint="eastAsia"/>
          <w:sz w:val="22"/>
          <w:szCs w:val="22"/>
          <w:lang w:eastAsia="zh-CN"/>
        </w:rPr>
        <w:t xml:space="preserve"> </w:t>
      </w:r>
      <w:r>
        <w:rPr>
          <w:rFonts w:ascii="Times New Roman" w:hAnsi="Times New Roman"/>
          <w:sz w:val="22"/>
          <w:szCs w:val="22"/>
          <w:lang w:eastAsia="zh-CN"/>
        </w:rPr>
        <w:t xml:space="preserve">discoveryBurstWindowLength </w:t>
      </w:r>
      <w:r>
        <w:rPr>
          <w:rFonts w:ascii="Times New Roman" w:hAnsi="Times New Roman" w:hint="eastAsia"/>
          <w:sz w:val="22"/>
          <w:szCs w:val="22"/>
          <w:lang w:eastAsia="zh-CN"/>
        </w:rPr>
        <w:t>is not provided), UE can assume the DBTW length for all supported SCSs (120/480/960 kHz) in FR2-2 is a half frame.</w:t>
      </w:r>
    </w:p>
    <w:p w14:paraId="2CEAE25E"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Note: This is same as Rel-16 NR-U, and no specification change is needed.</w:t>
      </w:r>
    </w:p>
    <w:p w14:paraId="49FB05A4"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Nokia/NSB</w:t>
      </w:r>
    </w:p>
    <w:p w14:paraId="3E144815"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Either confirm the DBTW length values to {1.25, 1, 0.75, 0.5, 0.25, 0.125} or, accounting the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range, limit it to {1.25, 1, 0.75, 0.5, 0.25}</w:t>
      </w:r>
    </w:p>
    <w:p w14:paraId="2B1E2FDD"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When DBTW is supported, and the DBTW length is not configured (</w:t>
      </w:r>
      <w:proofErr w:type="gramStart"/>
      <w:r>
        <w:rPr>
          <w:rFonts w:ascii="Times New Roman" w:hAnsi="Times New Roman"/>
          <w:sz w:val="22"/>
          <w:szCs w:val="22"/>
          <w:lang w:eastAsia="zh-CN"/>
        </w:rPr>
        <w:t>i.e.</w:t>
      </w:r>
      <w:proofErr w:type="gramEnd"/>
      <w:r>
        <w:rPr>
          <w:rFonts w:ascii="Times New Roman" w:hAnsi="Times New Roman"/>
          <w:sz w:val="22"/>
          <w:szCs w:val="22"/>
          <w:lang w:eastAsia="zh-CN"/>
        </w:rPr>
        <w:t xml:space="preserve"> discoveryBurstWindowLength is not provided), UE can assume the DBTW length for all supported SCSs (120/480/960 kHz) in FR2-2 is a half frame.</w:t>
      </w:r>
    </w:p>
    <w:p w14:paraId="401EE9C8"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[14] Apple</w:t>
      </w:r>
    </w:p>
    <w:p w14:paraId="7CFB75D8"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Keep the default DBTW length to be half a frame i.e., 5ms for 480kHz and 960kHz SCS as in   current specification.  </w:t>
      </w:r>
    </w:p>
    <w:p w14:paraId="55E4D7A7" w14:textId="77777777" w:rsidR="007A13F4" w:rsidRDefault="007A13F4">
      <w:pPr>
        <w:spacing w:before="120" w:after="120" w:line="240" w:lineRule="auto"/>
        <w:rPr>
          <w:rFonts w:eastAsia="Batang"/>
          <w:sz w:val="22"/>
          <w:szCs w:val="22"/>
          <w:lang w:eastAsia="ko-KR"/>
        </w:rPr>
      </w:pPr>
    </w:p>
    <w:p w14:paraId="473208FE" w14:textId="77777777" w:rsidR="007A13F4" w:rsidRDefault="002C203D">
      <w:pPr>
        <w:pStyle w:val="Heading3"/>
        <w:rPr>
          <w:rFonts w:eastAsia="SimSun"/>
          <w:sz w:val="24"/>
          <w:szCs w:val="18"/>
          <w:lang w:eastAsia="zh-CN"/>
        </w:rPr>
      </w:pPr>
      <w:r>
        <w:rPr>
          <w:rFonts w:eastAsia="SimSun"/>
          <w:sz w:val="24"/>
          <w:szCs w:val="18"/>
          <w:lang w:eastAsia="zh-CN"/>
        </w:rPr>
        <w:t>Summary of Discussions</w:t>
      </w:r>
    </w:p>
    <w:p w14:paraId="658FE49E"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 on DBTW lengths.</w:t>
      </w:r>
    </w:p>
    <w:p w14:paraId="5C427443" w14:textId="77777777" w:rsidR="007A13F4" w:rsidRDefault="007A13F4">
      <w:pPr>
        <w:pStyle w:val="BodyText"/>
        <w:spacing w:after="0"/>
        <w:rPr>
          <w:rFonts w:ascii="Times New Roman" w:hAnsi="Times New Roman"/>
          <w:sz w:val="22"/>
          <w:szCs w:val="22"/>
          <w:lang w:eastAsia="zh-CN"/>
        </w:rPr>
      </w:pPr>
    </w:p>
    <w:p w14:paraId="7C7319A2"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Several companies commented that default value for DBTW should be 5 msec. (No change in specification)</w:t>
      </w:r>
    </w:p>
    <w:p w14:paraId="66AB603F"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One company has </w:t>
      </w:r>
      <w:proofErr w:type="gramStart"/>
      <w:r>
        <w:rPr>
          <w:rFonts w:ascii="Times New Roman" w:hAnsi="Times New Roman"/>
          <w:sz w:val="22"/>
          <w:szCs w:val="22"/>
          <w:lang w:eastAsia="zh-CN"/>
        </w:rPr>
        <w:t>suggest</w:t>
      </w:r>
      <w:proofErr w:type="gramEnd"/>
      <w:r>
        <w:rPr>
          <w:rFonts w:ascii="Times New Roman" w:hAnsi="Times New Roman"/>
          <w:sz w:val="22"/>
          <w:szCs w:val="22"/>
          <w:lang w:eastAsia="zh-CN"/>
        </w:rPr>
        <w:t xml:space="preserve"> to confirm the DBTW lengths.</w:t>
      </w:r>
    </w:p>
    <w:p w14:paraId="57984F97" w14:textId="77777777" w:rsidR="007A13F4" w:rsidRDefault="007A13F4">
      <w:pPr>
        <w:pStyle w:val="BodyText"/>
        <w:spacing w:after="0"/>
        <w:rPr>
          <w:rFonts w:ascii="Times New Roman" w:hAnsi="Times New Roman"/>
          <w:sz w:val="22"/>
          <w:szCs w:val="22"/>
          <w:lang w:eastAsia="zh-CN"/>
        </w:rPr>
      </w:pPr>
    </w:p>
    <w:p w14:paraId="0932339E"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suggests checking if the following conclusion is acceptable.</w:t>
      </w:r>
    </w:p>
    <w:p w14:paraId="65F2ED1E" w14:textId="77777777" w:rsidR="007A13F4" w:rsidRDefault="007A13F4">
      <w:pPr>
        <w:pStyle w:val="BodyText"/>
        <w:spacing w:after="0"/>
        <w:rPr>
          <w:rFonts w:ascii="Times New Roman" w:hAnsi="Times New Roman"/>
          <w:sz w:val="22"/>
          <w:szCs w:val="22"/>
          <w:lang w:eastAsia="zh-CN"/>
        </w:rPr>
      </w:pPr>
    </w:p>
    <w:p w14:paraId="337F84FF"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Proposed Conclusion:</w:t>
      </w:r>
    </w:p>
    <w:p w14:paraId="3E1DF018" w14:textId="77777777" w:rsidR="007A13F4" w:rsidRDefault="002C203D">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Support default DBTW length of 5ms if discoveryBurstWindowLength is not provided in FR2-2. </w:t>
      </w:r>
    </w:p>
    <w:p w14:paraId="1D90B12C" w14:textId="77777777" w:rsidR="007A13F4" w:rsidRDefault="002C203D">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RAN1 concludes that as Q = 8 is not supported, DBTW length of 0.0625 msec is not supported for 480 and 960 kHz.</w:t>
      </w:r>
    </w:p>
    <w:p w14:paraId="52E9A067" w14:textId="77777777" w:rsidR="007A13F4" w:rsidRDefault="002C203D">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No change to specification is needed</w:t>
      </w:r>
    </w:p>
    <w:p w14:paraId="67BB6AD4" w14:textId="77777777" w:rsidR="007A13F4" w:rsidRDefault="007A13F4">
      <w:pPr>
        <w:pStyle w:val="BodyText"/>
        <w:spacing w:after="0"/>
        <w:rPr>
          <w:rFonts w:ascii="Times New Roman" w:hAnsi="Times New Roman"/>
          <w:sz w:val="22"/>
          <w:szCs w:val="22"/>
          <w:lang w:eastAsia="zh-CN"/>
        </w:rPr>
      </w:pPr>
    </w:p>
    <w:p w14:paraId="1BFE37EF" w14:textId="77777777" w:rsidR="007A13F4" w:rsidRDefault="007A13F4">
      <w:pPr>
        <w:pStyle w:val="BodyText"/>
        <w:spacing w:after="0"/>
        <w:rPr>
          <w:rFonts w:ascii="Times New Roman" w:hAnsi="Times New Roman"/>
          <w:sz w:val="22"/>
          <w:szCs w:val="22"/>
          <w:lang w:eastAsia="zh-CN"/>
        </w:rPr>
      </w:pPr>
    </w:p>
    <w:p w14:paraId="02B49B67" w14:textId="187C895D" w:rsidR="007A13F4" w:rsidRDefault="002C203D">
      <w:pPr>
        <w:pStyle w:val="Heading3"/>
        <w:rPr>
          <w:rFonts w:eastAsia="SimSun"/>
          <w:sz w:val="24"/>
          <w:szCs w:val="18"/>
          <w:lang w:eastAsia="zh-CN"/>
        </w:rPr>
      </w:pPr>
      <w:r>
        <w:rPr>
          <w:rFonts w:eastAsia="SimSun"/>
          <w:sz w:val="24"/>
          <w:szCs w:val="18"/>
          <w:lang w:eastAsia="zh-CN"/>
        </w:rPr>
        <w:lastRenderedPageBreak/>
        <w:t>[</w:t>
      </w:r>
      <w:r w:rsidR="006447CF">
        <w:rPr>
          <w:rFonts w:eastAsia="SimSun"/>
          <w:sz w:val="24"/>
          <w:szCs w:val="18"/>
          <w:lang w:eastAsia="zh-CN"/>
        </w:rPr>
        <w:t>CLOSED</w:t>
      </w:r>
      <w:r>
        <w:rPr>
          <w:rFonts w:eastAsia="SimSun"/>
          <w:sz w:val="24"/>
          <w:szCs w:val="18"/>
          <w:lang w:eastAsia="zh-CN"/>
        </w:rPr>
        <w:t>] 1st Round Discussion</w:t>
      </w:r>
    </w:p>
    <w:p w14:paraId="65BA6E25"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Discuss further on the following conclusion.</w:t>
      </w:r>
    </w:p>
    <w:p w14:paraId="3C207655" w14:textId="77777777" w:rsidR="007A13F4" w:rsidRDefault="007A13F4">
      <w:pPr>
        <w:pStyle w:val="BodyText"/>
        <w:spacing w:after="0"/>
        <w:rPr>
          <w:rFonts w:ascii="Times New Roman" w:hAnsi="Times New Roman"/>
          <w:sz w:val="22"/>
          <w:szCs w:val="22"/>
          <w:lang w:eastAsia="zh-CN"/>
        </w:rPr>
      </w:pPr>
    </w:p>
    <w:p w14:paraId="44687325" w14:textId="77777777" w:rsidR="007A13F4" w:rsidRDefault="002C203D">
      <w:pPr>
        <w:pStyle w:val="Heading4"/>
        <w:rPr>
          <w:rFonts w:eastAsia="SimSun"/>
          <w:szCs w:val="18"/>
          <w:lang w:eastAsia="zh-CN"/>
        </w:rPr>
      </w:pPr>
      <w:r>
        <w:rPr>
          <w:rFonts w:eastAsia="SimSun"/>
          <w:szCs w:val="18"/>
          <w:lang w:eastAsia="zh-CN"/>
        </w:rPr>
        <w:t>Conclusion #3-1</w:t>
      </w:r>
    </w:p>
    <w:p w14:paraId="76162B3A" w14:textId="77777777" w:rsidR="007A13F4" w:rsidRDefault="002C203D">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Support default DBTW length of 5ms if discoveryBurstWindowLength is not provided in FR2-2. </w:t>
      </w:r>
    </w:p>
    <w:p w14:paraId="4B8559A3" w14:textId="77777777" w:rsidR="007A13F4" w:rsidRDefault="002C203D">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RAN1 concludes that as Q = 8 is not supported, DBTW length of 0.0625 msec is not supported for 480 and 960 kHz.</w:t>
      </w:r>
    </w:p>
    <w:p w14:paraId="55CCAEEF" w14:textId="77777777" w:rsidR="007A13F4" w:rsidRDefault="002C203D">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No change to specification is needed</w:t>
      </w:r>
    </w:p>
    <w:p w14:paraId="285FF62B" w14:textId="77777777" w:rsidR="007A13F4" w:rsidRDefault="007A13F4">
      <w:pPr>
        <w:pStyle w:val="BodyText"/>
        <w:spacing w:after="0"/>
        <w:rPr>
          <w:rFonts w:ascii="Times New Roman" w:hAnsi="Times New Roman"/>
          <w:sz w:val="22"/>
          <w:szCs w:val="22"/>
          <w:lang w:eastAsia="zh-CN"/>
        </w:rPr>
      </w:pPr>
    </w:p>
    <w:p w14:paraId="0473A651" w14:textId="77777777" w:rsidR="007A13F4" w:rsidRDefault="007A13F4">
      <w:pPr>
        <w:pStyle w:val="BodyText"/>
        <w:spacing w:after="0"/>
        <w:rPr>
          <w:rFonts w:ascii="Times New Roman" w:hAnsi="Times New Roman"/>
          <w:sz w:val="22"/>
          <w:szCs w:val="22"/>
          <w:lang w:eastAsia="zh-CN"/>
        </w:rPr>
      </w:pPr>
    </w:p>
    <w:p w14:paraId="63C02AF8" w14:textId="77777777" w:rsidR="007A13F4" w:rsidRPr="0063521F" w:rsidRDefault="002C203D" w:rsidP="0063521F">
      <w:pPr>
        <w:rPr>
          <w:b/>
          <w:bCs/>
          <w:sz w:val="22"/>
          <w:szCs w:val="22"/>
        </w:rPr>
      </w:pPr>
      <w:r w:rsidRPr="0063521F">
        <w:rPr>
          <w:b/>
          <w:bCs/>
          <w:sz w:val="22"/>
          <w:szCs w:val="22"/>
        </w:rPr>
        <w:t>Conclusion #3-1A</w:t>
      </w:r>
    </w:p>
    <w:p w14:paraId="5E3D591D" w14:textId="77777777" w:rsidR="007A13F4" w:rsidRDefault="002C203D">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Support default DBTW length of 5ms if discoveryBurstWindowLength is not provided in FR2-2. </w:t>
      </w:r>
    </w:p>
    <w:p w14:paraId="72909263" w14:textId="77777777" w:rsidR="007A13F4" w:rsidRDefault="002C203D">
      <w:pPr>
        <w:pStyle w:val="BodyText"/>
        <w:numPr>
          <w:ilvl w:val="0"/>
          <w:numId w:val="9"/>
        </w:numPr>
        <w:spacing w:after="0"/>
        <w:rPr>
          <w:rFonts w:ascii="Times New Roman" w:hAnsi="Times New Roman"/>
          <w:strike/>
          <w:color w:val="C00000"/>
          <w:sz w:val="22"/>
          <w:szCs w:val="22"/>
          <w:lang w:eastAsia="zh-CN"/>
        </w:rPr>
      </w:pPr>
      <w:r>
        <w:rPr>
          <w:rFonts w:ascii="Times New Roman" w:hAnsi="Times New Roman"/>
          <w:strike/>
          <w:color w:val="C00000"/>
          <w:sz w:val="22"/>
          <w:szCs w:val="22"/>
          <w:lang w:eastAsia="zh-CN"/>
        </w:rPr>
        <w:t>RAN1 concludes that as Q = 8 is not supported, DBTW length of 0.0625 msec is not supported for 480 and 960 kHz.</w:t>
      </w:r>
    </w:p>
    <w:p w14:paraId="2F4CCC8A" w14:textId="77777777" w:rsidR="007A13F4" w:rsidRDefault="002C203D">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No change to specification is needed</w:t>
      </w:r>
    </w:p>
    <w:p w14:paraId="304F8541" w14:textId="77777777" w:rsidR="007A13F4" w:rsidRDefault="007A13F4">
      <w:pPr>
        <w:pStyle w:val="BodyText"/>
        <w:spacing w:after="0"/>
        <w:rPr>
          <w:rFonts w:ascii="Times New Roman" w:hAnsi="Times New Roman"/>
          <w:sz w:val="22"/>
          <w:szCs w:val="22"/>
          <w:lang w:eastAsia="zh-CN"/>
        </w:rPr>
      </w:pPr>
    </w:p>
    <w:p w14:paraId="75B7CE26" w14:textId="77777777" w:rsidR="007A13F4" w:rsidRDefault="007A13F4">
      <w:pPr>
        <w:pStyle w:val="BodyText"/>
        <w:spacing w:after="0"/>
        <w:rPr>
          <w:rFonts w:ascii="Times New Roman" w:hAnsi="Times New Roman"/>
          <w:sz w:val="22"/>
          <w:szCs w:val="22"/>
          <w:lang w:eastAsia="zh-CN"/>
        </w:rPr>
      </w:pPr>
    </w:p>
    <w:tbl>
      <w:tblPr>
        <w:tblStyle w:val="TableGrid"/>
        <w:tblW w:w="0" w:type="auto"/>
        <w:tblInd w:w="-3" w:type="dxa"/>
        <w:tblLook w:val="04A0" w:firstRow="1" w:lastRow="0" w:firstColumn="1" w:lastColumn="0" w:noHBand="0" w:noVBand="1"/>
      </w:tblPr>
      <w:tblGrid>
        <w:gridCol w:w="1345"/>
        <w:gridCol w:w="8005"/>
      </w:tblGrid>
      <w:tr w:rsidR="007A13F4" w14:paraId="525C4E91" w14:textId="77777777">
        <w:tc>
          <w:tcPr>
            <w:tcW w:w="1345" w:type="dxa"/>
            <w:shd w:val="clear" w:color="auto" w:fill="FBE4D5" w:themeFill="accent2" w:themeFillTint="33"/>
          </w:tcPr>
          <w:p w14:paraId="276C8935"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005" w:type="dxa"/>
            <w:shd w:val="clear" w:color="auto" w:fill="FBE4D5" w:themeFill="accent2" w:themeFillTint="33"/>
          </w:tcPr>
          <w:p w14:paraId="09D88468"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7A13F4" w14:paraId="11185CBB" w14:textId="77777777">
        <w:tc>
          <w:tcPr>
            <w:tcW w:w="1345" w:type="dxa"/>
          </w:tcPr>
          <w:p w14:paraId="3A3EE0C6"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InterDigital</w:t>
            </w:r>
          </w:p>
        </w:tc>
        <w:tc>
          <w:tcPr>
            <w:tcW w:w="8005" w:type="dxa"/>
          </w:tcPr>
          <w:p w14:paraId="1941EC71"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Do not support Conclusion #3-1. Supporting Q=8 enables supporting systems with higher demand for frequent monitoring, lower latency requirements, and/or with lower number of SSB beams.</w:t>
            </w:r>
          </w:p>
        </w:tc>
      </w:tr>
      <w:tr w:rsidR="007A13F4" w14:paraId="239E0773" w14:textId="77777777">
        <w:tc>
          <w:tcPr>
            <w:tcW w:w="1345" w:type="dxa"/>
          </w:tcPr>
          <w:p w14:paraId="6EAA35D1"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005" w:type="dxa"/>
          </w:tcPr>
          <w:p w14:paraId="12DF827F"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Support the Conclusion #3-1</w:t>
            </w:r>
          </w:p>
        </w:tc>
      </w:tr>
      <w:tr w:rsidR="007A13F4" w14:paraId="4D7F3FED" w14:textId="77777777">
        <w:tc>
          <w:tcPr>
            <w:tcW w:w="1345" w:type="dxa"/>
          </w:tcPr>
          <w:p w14:paraId="00907AEE"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005" w:type="dxa"/>
          </w:tcPr>
          <w:p w14:paraId="41C8C01F"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We support Conclusion #3-1</w:t>
            </w:r>
          </w:p>
        </w:tc>
      </w:tr>
      <w:tr w:rsidR="007A13F4" w14:paraId="09C0829D" w14:textId="77777777">
        <w:tc>
          <w:tcPr>
            <w:tcW w:w="1345" w:type="dxa"/>
          </w:tcPr>
          <w:p w14:paraId="25C44429"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005" w:type="dxa"/>
          </w:tcPr>
          <w:p w14:paraId="7577A34C"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Fine with Conclusion #3-1</w:t>
            </w:r>
          </w:p>
        </w:tc>
      </w:tr>
      <w:tr w:rsidR="007A13F4" w14:paraId="3009902C" w14:textId="77777777">
        <w:tc>
          <w:tcPr>
            <w:tcW w:w="1345" w:type="dxa"/>
          </w:tcPr>
          <w:p w14:paraId="395F7902"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005" w:type="dxa"/>
          </w:tcPr>
          <w:p w14:paraId="1EB20F81"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Support Conclusion #3-1</w:t>
            </w:r>
          </w:p>
        </w:tc>
      </w:tr>
      <w:tr w:rsidR="007A13F4" w14:paraId="004CB4BF" w14:textId="77777777">
        <w:tc>
          <w:tcPr>
            <w:tcW w:w="1345" w:type="dxa"/>
          </w:tcPr>
          <w:p w14:paraId="79ECA652" w14:textId="77777777" w:rsidR="007A13F4" w:rsidRDefault="002C203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005" w:type="dxa"/>
          </w:tcPr>
          <w:p w14:paraId="06B59CCA" w14:textId="77777777" w:rsidR="007A13F4" w:rsidRDefault="002C203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Support Conclusion #3-1</w:t>
            </w:r>
          </w:p>
        </w:tc>
      </w:tr>
      <w:tr w:rsidR="007A13F4" w14:paraId="24FECD41" w14:textId="77777777">
        <w:tc>
          <w:tcPr>
            <w:tcW w:w="1345" w:type="dxa"/>
          </w:tcPr>
          <w:p w14:paraId="19BEC22E" w14:textId="77777777" w:rsidR="007A13F4" w:rsidRDefault="002C203D">
            <w:pPr>
              <w:pStyle w:val="BodyText"/>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t>D</w:t>
            </w:r>
            <w:r>
              <w:rPr>
                <w:rFonts w:ascii="Times New Roman" w:eastAsia="Yu Mincho" w:hAnsi="Times New Roman"/>
                <w:sz w:val="22"/>
                <w:szCs w:val="22"/>
                <w:lang w:eastAsia="ja-JP"/>
              </w:rPr>
              <w:t>OCOMO</w:t>
            </w:r>
          </w:p>
        </w:tc>
        <w:tc>
          <w:tcPr>
            <w:tcW w:w="8005" w:type="dxa"/>
          </w:tcPr>
          <w:p w14:paraId="462C1A6E" w14:textId="77777777" w:rsidR="007A13F4" w:rsidRDefault="002C203D">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Support Conclusion #3-1. </w:t>
            </w:r>
          </w:p>
        </w:tc>
      </w:tr>
      <w:tr w:rsidR="007A13F4" w14:paraId="50B7AFD4" w14:textId="77777777">
        <w:tc>
          <w:tcPr>
            <w:tcW w:w="1345" w:type="dxa"/>
          </w:tcPr>
          <w:p w14:paraId="5E14F3C1" w14:textId="77777777" w:rsidR="007A13F4" w:rsidRDefault="002C203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Apple </w:t>
            </w:r>
          </w:p>
        </w:tc>
        <w:tc>
          <w:tcPr>
            <w:tcW w:w="8005" w:type="dxa"/>
          </w:tcPr>
          <w:p w14:paraId="64D81558" w14:textId="77777777" w:rsidR="007A13F4" w:rsidRDefault="002C203D">
            <w:pPr>
              <w:pStyle w:val="BodyText"/>
              <w:spacing w:after="0"/>
              <w:rPr>
                <w:rFonts w:ascii="Times New Roman" w:eastAsiaTheme="minorEastAsia" w:hAnsi="Times New Roman"/>
                <w:sz w:val="22"/>
                <w:szCs w:val="22"/>
                <w:lang w:eastAsia="ko-KR"/>
              </w:rPr>
            </w:pPr>
            <w:r>
              <w:rPr>
                <w:rFonts w:ascii="Times New Roman" w:eastAsia="Yu Mincho" w:hAnsi="Times New Roman"/>
                <w:sz w:val="22"/>
                <w:szCs w:val="22"/>
                <w:lang w:eastAsia="ja-JP"/>
              </w:rPr>
              <w:t>Support Conclusion #3-1.</w:t>
            </w:r>
          </w:p>
        </w:tc>
      </w:tr>
      <w:tr w:rsidR="007A13F4" w14:paraId="40CB473B" w14:textId="77777777">
        <w:tc>
          <w:tcPr>
            <w:tcW w:w="1345" w:type="dxa"/>
          </w:tcPr>
          <w:p w14:paraId="31E13035" w14:textId="77777777" w:rsidR="007A13F4" w:rsidRDefault="002C203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Futurewei</w:t>
            </w:r>
          </w:p>
        </w:tc>
        <w:tc>
          <w:tcPr>
            <w:tcW w:w="8005" w:type="dxa"/>
          </w:tcPr>
          <w:p w14:paraId="27033314" w14:textId="77777777" w:rsidR="007A13F4" w:rsidRDefault="002C203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Support Conclusion #3-1</w:t>
            </w:r>
          </w:p>
        </w:tc>
      </w:tr>
      <w:tr w:rsidR="007A13F4" w14:paraId="381E85EA" w14:textId="77777777">
        <w:tc>
          <w:tcPr>
            <w:tcW w:w="1345" w:type="dxa"/>
          </w:tcPr>
          <w:p w14:paraId="5178686A"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005" w:type="dxa"/>
          </w:tcPr>
          <w:p w14:paraId="134A9D60"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can support the first bullet. </w:t>
            </w:r>
          </w:p>
          <w:p w14:paraId="308430CF"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The second bullet is the active subject of discussion and can be revisited later.  Note that the value of 0.0625 was not included in the RRC parameter list and is not reflected in the running RRC CR R2-2202435. So, there is no need to agree on it at this point. We suggest the following alternative conclusion:</w:t>
            </w:r>
          </w:p>
          <w:p w14:paraId="5A51533C" w14:textId="77777777" w:rsidR="007A13F4" w:rsidRDefault="002C203D">
            <w:pPr>
              <w:pStyle w:val="Heading4"/>
              <w:outlineLvl w:val="3"/>
              <w:rPr>
                <w:rFonts w:eastAsia="SimSun"/>
                <w:szCs w:val="18"/>
                <w:lang w:eastAsia="zh-CN"/>
              </w:rPr>
            </w:pPr>
            <w:r>
              <w:rPr>
                <w:rFonts w:eastAsia="SimSun"/>
                <w:szCs w:val="18"/>
                <w:lang w:eastAsia="zh-CN"/>
              </w:rPr>
              <w:t>Conclusion #3-1B</w:t>
            </w:r>
          </w:p>
          <w:p w14:paraId="7CF2FD0F" w14:textId="77777777" w:rsidR="007A13F4" w:rsidRDefault="002C203D">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Support default DBTW length of 5ms if discoveryBurstWindowLength is not provided in FR2-2. </w:t>
            </w:r>
          </w:p>
          <w:p w14:paraId="10E3279B" w14:textId="77777777" w:rsidR="007A13F4" w:rsidRDefault="002C203D">
            <w:pPr>
              <w:pStyle w:val="BodyText"/>
              <w:numPr>
                <w:ilvl w:val="0"/>
                <w:numId w:val="9"/>
              </w:numPr>
              <w:spacing w:after="0"/>
              <w:rPr>
                <w:rFonts w:ascii="Times New Roman" w:hAnsi="Times New Roman"/>
                <w:strike/>
                <w:sz w:val="22"/>
                <w:szCs w:val="22"/>
                <w:lang w:eastAsia="zh-CN"/>
              </w:rPr>
            </w:pPr>
            <w:r>
              <w:rPr>
                <w:rFonts w:ascii="Times New Roman" w:hAnsi="Times New Roman"/>
                <w:strike/>
                <w:sz w:val="22"/>
                <w:szCs w:val="22"/>
                <w:lang w:eastAsia="zh-CN"/>
              </w:rPr>
              <w:lastRenderedPageBreak/>
              <w:t>RAN1 concludes that as Q = 8 is not supported, DBTW length of 0.0625 msec is not supported for 480 and 960 kHz.</w:t>
            </w:r>
          </w:p>
          <w:p w14:paraId="75732239" w14:textId="77777777" w:rsidR="007A13F4" w:rsidRDefault="002C203D">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No change to specification is needed</w:t>
            </w:r>
          </w:p>
          <w:p w14:paraId="5CF4D865" w14:textId="77777777" w:rsidR="007A13F4" w:rsidRDefault="007A13F4">
            <w:pPr>
              <w:pStyle w:val="BodyText"/>
              <w:spacing w:after="0"/>
              <w:rPr>
                <w:rFonts w:ascii="Times New Roman" w:hAnsi="Times New Roman"/>
                <w:sz w:val="22"/>
                <w:szCs w:val="22"/>
                <w:lang w:eastAsia="zh-CN"/>
              </w:rPr>
            </w:pPr>
          </w:p>
        </w:tc>
      </w:tr>
      <w:tr w:rsidR="007A13F4" w14:paraId="2310714D" w14:textId="77777777">
        <w:tc>
          <w:tcPr>
            <w:tcW w:w="1345" w:type="dxa"/>
          </w:tcPr>
          <w:p w14:paraId="06043914" w14:textId="77777777" w:rsidR="007A13F4" w:rsidRDefault="002C203D">
            <w:pPr>
              <w:pStyle w:val="BodyText"/>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lastRenderedPageBreak/>
              <w:t>N</w:t>
            </w:r>
            <w:r>
              <w:rPr>
                <w:rFonts w:ascii="Times New Roman" w:eastAsia="DengXian" w:hAnsi="Times New Roman"/>
                <w:sz w:val="22"/>
                <w:szCs w:val="22"/>
                <w:lang w:eastAsia="zh-CN"/>
              </w:rPr>
              <w:t>EC</w:t>
            </w:r>
          </w:p>
        </w:tc>
        <w:tc>
          <w:tcPr>
            <w:tcW w:w="8005" w:type="dxa"/>
          </w:tcPr>
          <w:p w14:paraId="6B0E6A49" w14:textId="77777777" w:rsidR="007A13F4" w:rsidRDefault="002C203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Support Conclusion #3-1</w:t>
            </w:r>
          </w:p>
        </w:tc>
      </w:tr>
      <w:tr w:rsidR="007A13F4" w14:paraId="5AF10D5C" w14:textId="77777777">
        <w:tc>
          <w:tcPr>
            <w:tcW w:w="1345" w:type="dxa"/>
          </w:tcPr>
          <w:p w14:paraId="48D75756" w14:textId="77777777" w:rsidR="007A13F4" w:rsidRDefault="002C203D">
            <w:pPr>
              <w:pStyle w:val="BodyText"/>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t>S</w:t>
            </w:r>
            <w:r>
              <w:rPr>
                <w:rFonts w:ascii="Times New Roman" w:eastAsia="Yu Mincho" w:hAnsi="Times New Roman"/>
                <w:sz w:val="22"/>
                <w:szCs w:val="22"/>
                <w:lang w:eastAsia="ja-JP"/>
              </w:rPr>
              <w:t>harp</w:t>
            </w:r>
          </w:p>
        </w:tc>
        <w:tc>
          <w:tcPr>
            <w:tcW w:w="8005" w:type="dxa"/>
          </w:tcPr>
          <w:p w14:paraId="083E5935" w14:textId="77777777" w:rsidR="007A13F4" w:rsidRDefault="002C203D">
            <w:pPr>
              <w:pStyle w:val="BodyText"/>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t>W</w:t>
            </w:r>
            <w:r>
              <w:rPr>
                <w:rFonts w:ascii="Times New Roman" w:eastAsia="Yu Mincho" w:hAnsi="Times New Roman"/>
                <w:sz w:val="22"/>
                <w:szCs w:val="22"/>
                <w:lang w:eastAsia="ja-JP"/>
              </w:rPr>
              <w:t>e support Conclusion#3-1.</w:t>
            </w:r>
          </w:p>
        </w:tc>
      </w:tr>
      <w:tr w:rsidR="007A13F4" w14:paraId="59374973" w14:textId="77777777">
        <w:tc>
          <w:tcPr>
            <w:tcW w:w="1345" w:type="dxa"/>
          </w:tcPr>
          <w:p w14:paraId="6C9A6AB8" w14:textId="77777777" w:rsidR="007A13F4" w:rsidRDefault="002C203D">
            <w:pPr>
              <w:pStyle w:val="BodyText"/>
              <w:spacing w:after="0"/>
              <w:rPr>
                <w:rFonts w:ascii="Times New Roman" w:eastAsia="Yu Mincho" w:hAnsi="Times New Roman"/>
                <w:szCs w:val="22"/>
                <w:lang w:eastAsia="ja-JP"/>
              </w:rPr>
            </w:pPr>
            <w:r>
              <w:rPr>
                <w:rFonts w:ascii="Times New Roman" w:eastAsiaTheme="minorEastAsia" w:hAnsi="Times New Roman"/>
                <w:sz w:val="22"/>
                <w:szCs w:val="22"/>
                <w:lang w:eastAsia="ko-KR"/>
              </w:rPr>
              <w:t>Ericsson</w:t>
            </w:r>
          </w:p>
        </w:tc>
        <w:tc>
          <w:tcPr>
            <w:tcW w:w="8005" w:type="dxa"/>
          </w:tcPr>
          <w:p w14:paraId="7AFD0F0C" w14:textId="77777777" w:rsidR="007A13F4" w:rsidRDefault="002C203D">
            <w:pPr>
              <w:pStyle w:val="BodyText"/>
              <w:spacing w:after="0"/>
              <w:rPr>
                <w:rFonts w:ascii="Times New Roman" w:eastAsia="Yu Mincho" w:hAnsi="Times New Roman"/>
                <w:szCs w:val="22"/>
                <w:lang w:eastAsia="ja-JP"/>
              </w:rPr>
            </w:pPr>
            <w:r>
              <w:rPr>
                <w:rFonts w:ascii="Times New Roman" w:eastAsiaTheme="minorEastAsia" w:hAnsi="Times New Roman"/>
                <w:sz w:val="22"/>
                <w:szCs w:val="22"/>
                <w:lang w:eastAsia="ko-KR"/>
              </w:rPr>
              <w:t>Support Conclusion #3-1</w:t>
            </w:r>
          </w:p>
        </w:tc>
      </w:tr>
      <w:tr w:rsidR="007A13F4" w14:paraId="0339BE13" w14:textId="77777777">
        <w:tc>
          <w:tcPr>
            <w:tcW w:w="1345" w:type="dxa"/>
          </w:tcPr>
          <w:p w14:paraId="3909B7FD" w14:textId="77777777" w:rsidR="007A13F4" w:rsidRDefault="002C203D">
            <w:pPr>
              <w:pStyle w:val="BodyText"/>
              <w:spacing w:after="0"/>
              <w:rPr>
                <w:rFonts w:ascii="Times New Roman" w:eastAsiaTheme="minorEastAsia" w:hAnsi="Times New Roman"/>
                <w:sz w:val="22"/>
                <w:szCs w:val="22"/>
                <w:lang w:eastAsia="ko-KR"/>
              </w:rPr>
            </w:pPr>
            <w:r>
              <w:rPr>
                <w:rFonts w:ascii="Times New Roman" w:eastAsia="PMingLiU" w:hAnsi="Times New Roman" w:hint="eastAsia"/>
                <w:sz w:val="22"/>
                <w:szCs w:val="22"/>
                <w:lang w:eastAsia="zh-TW"/>
              </w:rPr>
              <w:t>M</w:t>
            </w:r>
            <w:r>
              <w:rPr>
                <w:rFonts w:ascii="Times New Roman" w:eastAsia="PMingLiU" w:hAnsi="Times New Roman"/>
                <w:sz w:val="22"/>
                <w:szCs w:val="22"/>
                <w:lang w:eastAsia="zh-TW"/>
              </w:rPr>
              <w:t>ediatek</w:t>
            </w:r>
          </w:p>
        </w:tc>
        <w:tc>
          <w:tcPr>
            <w:tcW w:w="8005" w:type="dxa"/>
          </w:tcPr>
          <w:p w14:paraId="44E43E60" w14:textId="77777777" w:rsidR="007A13F4" w:rsidRDefault="002C203D">
            <w:pPr>
              <w:pStyle w:val="BodyText"/>
              <w:spacing w:after="0"/>
              <w:rPr>
                <w:rFonts w:ascii="Times New Roman" w:eastAsiaTheme="minorEastAsia" w:hAnsi="Times New Roman"/>
                <w:sz w:val="22"/>
                <w:szCs w:val="22"/>
                <w:lang w:eastAsia="ko-KR"/>
              </w:rPr>
            </w:pPr>
            <w:r>
              <w:rPr>
                <w:rFonts w:ascii="Times New Roman" w:eastAsia="PMingLiU" w:hAnsi="Times New Roman" w:hint="eastAsia"/>
                <w:sz w:val="22"/>
                <w:szCs w:val="22"/>
                <w:lang w:eastAsia="zh-TW"/>
              </w:rPr>
              <w:t>S</w:t>
            </w:r>
            <w:r>
              <w:rPr>
                <w:rFonts w:ascii="Times New Roman" w:eastAsia="PMingLiU" w:hAnsi="Times New Roman"/>
                <w:sz w:val="22"/>
                <w:szCs w:val="22"/>
                <w:lang w:eastAsia="zh-TW"/>
              </w:rPr>
              <w:t>upport conclusion #3-1.</w:t>
            </w:r>
          </w:p>
        </w:tc>
      </w:tr>
      <w:tr w:rsidR="007A13F4" w14:paraId="4AC6AB9B" w14:textId="77777777">
        <w:tc>
          <w:tcPr>
            <w:tcW w:w="1345" w:type="dxa"/>
            <w:shd w:val="clear" w:color="auto" w:fill="E2EFD9" w:themeFill="accent6" w:themeFillTint="33"/>
          </w:tcPr>
          <w:p w14:paraId="593D802B" w14:textId="77777777" w:rsidR="007A13F4" w:rsidRDefault="002C203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Moderator</w:t>
            </w:r>
          </w:p>
        </w:tc>
        <w:tc>
          <w:tcPr>
            <w:tcW w:w="8005" w:type="dxa"/>
            <w:shd w:val="clear" w:color="auto" w:fill="E2EFD9" w:themeFill="accent6" w:themeFillTint="33"/>
          </w:tcPr>
          <w:p w14:paraId="276AE457" w14:textId="77777777" w:rsidR="007A13F4" w:rsidRDefault="002C203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Updated the conclusion based on Huawei’s comment. In #3-1A</w:t>
            </w:r>
          </w:p>
        </w:tc>
      </w:tr>
      <w:tr w:rsidR="007A13F4" w14:paraId="0D3C60CB" w14:textId="77777777">
        <w:tc>
          <w:tcPr>
            <w:tcW w:w="1345" w:type="dxa"/>
          </w:tcPr>
          <w:p w14:paraId="42B23685" w14:textId="77777777" w:rsidR="007A13F4" w:rsidRDefault="002C203D">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CATT</w:t>
            </w:r>
          </w:p>
        </w:tc>
        <w:tc>
          <w:tcPr>
            <w:tcW w:w="8005" w:type="dxa"/>
          </w:tcPr>
          <w:p w14:paraId="49E264A8" w14:textId="77777777" w:rsidR="007A13F4" w:rsidRDefault="002C203D">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We support Conclusion #3-1</w:t>
            </w:r>
          </w:p>
        </w:tc>
      </w:tr>
      <w:tr w:rsidR="007A13F4" w14:paraId="1DB2F9FA" w14:textId="77777777">
        <w:tc>
          <w:tcPr>
            <w:tcW w:w="1345" w:type="dxa"/>
          </w:tcPr>
          <w:p w14:paraId="605A0477" w14:textId="77777777" w:rsidR="007A13F4" w:rsidRDefault="002C203D">
            <w:pPr>
              <w:pStyle w:val="BodyText"/>
              <w:spacing w:after="0"/>
              <w:rPr>
                <w:rFonts w:ascii="Times New Roman" w:eastAsiaTheme="minorEastAsia" w:hAnsi="Times New Roman"/>
                <w:sz w:val="22"/>
                <w:szCs w:val="22"/>
                <w:lang w:eastAsia="zh-CN"/>
              </w:rPr>
            </w:pPr>
            <w:r>
              <w:rPr>
                <w:rFonts w:ascii="Times New Roman" w:eastAsia="Yu Mincho" w:hAnsi="Times New Roman" w:hint="eastAsia"/>
                <w:sz w:val="22"/>
                <w:szCs w:val="22"/>
                <w:lang w:eastAsia="zh-CN"/>
              </w:rPr>
              <w:t>ZTE, Sanechips</w:t>
            </w:r>
          </w:p>
        </w:tc>
        <w:tc>
          <w:tcPr>
            <w:tcW w:w="8005" w:type="dxa"/>
          </w:tcPr>
          <w:p w14:paraId="786A3653" w14:textId="77777777" w:rsidR="007A13F4" w:rsidRDefault="002C203D">
            <w:pPr>
              <w:pStyle w:val="BodyText"/>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Support Conclusion #3-1</w:t>
            </w:r>
            <w:r>
              <w:rPr>
                <w:rFonts w:ascii="Times New Roman" w:hAnsi="Times New Roman" w:hint="eastAsia"/>
                <w:sz w:val="22"/>
                <w:szCs w:val="22"/>
                <w:lang w:eastAsia="zh-CN"/>
              </w:rPr>
              <w:t xml:space="preserve"> or #3-1A</w:t>
            </w:r>
          </w:p>
        </w:tc>
      </w:tr>
      <w:tr w:rsidR="00C00332" w14:paraId="140E5943" w14:textId="77777777">
        <w:tc>
          <w:tcPr>
            <w:tcW w:w="1345" w:type="dxa"/>
          </w:tcPr>
          <w:p w14:paraId="3B131FFA" w14:textId="29648B1D" w:rsidR="00C00332" w:rsidRPr="00C00332" w:rsidRDefault="00C00332" w:rsidP="00C00332">
            <w:pPr>
              <w:pStyle w:val="BodyText"/>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t>v</w:t>
            </w:r>
            <w:r>
              <w:rPr>
                <w:rFonts w:ascii="Times New Roman" w:eastAsia="DengXian" w:hAnsi="Times New Roman"/>
                <w:sz w:val="22"/>
                <w:szCs w:val="22"/>
                <w:lang w:eastAsia="zh-CN"/>
              </w:rPr>
              <w:t>ivo</w:t>
            </w:r>
          </w:p>
        </w:tc>
        <w:tc>
          <w:tcPr>
            <w:tcW w:w="8005" w:type="dxa"/>
          </w:tcPr>
          <w:p w14:paraId="67BE8C04" w14:textId="425FFF4E" w:rsidR="00C00332" w:rsidRDefault="00C00332" w:rsidP="00C00332">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We support Conclusion #3-1</w:t>
            </w:r>
          </w:p>
        </w:tc>
      </w:tr>
      <w:tr w:rsidR="005E333F" w14:paraId="715303FD" w14:textId="77777777">
        <w:tc>
          <w:tcPr>
            <w:tcW w:w="1345" w:type="dxa"/>
          </w:tcPr>
          <w:p w14:paraId="569321EF" w14:textId="187AABBC" w:rsidR="005E333F" w:rsidRDefault="005E333F" w:rsidP="00C00332">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Lenovo</w:t>
            </w:r>
          </w:p>
        </w:tc>
        <w:tc>
          <w:tcPr>
            <w:tcW w:w="8005" w:type="dxa"/>
          </w:tcPr>
          <w:p w14:paraId="6589C4E2" w14:textId="769EBC71" w:rsidR="005E333F" w:rsidRDefault="005E333F" w:rsidP="00C00332">
            <w:pPr>
              <w:pStyle w:val="BodyText"/>
              <w:spacing w:after="0"/>
              <w:rPr>
                <w:rFonts w:ascii="Times New Roman" w:hAnsi="Times New Roman"/>
                <w:sz w:val="22"/>
                <w:szCs w:val="22"/>
                <w:lang w:eastAsia="zh-CN"/>
              </w:rPr>
            </w:pPr>
            <w:r>
              <w:rPr>
                <w:rFonts w:ascii="Times New Roman" w:hAnsi="Times New Roman"/>
                <w:sz w:val="22"/>
                <w:szCs w:val="22"/>
                <w:lang w:eastAsia="zh-CN"/>
              </w:rPr>
              <w:t>We support C</w:t>
            </w:r>
            <w:r w:rsidR="009751A3">
              <w:rPr>
                <w:rFonts w:ascii="Times New Roman" w:hAnsi="Times New Roman"/>
                <w:sz w:val="22"/>
                <w:szCs w:val="22"/>
                <w:lang w:eastAsia="zh-CN"/>
              </w:rPr>
              <w:t>on</w:t>
            </w:r>
            <w:r>
              <w:rPr>
                <w:rFonts w:ascii="Times New Roman" w:hAnsi="Times New Roman"/>
                <w:sz w:val="22"/>
                <w:szCs w:val="22"/>
                <w:lang w:eastAsia="zh-CN"/>
              </w:rPr>
              <w:t>clusion #3-1</w:t>
            </w:r>
            <w:r w:rsidR="0083616D">
              <w:rPr>
                <w:rFonts w:ascii="Times New Roman" w:hAnsi="Times New Roman"/>
                <w:sz w:val="22"/>
                <w:szCs w:val="22"/>
                <w:lang w:eastAsia="zh-CN"/>
              </w:rPr>
              <w:t>, fine with #3-1A</w:t>
            </w:r>
          </w:p>
        </w:tc>
      </w:tr>
      <w:tr w:rsidR="005F4A0C" w14:paraId="20F69504" w14:textId="77777777">
        <w:tc>
          <w:tcPr>
            <w:tcW w:w="1345" w:type="dxa"/>
          </w:tcPr>
          <w:p w14:paraId="6E3B97E2" w14:textId="58198D3B" w:rsidR="005F4A0C" w:rsidRDefault="005F4A0C" w:rsidP="00C00332">
            <w:pPr>
              <w:pStyle w:val="BodyText"/>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t>O</w:t>
            </w:r>
            <w:r>
              <w:rPr>
                <w:rFonts w:ascii="Times New Roman" w:eastAsia="DengXian" w:hAnsi="Times New Roman"/>
                <w:sz w:val="22"/>
                <w:szCs w:val="22"/>
                <w:lang w:eastAsia="zh-CN"/>
              </w:rPr>
              <w:t>PPO</w:t>
            </w:r>
          </w:p>
        </w:tc>
        <w:tc>
          <w:tcPr>
            <w:tcW w:w="8005" w:type="dxa"/>
          </w:tcPr>
          <w:p w14:paraId="7F3EA2C0" w14:textId="4462A7A4" w:rsidR="005F4A0C" w:rsidRDefault="005F4A0C" w:rsidP="00C00332">
            <w:pPr>
              <w:pStyle w:val="BodyText"/>
              <w:spacing w:after="0"/>
              <w:rPr>
                <w:rFonts w:ascii="Times New Roman" w:hAnsi="Times New Roman"/>
                <w:sz w:val="22"/>
                <w:szCs w:val="22"/>
                <w:lang w:eastAsia="zh-CN"/>
              </w:rPr>
            </w:pPr>
            <w:r>
              <w:rPr>
                <w:rFonts w:ascii="Times New Roman" w:hAnsi="Times New Roman"/>
                <w:sz w:val="22"/>
                <w:szCs w:val="22"/>
                <w:lang w:eastAsia="zh-CN"/>
              </w:rPr>
              <w:t>We s</w:t>
            </w:r>
            <w:r w:rsidRPr="005F4A0C">
              <w:rPr>
                <w:rFonts w:ascii="Times New Roman" w:hAnsi="Times New Roman"/>
                <w:sz w:val="22"/>
                <w:szCs w:val="22"/>
                <w:lang w:eastAsia="zh-CN"/>
              </w:rPr>
              <w:t>upport Conclusion #3-1</w:t>
            </w:r>
          </w:p>
        </w:tc>
      </w:tr>
    </w:tbl>
    <w:p w14:paraId="66490D35" w14:textId="1B8C9D7F" w:rsidR="0051591B" w:rsidRDefault="0051591B">
      <w:pPr>
        <w:pStyle w:val="BodyText"/>
        <w:spacing w:after="0"/>
        <w:rPr>
          <w:rFonts w:ascii="Times New Roman" w:hAnsi="Times New Roman"/>
          <w:sz w:val="22"/>
          <w:szCs w:val="22"/>
          <w:lang w:eastAsia="zh-CN"/>
        </w:rPr>
      </w:pPr>
    </w:p>
    <w:p w14:paraId="41D434A7" w14:textId="77777777" w:rsidR="0051591B" w:rsidRDefault="0051591B" w:rsidP="0051591B">
      <w:pPr>
        <w:pStyle w:val="Heading3"/>
        <w:rPr>
          <w:rFonts w:eastAsia="SimSun"/>
          <w:sz w:val="24"/>
          <w:szCs w:val="18"/>
          <w:lang w:eastAsia="zh-CN"/>
        </w:rPr>
      </w:pPr>
      <w:r>
        <w:rPr>
          <w:rFonts w:eastAsia="SimSun"/>
          <w:sz w:val="24"/>
          <w:szCs w:val="18"/>
          <w:lang w:eastAsia="zh-CN"/>
        </w:rPr>
        <w:t>&lt;Summary of 1st Round Discussion&gt;</w:t>
      </w:r>
    </w:p>
    <w:p w14:paraId="7C82D28C" w14:textId="30A56BCF" w:rsidR="0051591B" w:rsidRDefault="0051591B">
      <w:pPr>
        <w:pStyle w:val="BodyText"/>
        <w:spacing w:after="0"/>
        <w:rPr>
          <w:rFonts w:ascii="Times New Roman" w:hAnsi="Times New Roman"/>
          <w:sz w:val="22"/>
          <w:szCs w:val="22"/>
          <w:lang w:val="en-GB" w:eastAsia="zh-CN"/>
        </w:rPr>
      </w:pPr>
    </w:p>
    <w:p w14:paraId="5525ACBB" w14:textId="5CDA0B21" w:rsidR="0063521F" w:rsidRDefault="0063521F">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Most companies seem to be comfortable with Proposed conclusion #3-1.</w:t>
      </w:r>
      <w:r w:rsidR="00FC121E">
        <w:rPr>
          <w:rFonts w:ascii="Times New Roman" w:hAnsi="Times New Roman"/>
          <w:sz w:val="22"/>
          <w:szCs w:val="22"/>
          <w:lang w:val="en-GB" w:eastAsia="zh-CN"/>
        </w:rPr>
        <w:t xml:space="preserve"> Suggest approving the conclusion over email.</w:t>
      </w:r>
    </w:p>
    <w:p w14:paraId="447E141C" w14:textId="33D63F87" w:rsidR="0063521F" w:rsidRDefault="0063521F">
      <w:pPr>
        <w:pStyle w:val="BodyText"/>
        <w:spacing w:after="0"/>
        <w:rPr>
          <w:rFonts w:ascii="Times New Roman" w:hAnsi="Times New Roman"/>
          <w:sz w:val="22"/>
          <w:szCs w:val="22"/>
          <w:lang w:val="en-GB" w:eastAsia="zh-CN"/>
        </w:rPr>
      </w:pPr>
    </w:p>
    <w:p w14:paraId="3EE59649" w14:textId="77777777" w:rsidR="0063521F" w:rsidRDefault="0063521F" w:rsidP="0063521F">
      <w:pPr>
        <w:pStyle w:val="Heading4"/>
        <w:rPr>
          <w:rFonts w:eastAsia="SimSun"/>
          <w:szCs w:val="18"/>
          <w:lang w:eastAsia="zh-CN"/>
        </w:rPr>
      </w:pPr>
      <w:r>
        <w:rPr>
          <w:rFonts w:eastAsia="SimSun"/>
          <w:szCs w:val="18"/>
          <w:lang w:eastAsia="zh-CN"/>
        </w:rPr>
        <w:t>Conclusion #3-1A</w:t>
      </w:r>
    </w:p>
    <w:p w14:paraId="08C3370E" w14:textId="77777777" w:rsidR="0063521F" w:rsidRDefault="0063521F" w:rsidP="0063521F">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Support default DBTW length of 5ms if discoveryBurstWindowLength is not provided in FR2-2. </w:t>
      </w:r>
    </w:p>
    <w:p w14:paraId="2AAEBC5E" w14:textId="77777777" w:rsidR="0063521F" w:rsidRDefault="0063521F" w:rsidP="0063521F">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No change to specification is needed</w:t>
      </w:r>
    </w:p>
    <w:p w14:paraId="3D4FF137" w14:textId="77777777" w:rsidR="0063521F" w:rsidRPr="0063521F" w:rsidRDefault="0063521F">
      <w:pPr>
        <w:pStyle w:val="BodyText"/>
        <w:spacing w:after="0"/>
        <w:rPr>
          <w:rFonts w:ascii="Times New Roman" w:hAnsi="Times New Roman"/>
          <w:sz w:val="22"/>
          <w:szCs w:val="22"/>
          <w:lang w:eastAsia="zh-CN"/>
        </w:rPr>
      </w:pPr>
    </w:p>
    <w:p w14:paraId="5415CE44" w14:textId="77777777" w:rsidR="007A13F4" w:rsidRDefault="007A13F4">
      <w:pPr>
        <w:pStyle w:val="BodyText"/>
        <w:spacing w:after="0"/>
        <w:rPr>
          <w:rFonts w:ascii="Times New Roman" w:hAnsi="Times New Roman"/>
          <w:sz w:val="22"/>
          <w:szCs w:val="22"/>
          <w:lang w:eastAsia="zh-CN"/>
        </w:rPr>
      </w:pPr>
    </w:p>
    <w:p w14:paraId="6396DF91" w14:textId="77777777" w:rsidR="007A13F4" w:rsidRDefault="002C203D">
      <w:pPr>
        <w:pStyle w:val="Heading2"/>
        <w:rPr>
          <w:rFonts w:eastAsia="SimSun"/>
          <w:lang w:eastAsia="zh-CN"/>
        </w:rPr>
      </w:pPr>
      <w:r>
        <w:rPr>
          <w:rFonts w:eastAsia="SimSun"/>
          <w:lang w:eastAsia="zh-CN"/>
        </w:rPr>
        <w:t>2.4 CORESET#0 Configuration</w:t>
      </w:r>
    </w:p>
    <w:p w14:paraId="2E0BA7DA"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1033186F"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the following CORESET#0 RB offsets for {SSB, CORESET#0} SCS={120, 120} kHz: </w:t>
      </w:r>
    </w:p>
    <w:p w14:paraId="133D23AF"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CORESET#0 with 24 RBs: The same as supported values in Table 13-8 of 38.213.</w:t>
      </w:r>
    </w:p>
    <w:p w14:paraId="2B8E9D62"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CORESET#0 with 48 RBs: The same as supported values in Table 13-8 of 38.213 in addition to RB offset values of [0] and [28] RBs for multiplexing pattern 1.</w:t>
      </w:r>
    </w:p>
    <w:p w14:paraId="193883E8"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96 RBs: RB offsets of [0] and [76] RBs for multiplexing pattern 1. </w:t>
      </w:r>
    </w:p>
    <w:p w14:paraId="282923D0"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Support the following CORESET#0 RB offsets values for {SSB, CORESET#0} SCS={480, 480} kHz and {960, 960} kHz: </w:t>
      </w:r>
    </w:p>
    <w:p w14:paraId="4D4FB5CF"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CORESET#0 with 24 RBs: The same as supported values in Table 13-8 of 38.213.</w:t>
      </w:r>
    </w:p>
    <w:p w14:paraId="05FE9879"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CORESET#0 with 48 RBs: The same as supported values in Table 13-8 of 38.213 in addition to RB offset values of [0] and [28] RBs for multiplexing pattern 1.</w:t>
      </w:r>
    </w:p>
    <w:p w14:paraId="132C1E5F"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CORESET#0 with 96 RBs: RB offsets of [0] and [76] RBs for multiplexing pattern 1.</w:t>
      </w:r>
    </w:p>
    <w:p w14:paraId="1E95CFC5"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Interdigital</w:t>
      </w:r>
    </w:p>
    <w:p w14:paraId="74508750"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two RB offset values for MUX 3 (if supported) in CORESET#0 configuration. The two values could be (-20 if kssb=0, -21 if kssb&gt;0) and X, where X is the number of RBs in the respective CORESET#0 and can be 24 or 48.</w:t>
      </w:r>
    </w:p>
    <w:p w14:paraId="50640498"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vivo</w:t>
      </w:r>
    </w:p>
    <w:p w14:paraId="281110DD"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Multiplexing pattern 3 for SCS 480 kHz and 960 kHz.</w:t>
      </w:r>
    </w:p>
    <w:p w14:paraId="31C0B95D"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96 RB for SCS 120kHz and 480 kHz and do not support 96 RB for SCS 960kHz.</w:t>
      </w:r>
    </w:p>
    <w:p w14:paraId="4993FEC6"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‘controlResourceSetZero’ configuration for {120K, 120K} pair in FR2-2:</w:t>
      </w:r>
    </w:p>
    <w:p w14:paraId="4DA1D18A"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2 RB offset values for multiplexing pattern 1 with 24 PRB cases</w:t>
      </w:r>
      <w:r>
        <w:rPr>
          <w:rFonts w:ascii="Times New Roman" w:hAnsi="Times New Roman" w:hint="eastAsia"/>
          <w:sz w:val="22"/>
          <w:szCs w:val="22"/>
          <w:lang w:eastAsia="zh-CN"/>
        </w:rPr>
        <w:t>:</w:t>
      </w:r>
      <w:r>
        <w:rPr>
          <w:rFonts w:ascii="Times New Roman" w:hAnsi="Times New Roman"/>
          <w:sz w:val="22"/>
          <w:szCs w:val="22"/>
          <w:lang w:eastAsia="zh-CN"/>
        </w:rPr>
        <w:t xml:space="preserve"> [0] and [4]</w:t>
      </w:r>
    </w:p>
    <w:p w14:paraId="53F06C47"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3 RB offset values for multiplexing pattern 1 with 48 PRB cases</w:t>
      </w:r>
      <w:r>
        <w:rPr>
          <w:rFonts w:ascii="Times New Roman" w:hAnsi="Times New Roman" w:hint="eastAsia"/>
          <w:sz w:val="22"/>
          <w:szCs w:val="22"/>
          <w:lang w:eastAsia="zh-CN"/>
        </w:rPr>
        <w:t>:</w:t>
      </w:r>
      <w:r>
        <w:rPr>
          <w:rFonts w:ascii="Times New Roman" w:hAnsi="Times New Roman"/>
          <w:sz w:val="22"/>
          <w:szCs w:val="22"/>
          <w:lang w:eastAsia="zh-CN"/>
        </w:rPr>
        <w:t xml:space="preserve"> [0], [14], and [28]</w:t>
      </w:r>
    </w:p>
    <w:p w14:paraId="4976D521"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2 RB offset values for multiplexing pattern 1 with 96 PRB cases</w:t>
      </w:r>
      <w:r>
        <w:rPr>
          <w:rFonts w:ascii="Times New Roman" w:hAnsi="Times New Roman" w:hint="eastAsia"/>
          <w:sz w:val="22"/>
          <w:szCs w:val="22"/>
          <w:lang w:eastAsia="zh-CN"/>
        </w:rPr>
        <w:t>:</w:t>
      </w:r>
      <w:r>
        <w:rPr>
          <w:rFonts w:ascii="Times New Roman" w:hAnsi="Times New Roman"/>
          <w:sz w:val="22"/>
          <w:szCs w:val="22"/>
          <w:lang w:eastAsia="zh-CN"/>
        </w:rPr>
        <w:t xml:space="preserve"> [0], and [76]</w:t>
      </w:r>
    </w:p>
    <w:p w14:paraId="6EDB3E0F"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following two RB offset values for multiplexing pattern 3</w:t>
      </w:r>
      <w:r>
        <w:rPr>
          <w:rFonts w:ascii="Times New Roman" w:hAnsi="Times New Roman" w:hint="eastAsia"/>
          <w:sz w:val="22"/>
          <w:szCs w:val="22"/>
          <w:lang w:eastAsia="zh-CN"/>
        </w:rPr>
        <w:t>:</w:t>
      </w:r>
      <w:r>
        <w:rPr>
          <w:rFonts w:ascii="Times New Roman" w:hAnsi="Times New Roman"/>
          <w:sz w:val="22"/>
          <w:szCs w:val="22"/>
          <w:lang w:eastAsia="zh-CN"/>
        </w:rPr>
        <w:t xml:space="preserve"> -20 if kssb=0, -21 if kssb&gt;0</w:t>
      </w:r>
    </w:p>
    <w:p w14:paraId="6BE8B4F1"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‘controlResourceSetZero’ configuration for {480K, 480K} pair in FR2-2:</w:t>
      </w:r>
    </w:p>
    <w:p w14:paraId="5972662E"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2 RB offset values for multiplexing pattern 1 with 24 PRB cases</w:t>
      </w:r>
      <w:r>
        <w:rPr>
          <w:rFonts w:ascii="Times New Roman" w:hAnsi="Times New Roman" w:hint="eastAsia"/>
          <w:sz w:val="22"/>
          <w:szCs w:val="22"/>
          <w:lang w:eastAsia="zh-CN"/>
        </w:rPr>
        <w:t>:</w:t>
      </w:r>
      <w:r>
        <w:rPr>
          <w:rFonts w:ascii="Times New Roman" w:hAnsi="Times New Roman"/>
          <w:sz w:val="22"/>
          <w:szCs w:val="22"/>
          <w:lang w:eastAsia="zh-CN"/>
        </w:rPr>
        <w:t xml:space="preserve"> [0] and [4]</w:t>
      </w:r>
    </w:p>
    <w:p w14:paraId="14C6CA74"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3 RB offset values for multiplexing pattern 1 with 48 PRB cases</w:t>
      </w:r>
      <w:r>
        <w:rPr>
          <w:rFonts w:ascii="Times New Roman" w:hAnsi="Times New Roman" w:hint="eastAsia"/>
          <w:sz w:val="22"/>
          <w:szCs w:val="22"/>
          <w:lang w:eastAsia="zh-CN"/>
        </w:rPr>
        <w:t>:</w:t>
      </w:r>
      <w:r>
        <w:rPr>
          <w:rFonts w:ascii="Times New Roman" w:hAnsi="Times New Roman"/>
          <w:sz w:val="22"/>
          <w:szCs w:val="22"/>
          <w:lang w:eastAsia="zh-CN"/>
        </w:rPr>
        <w:t xml:space="preserve"> [0], [14], and [28]</w:t>
      </w:r>
    </w:p>
    <w:p w14:paraId="29519284"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2 RB offset values for multiplexing pattern 1 with 96 PRB cases</w:t>
      </w:r>
      <w:r>
        <w:rPr>
          <w:rFonts w:ascii="Times New Roman" w:hAnsi="Times New Roman" w:hint="eastAsia"/>
          <w:sz w:val="22"/>
          <w:szCs w:val="22"/>
          <w:lang w:eastAsia="zh-CN"/>
        </w:rPr>
        <w:t>:</w:t>
      </w:r>
      <w:r>
        <w:rPr>
          <w:rFonts w:ascii="Times New Roman" w:hAnsi="Times New Roman"/>
          <w:sz w:val="22"/>
          <w:szCs w:val="22"/>
          <w:lang w:eastAsia="zh-CN"/>
        </w:rPr>
        <w:t xml:space="preserve"> [0], and [76]</w:t>
      </w:r>
    </w:p>
    <w:p w14:paraId="396EABA5"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following two RB offset values for multiplexing pattern 3</w:t>
      </w:r>
      <w:r>
        <w:rPr>
          <w:rFonts w:ascii="Times New Roman" w:hAnsi="Times New Roman" w:hint="eastAsia"/>
          <w:sz w:val="22"/>
          <w:szCs w:val="22"/>
          <w:lang w:eastAsia="zh-CN"/>
        </w:rPr>
        <w:t>:</w:t>
      </w:r>
      <w:r>
        <w:rPr>
          <w:rFonts w:ascii="Times New Roman" w:hAnsi="Times New Roman"/>
          <w:sz w:val="22"/>
          <w:szCs w:val="22"/>
          <w:lang w:eastAsia="zh-CN"/>
        </w:rPr>
        <w:t xml:space="preserve"> -20 if kssb=0, -21 if kssb&gt;0</w:t>
      </w:r>
    </w:p>
    <w:p w14:paraId="65BB9CAD" w14:textId="77777777" w:rsidR="007A13F4" w:rsidRDefault="002C203D">
      <w:pPr>
        <w:pStyle w:val="BodyText"/>
        <w:numPr>
          <w:ilvl w:val="1"/>
          <w:numId w:val="6"/>
        </w:numPr>
        <w:spacing w:after="0"/>
        <w:rPr>
          <w:rFonts w:ascii="Times New Roman" w:hAnsi="Times New Roman"/>
          <w:sz w:val="22"/>
          <w:szCs w:val="22"/>
          <w:lang w:eastAsia="zh-CN"/>
        </w:rPr>
      </w:pPr>
      <w:bookmarkStart w:id="44" w:name="_Ref92465145"/>
      <w:r>
        <w:rPr>
          <w:rFonts w:ascii="Times New Roman" w:hAnsi="Times New Roman"/>
          <w:sz w:val="22"/>
          <w:szCs w:val="22"/>
          <w:lang w:eastAsia="zh-CN"/>
        </w:rPr>
        <w:t>For ‘controlResourceSetZero’ configuration for {960K, 960K} pair in FR2-2:</w:t>
      </w:r>
      <w:bookmarkEnd w:id="44"/>
    </w:p>
    <w:p w14:paraId="69767A7A"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2 RB offset values for multiplexing pattern 1 with 24 PRB cases</w:t>
      </w:r>
      <w:r>
        <w:rPr>
          <w:rFonts w:ascii="Times New Roman" w:hAnsi="Times New Roman" w:hint="eastAsia"/>
          <w:sz w:val="22"/>
          <w:szCs w:val="22"/>
          <w:lang w:eastAsia="zh-CN"/>
        </w:rPr>
        <w:t>:</w:t>
      </w:r>
      <w:r>
        <w:rPr>
          <w:rFonts w:ascii="Times New Roman" w:hAnsi="Times New Roman"/>
          <w:sz w:val="22"/>
          <w:szCs w:val="22"/>
          <w:lang w:eastAsia="zh-CN"/>
        </w:rPr>
        <w:t xml:space="preserve"> [0] and [4]</w:t>
      </w:r>
    </w:p>
    <w:p w14:paraId="01458E2A"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3 RB offset values for multiplexing pattern 1 with 48 PRB cases</w:t>
      </w:r>
      <w:r>
        <w:rPr>
          <w:rFonts w:ascii="Times New Roman" w:hAnsi="Times New Roman" w:hint="eastAsia"/>
          <w:sz w:val="22"/>
          <w:szCs w:val="22"/>
          <w:lang w:eastAsia="zh-CN"/>
        </w:rPr>
        <w:t>:</w:t>
      </w:r>
      <w:r>
        <w:rPr>
          <w:rFonts w:ascii="Times New Roman" w:hAnsi="Times New Roman"/>
          <w:sz w:val="22"/>
          <w:szCs w:val="22"/>
          <w:lang w:eastAsia="zh-CN"/>
        </w:rPr>
        <w:t xml:space="preserve"> [0], [14], and [28]</w:t>
      </w:r>
    </w:p>
    <w:p w14:paraId="646B8DB0"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following two RB offset values for multiplexing pattern 3</w:t>
      </w:r>
      <w:r>
        <w:rPr>
          <w:rFonts w:ascii="Times New Roman" w:hAnsi="Times New Roman" w:hint="eastAsia"/>
          <w:sz w:val="22"/>
          <w:szCs w:val="22"/>
          <w:lang w:eastAsia="zh-CN"/>
        </w:rPr>
        <w:t>:</w:t>
      </w:r>
      <w:r>
        <w:rPr>
          <w:rFonts w:ascii="Times New Roman" w:hAnsi="Times New Roman"/>
          <w:sz w:val="22"/>
          <w:szCs w:val="22"/>
          <w:lang w:eastAsia="zh-CN"/>
        </w:rPr>
        <w:t xml:space="preserve"> -20 if kssb=0, -21 if kssb&gt;0</w:t>
      </w:r>
    </w:p>
    <w:p w14:paraId="0D278E21"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[6] CATT</w:t>
      </w:r>
    </w:p>
    <w:p w14:paraId="41844A3A"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CORESET#0 configuration can be decided after RAN4 finalize channelization design.</w:t>
      </w:r>
    </w:p>
    <w:p w14:paraId="0B205C6E"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multiplexing pattern 3 for 480</w:t>
      </w:r>
      <w:r>
        <w:rPr>
          <w:rFonts w:ascii="Times New Roman" w:hAnsi="Times New Roman" w:hint="eastAsia"/>
          <w:sz w:val="22"/>
          <w:szCs w:val="22"/>
          <w:lang w:eastAsia="zh-CN"/>
        </w:rPr>
        <w:t xml:space="preserve"> kHz</w:t>
      </w:r>
      <w:r>
        <w:rPr>
          <w:rFonts w:ascii="Times New Roman" w:hAnsi="Times New Roman"/>
          <w:sz w:val="22"/>
          <w:szCs w:val="22"/>
          <w:lang w:eastAsia="zh-CN"/>
        </w:rPr>
        <w:t xml:space="preserve"> and 960 kHz is supported</w:t>
      </w:r>
      <w:r>
        <w:rPr>
          <w:rFonts w:ascii="Times New Roman" w:hAnsi="Times New Roman" w:hint="eastAsia"/>
          <w:sz w:val="22"/>
          <w:szCs w:val="22"/>
          <w:lang w:eastAsia="zh-CN"/>
        </w:rPr>
        <w:t xml:space="preserve">, the first symbols index of Type0-PDCCH monitoring </w:t>
      </w:r>
      <w:r>
        <w:rPr>
          <w:rFonts w:ascii="Times New Roman" w:hAnsi="Times New Roman"/>
          <w:sz w:val="22"/>
          <w:szCs w:val="22"/>
          <w:lang w:eastAsia="zh-CN"/>
        </w:rPr>
        <w:t>occasion</w:t>
      </w:r>
      <w:r>
        <w:rPr>
          <w:rFonts w:ascii="Times New Roman" w:hAnsi="Times New Roman" w:hint="eastAsia"/>
          <w:sz w:val="22"/>
          <w:szCs w:val="22"/>
          <w:lang w:eastAsia="zh-CN"/>
        </w:rPr>
        <w:t xml:space="preserve">s can be 2 for even SSB </w:t>
      </w:r>
      <w:r>
        <w:rPr>
          <w:rFonts w:ascii="Times New Roman" w:hAnsi="Times New Roman"/>
          <w:sz w:val="22"/>
          <w:szCs w:val="22"/>
          <w:lang w:eastAsia="zh-CN"/>
        </w:rPr>
        <w:t>index</w:t>
      </w:r>
      <w:r>
        <w:rPr>
          <w:rFonts w:ascii="Times New Roman" w:hAnsi="Times New Roman" w:hint="eastAsia"/>
          <w:sz w:val="22"/>
          <w:szCs w:val="22"/>
          <w:lang w:eastAsia="zh-CN"/>
        </w:rPr>
        <w:t xml:space="preserve"> and can be 9 for odd SSB index.</w:t>
      </w:r>
    </w:p>
    <w:p w14:paraId="738694C4"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NTT Docomo</w:t>
      </w:r>
    </w:p>
    <w:p w14:paraId="0D0614DF"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Postpone the discussion on RB offset between SSB and CORESET#0 until RAN4 decides sync raster in unlicensed band.</w:t>
      </w:r>
    </w:p>
    <w:p w14:paraId="3D5B779E"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Nokia/NSB</w:t>
      </w:r>
    </w:p>
    <w:p w14:paraId="7908C29C"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‘controlResourceSetZero’ configuration for {SSB, CORESET#0/Type0-PDCCH} = {480, 480} kHz and {960, 960} kHz, support multiplex pattern 3 with 24 PRB and 2 symbol duration, and multiplexing pattern 3 with 48 PRB and 2 symbol </w:t>
      </w:r>
      <w:proofErr w:type="gramStart"/>
      <w:r>
        <w:rPr>
          <w:rFonts w:ascii="Times New Roman" w:hAnsi="Times New Roman"/>
          <w:sz w:val="22"/>
          <w:szCs w:val="22"/>
          <w:lang w:eastAsia="zh-CN"/>
        </w:rPr>
        <w:t>duration</w:t>
      </w:r>
      <w:proofErr w:type="gramEnd"/>
      <w:r>
        <w:rPr>
          <w:rFonts w:ascii="Times New Roman" w:hAnsi="Times New Roman"/>
          <w:sz w:val="22"/>
          <w:szCs w:val="22"/>
          <w:lang w:eastAsia="zh-CN"/>
        </w:rPr>
        <w:t>.</w:t>
      </w:r>
    </w:p>
    <w:p w14:paraId="601ECF2F"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 and 960kHz , support multiplexing pattern 1 with 96 PRB with 2-symbol duration, with four RB offsets: 0, 36, 72, 76.</w:t>
      </w:r>
    </w:p>
    <w:p w14:paraId="18FF294D"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120kHz, support multiplexing pattern 1 with 96 PRB with 2-symbol duration, with three RB offsets: 0, 38, 76.</w:t>
      </w:r>
    </w:p>
    <w:p w14:paraId="0FE01FAE"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Confirm the support of CORESET#0 with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up>
            <m:r>
              <m:rPr>
                <m:sty m:val="p"/>
              </m:rPr>
              <w:rPr>
                <w:rFonts w:ascii="Cambria Math" w:hAnsi="Cambria Math"/>
                <w:sz w:val="22"/>
                <w:szCs w:val="22"/>
                <w:lang w:eastAsia="zh-CN"/>
              </w:rPr>
              <m:t>CORESET</m:t>
            </m:r>
          </m:sup>
        </m:sSubSup>
      </m:oMath>
      <w:r>
        <w:rPr>
          <w:rFonts w:ascii="Times New Roman" w:hAnsi="Times New Roman"/>
          <w:sz w:val="22"/>
          <w:szCs w:val="22"/>
          <w:lang w:eastAsia="zh-CN"/>
        </w:rPr>
        <w:t xml:space="preserve"> = {96} for 120kHz, 480kHz and 960kHz sub-carrier spacing.</w:t>
      </w:r>
    </w:p>
    <w:p w14:paraId="242C0C3C"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Intel</w:t>
      </w:r>
    </w:p>
    <w:p w14:paraId="48DE3236"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 kHz</w:t>
      </w:r>
    </w:p>
    <w:p w14:paraId="0F392859"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24 RBs: 0 RB offset</w:t>
      </w:r>
    </w:p>
    <w:p w14:paraId="1ECD92EF"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48 RBs: {0, 14, 28} RB offset</w:t>
      </w:r>
    </w:p>
    <w:p w14:paraId="4F8AA1EE"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96 RBs: 0 RB offset</w:t>
      </w:r>
    </w:p>
    <w:p w14:paraId="14730FC4"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24 RB: -20 or -21 (depending on k_ssb) RB offset</w:t>
      </w:r>
    </w:p>
    <w:p w14:paraId="1D307FB0"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48 RB: -20 or -21 (depending on k_ssb) RB offset</w:t>
      </w:r>
    </w:p>
    <w:p w14:paraId="689F403A"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w:t>
      </w:r>
    </w:p>
    <w:p w14:paraId="406FE13D"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24 RBs: 0 RB offset</w:t>
      </w:r>
    </w:p>
    <w:p w14:paraId="1F20B7C8"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48 RBs: {0, 14, 28} RB offset</w:t>
      </w:r>
    </w:p>
    <w:p w14:paraId="4537263C"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96 RBs: {0, 38} RB offset</w:t>
      </w:r>
    </w:p>
    <w:p w14:paraId="6FC29693"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24 RB: -20 or -21 (depending on k_ssb) RB offset</w:t>
      </w:r>
    </w:p>
    <w:p w14:paraId="171769E2"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48 RB: -20 or -21 (depending on k_ssb) RB offset</w:t>
      </w:r>
    </w:p>
    <w:p w14:paraId="7845CCE7"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960 kHz</w:t>
      </w:r>
    </w:p>
    <w:p w14:paraId="28D2B6E6"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24 RBs: {0, 4} RB offset</w:t>
      </w:r>
    </w:p>
    <w:p w14:paraId="36BF6E7F"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48 RBs: 0 RB offset</w:t>
      </w:r>
    </w:p>
    <w:p w14:paraId="68FEC8EA"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96 RBs: 0 RB offset</w:t>
      </w:r>
    </w:p>
    <w:p w14:paraId="116E9D7D"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24 RB: -20 or -21 (depending on k_ssb) RB offset</w:t>
      </w:r>
    </w:p>
    <w:p w14:paraId="5B9C8E23"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48 RB: -20 or -21 (depending on k_ssb) RB offset</w:t>
      </w:r>
    </w:p>
    <w:p w14:paraId="2005CABB"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Additionally support 1 symbol duration 96 RB CORESET for 480 and 960 kHz for multiplexing pattern 1.</w:t>
      </w:r>
    </w:p>
    <w:p w14:paraId="193F1EA2"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Ericsson</w:t>
      </w:r>
    </w:p>
    <w:p w14:paraId="2586F742" w14:textId="77777777" w:rsidR="007A13F4" w:rsidRDefault="002C203D">
      <w:pPr>
        <w:pStyle w:val="BodyText"/>
        <w:numPr>
          <w:ilvl w:val="1"/>
          <w:numId w:val="6"/>
        </w:numPr>
        <w:spacing w:after="0"/>
        <w:rPr>
          <w:rFonts w:ascii="Times New Roman" w:hAnsi="Times New Roman"/>
          <w:sz w:val="22"/>
          <w:szCs w:val="22"/>
          <w:lang w:eastAsia="zh-CN"/>
        </w:rPr>
      </w:pPr>
      <w:bookmarkStart w:id="45" w:name="_Toc95479089"/>
      <w:r>
        <w:rPr>
          <w:rFonts w:ascii="Times New Roman" w:hAnsi="Times New Roman"/>
          <w:sz w:val="22"/>
          <w:szCs w:val="22"/>
          <w:lang w:eastAsia="zh-CN"/>
        </w:rPr>
        <w:t>Support the SSB-CORESET0 offset values shown in TP#6-1D (Tables 13-10A, B, and C below for 120, 480, and 960 kHz, respectively).</w:t>
      </w:r>
      <w:bookmarkEnd w:id="45"/>
    </w:p>
    <w:p w14:paraId="45C8609D" w14:textId="77777777" w:rsidR="007A13F4" w:rsidRDefault="002C203D">
      <w:pPr>
        <w:pStyle w:val="BodyText"/>
        <w:numPr>
          <w:ilvl w:val="1"/>
          <w:numId w:val="6"/>
        </w:numPr>
        <w:spacing w:after="0"/>
        <w:rPr>
          <w:rFonts w:ascii="Times New Roman" w:hAnsi="Times New Roman"/>
          <w:sz w:val="22"/>
          <w:szCs w:val="22"/>
          <w:lang w:eastAsia="zh-CN"/>
        </w:rPr>
      </w:pPr>
      <w:bookmarkStart w:id="46" w:name="_Ref95457790"/>
      <w:bookmarkStart w:id="47" w:name="_Toc94950670"/>
      <w:r>
        <w:rPr>
          <w:rFonts w:ascii="Times New Roman" w:hAnsi="Times New Roman"/>
          <w:sz w:val="22"/>
          <w:szCs w:val="22"/>
          <w:lang w:eastAsia="zh-CN"/>
        </w:rPr>
        <w:t>For the 57 – 66 GHz band, the SSB-CORESET0 offsets proposed in Section 5.1 for the floating channelization design are also valid for the fixed design, and no additional offset values need to be defined.</w:t>
      </w:r>
      <w:bookmarkEnd w:id="46"/>
      <w:bookmarkEnd w:id="47"/>
    </w:p>
    <w:p w14:paraId="332F455F"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[16] Samsung</w:t>
      </w:r>
    </w:p>
    <w:p w14:paraId="37851B4A"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the same CORESET#0 configuration table for licensed and unlicensed bands.</w:t>
      </w:r>
    </w:p>
    <w:p w14:paraId="0874AE31"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 kHz SCS:</w:t>
      </w:r>
    </w:p>
    <w:p w14:paraId="7F4B4C23"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one RB offset for 24 RB CORESET#0 </w:t>
      </w:r>
      <w:proofErr w:type="gramStart"/>
      <w:r>
        <w:rPr>
          <w:rFonts w:ascii="Times New Roman" w:hAnsi="Times New Roman"/>
          <w:sz w:val="22"/>
          <w:szCs w:val="22"/>
          <w:lang w:eastAsia="zh-CN"/>
        </w:rPr>
        <w:t>bandwidth</w:t>
      </w:r>
      <w:proofErr w:type="gramEnd"/>
      <w:r>
        <w:rPr>
          <w:rFonts w:ascii="Times New Roman" w:hAnsi="Times New Roman"/>
          <w:sz w:val="22"/>
          <w:szCs w:val="22"/>
          <w:lang w:eastAsia="zh-CN"/>
        </w:rPr>
        <w:t xml:space="preserve"> in Pattern 1;</w:t>
      </w:r>
    </w:p>
    <w:p w14:paraId="06B4DFB7"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two RB offsets for 48 RB CORESET#0 </w:t>
      </w:r>
      <w:proofErr w:type="gramStart"/>
      <w:r>
        <w:rPr>
          <w:rFonts w:ascii="Times New Roman" w:hAnsi="Times New Roman"/>
          <w:sz w:val="22"/>
          <w:szCs w:val="22"/>
          <w:lang w:eastAsia="zh-CN"/>
        </w:rPr>
        <w:t>bandwidth</w:t>
      </w:r>
      <w:proofErr w:type="gramEnd"/>
      <w:r>
        <w:rPr>
          <w:rFonts w:ascii="Times New Roman" w:hAnsi="Times New Roman"/>
          <w:sz w:val="22"/>
          <w:szCs w:val="22"/>
          <w:lang w:eastAsia="zh-CN"/>
        </w:rPr>
        <w:t xml:space="preserve"> in Pattern 1;</w:t>
      </w:r>
    </w:p>
    <w:p w14:paraId="63F732D7"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one RB offset for 96 RB CORESET#0 </w:t>
      </w:r>
      <w:proofErr w:type="gramStart"/>
      <w:r>
        <w:rPr>
          <w:rFonts w:ascii="Times New Roman" w:hAnsi="Times New Roman"/>
          <w:sz w:val="22"/>
          <w:szCs w:val="22"/>
          <w:lang w:eastAsia="zh-CN"/>
        </w:rPr>
        <w:t>bandwidth</w:t>
      </w:r>
      <w:proofErr w:type="gramEnd"/>
      <w:r>
        <w:rPr>
          <w:rFonts w:ascii="Times New Roman" w:hAnsi="Times New Roman"/>
          <w:sz w:val="22"/>
          <w:szCs w:val="22"/>
          <w:lang w:eastAsia="zh-CN"/>
        </w:rPr>
        <w:t xml:space="preserve"> in Pattern 1;</w:t>
      </w:r>
    </w:p>
    <w:p w14:paraId="1D664743"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same RB offsets as Rel-15 FR 2-1 in Pattern </w:t>
      </w:r>
      <w:proofErr w:type="gramStart"/>
      <w:r>
        <w:rPr>
          <w:rFonts w:ascii="Times New Roman" w:hAnsi="Times New Roman"/>
          <w:sz w:val="22"/>
          <w:szCs w:val="22"/>
          <w:lang w:eastAsia="zh-CN"/>
        </w:rPr>
        <w:t>3;</w:t>
      </w:r>
      <w:proofErr w:type="gramEnd"/>
    </w:p>
    <w:p w14:paraId="77C8910E"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Adopt TP#4-1E for TS 38.213.</w:t>
      </w:r>
    </w:p>
    <w:p w14:paraId="6471BD5F"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For 480 kHz and 960 kHz SCS:</w:t>
      </w:r>
    </w:p>
    <w:p w14:paraId="7A7AC5F1"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the same CORESET#0 configuration </w:t>
      </w:r>
      <w:proofErr w:type="gramStart"/>
      <w:r>
        <w:rPr>
          <w:rFonts w:ascii="Times New Roman" w:hAnsi="Times New Roman"/>
          <w:sz w:val="22"/>
          <w:szCs w:val="22"/>
          <w:lang w:eastAsia="zh-CN"/>
        </w:rPr>
        <w:t>table;</w:t>
      </w:r>
      <w:proofErr w:type="gramEnd"/>
    </w:p>
    <w:p w14:paraId="5308A5FC"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multiplexing pattern 3 with same RB offsets as in Rel-15 FR2-</w:t>
      </w:r>
      <w:proofErr w:type="gramStart"/>
      <w:r>
        <w:rPr>
          <w:rFonts w:ascii="Times New Roman" w:hAnsi="Times New Roman"/>
          <w:sz w:val="22"/>
          <w:szCs w:val="22"/>
          <w:lang w:eastAsia="zh-CN"/>
        </w:rPr>
        <w:t>1;</w:t>
      </w:r>
      <w:proofErr w:type="gramEnd"/>
    </w:p>
    <w:p w14:paraId="0DD4A312"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two RB offsets for 24 RB CORESET#0 </w:t>
      </w:r>
      <w:proofErr w:type="gramStart"/>
      <w:r>
        <w:rPr>
          <w:rFonts w:ascii="Times New Roman" w:hAnsi="Times New Roman"/>
          <w:sz w:val="22"/>
          <w:szCs w:val="22"/>
          <w:lang w:eastAsia="zh-CN"/>
        </w:rPr>
        <w:t>bandwidth</w:t>
      </w:r>
      <w:proofErr w:type="gramEnd"/>
      <w:r>
        <w:rPr>
          <w:rFonts w:ascii="Times New Roman" w:hAnsi="Times New Roman"/>
          <w:sz w:val="22"/>
          <w:szCs w:val="22"/>
          <w:lang w:eastAsia="zh-CN"/>
        </w:rPr>
        <w:t xml:space="preserve"> in Pattern 1;</w:t>
      </w:r>
    </w:p>
    <w:p w14:paraId="318099F2"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three RB offsets for 48 RB CORESET#0 </w:t>
      </w:r>
      <w:proofErr w:type="gramStart"/>
      <w:r>
        <w:rPr>
          <w:rFonts w:ascii="Times New Roman" w:hAnsi="Times New Roman"/>
          <w:sz w:val="22"/>
          <w:szCs w:val="22"/>
          <w:lang w:eastAsia="zh-CN"/>
        </w:rPr>
        <w:t>bandwidth</w:t>
      </w:r>
      <w:proofErr w:type="gramEnd"/>
      <w:r>
        <w:rPr>
          <w:rFonts w:ascii="Times New Roman" w:hAnsi="Times New Roman"/>
          <w:sz w:val="22"/>
          <w:szCs w:val="22"/>
          <w:lang w:eastAsia="zh-CN"/>
        </w:rPr>
        <w:t xml:space="preserve"> in Pattern 1; </w:t>
      </w:r>
    </w:p>
    <w:p w14:paraId="2D9E996E"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two RB offsets for 48 RB CORESET#0 </w:t>
      </w:r>
      <w:proofErr w:type="gramStart"/>
      <w:r>
        <w:rPr>
          <w:rFonts w:ascii="Times New Roman" w:hAnsi="Times New Roman"/>
          <w:sz w:val="22"/>
          <w:szCs w:val="22"/>
          <w:lang w:eastAsia="zh-CN"/>
        </w:rPr>
        <w:t>bandwidth</w:t>
      </w:r>
      <w:proofErr w:type="gramEnd"/>
      <w:r>
        <w:rPr>
          <w:rFonts w:ascii="Times New Roman" w:hAnsi="Times New Roman"/>
          <w:sz w:val="22"/>
          <w:szCs w:val="22"/>
          <w:lang w:eastAsia="zh-CN"/>
        </w:rPr>
        <w:t xml:space="preserve"> in Pattern 1;</w:t>
      </w:r>
    </w:p>
    <w:p w14:paraId="3870D380"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1 symbol for CORESET#0 when the bandwidth of CORESET#0 is </w:t>
      </w:r>
      <w:proofErr w:type="gramStart"/>
      <w:r>
        <w:rPr>
          <w:rFonts w:ascii="Times New Roman" w:hAnsi="Times New Roman"/>
          <w:sz w:val="22"/>
          <w:szCs w:val="22"/>
          <w:lang w:eastAsia="zh-CN"/>
        </w:rPr>
        <w:t>96;</w:t>
      </w:r>
      <w:proofErr w:type="gramEnd"/>
    </w:p>
    <w:p w14:paraId="5B6E945D"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Adopt TP#4-1E for TS 38.213.</w:t>
      </w:r>
    </w:p>
    <w:p w14:paraId="3C3E9CD6"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Qualcomm</w:t>
      </w:r>
    </w:p>
    <w:p w14:paraId="49138A8B"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adopting the following design principles (as much as possible) for CORESET0 RB offsets for both licensed and unlicensed operation for SCS = 120 kHz, 480 kHz, and 960 kHz (per # of symbols):</w:t>
      </w:r>
    </w:p>
    <w:p w14:paraId="0DB6D74F"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multiplexing pattern 1:</w:t>
      </w:r>
    </w:p>
    <w:p w14:paraId="3A6E98E3" w14:textId="77777777" w:rsidR="007A13F4" w:rsidRDefault="002C203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24 RBs: 2 configs aligning CORESET 0 edges with the upper and lower edges of the 20 RB SSB</w:t>
      </w:r>
    </w:p>
    <w:p w14:paraId="3FEC163B" w14:textId="77777777" w:rsidR="007A13F4" w:rsidRDefault="002C203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48 RBs: 1 config aligning the center of the CORESET 0 with the center of the 20 RB SSB</w:t>
      </w:r>
    </w:p>
    <w:p w14:paraId="5F1DA023" w14:textId="77777777" w:rsidR="007A13F4" w:rsidRDefault="002C203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96 RBs: 1 config aligning the center of the CORESET 0 with the center of the 20 RB SSB</w:t>
      </w:r>
    </w:p>
    <w:p w14:paraId="0E953C3B" w14:textId="77777777" w:rsidR="007A13F4" w:rsidRDefault="002C203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48 RBs (open for discussion): 2 configs aligning CORESET 0 edges with the upper and lower edges of the 20 RB SSB</w:t>
      </w:r>
    </w:p>
    <w:p w14:paraId="0E344AED"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multiplexing pattern 3:</w:t>
      </w:r>
    </w:p>
    <w:p w14:paraId="072B0F03" w14:textId="77777777" w:rsidR="007A13F4" w:rsidRDefault="002C203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24 RBs: 2 configs placing the CORESET 0 at either side of the 20 RB SSB</w:t>
      </w:r>
    </w:p>
    <w:p w14:paraId="19EBA050" w14:textId="77777777" w:rsidR="007A13F4" w:rsidRDefault="002C203D">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48 RBs: 2 configs placing the CORESET 0 at either side of the 20 RB SSB</w:t>
      </w:r>
    </w:p>
    <w:p w14:paraId="7F71D5B4" w14:textId="77777777" w:rsidR="007A13F4" w:rsidRDefault="007A13F4">
      <w:pPr>
        <w:pStyle w:val="BodyText"/>
        <w:spacing w:after="0"/>
        <w:rPr>
          <w:rFonts w:ascii="Times New Roman" w:hAnsi="Times New Roman"/>
          <w:sz w:val="22"/>
          <w:szCs w:val="22"/>
          <w:lang w:eastAsia="zh-CN"/>
        </w:rPr>
      </w:pPr>
    </w:p>
    <w:p w14:paraId="4D2066E1" w14:textId="77777777" w:rsidR="007A13F4" w:rsidRDefault="007A13F4">
      <w:pPr>
        <w:pStyle w:val="BodyText"/>
        <w:spacing w:after="0"/>
        <w:rPr>
          <w:rFonts w:ascii="Times New Roman" w:hAnsi="Times New Roman"/>
          <w:sz w:val="22"/>
          <w:szCs w:val="22"/>
          <w:lang w:eastAsia="zh-CN"/>
        </w:rPr>
      </w:pPr>
    </w:p>
    <w:p w14:paraId="6F17B5C1" w14:textId="77777777" w:rsidR="007A13F4" w:rsidRDefault="002C203D">
      <w:pPr>
        <w:pStyle w:val="Heading4"/>
        <w:rPr>
          <w:rFonts w:eastAsia="SimSun"/>
          <w:szCs w:val="18"/>
          <w:lang w:eastAsia="zh-CN"/>
        </w:rPr>
      </w:pPr>
      <w:r>
        <w:rPr>
          <w:rFonts w:eastAsia="SimSun"/>
          <w:szCs w:val="18"/>
          <w:lang w:eastAsia="zh-CN"/>
        </w:rPr>
        <w:t>TP# 4-1 for TS38.213 [4]</w:t>
      </w:r>
    </w:p>
    <w:tbl>
      <w:tblPr>
        <w:tblStyle w:val="TableGrid"/>
        <w:tblW w:w="0" w:type="auto"/>
        <w:tblLook w:val="04A0" w:firstRow="1" w:lastRow="0" w:firstColumn="1" w:lastColumn="0" w:noHBand="0" w:noVBand="1"/>
      </w:tblPr>
      <w:tblGrid>
        <w:gridCol w:w="9350"/>
      </w:tblGrid>
      <w:tr w:rsidR="007A13F4" w14:paraId="3ED532DD" w14:textId="77777777">
        <w:tc>
          <w:tcPr>
            <w:tcW w:w="9350" w:type="dxa"/>
          </w:tcPr>
          <w:p w14:paraId="7BA49C27" w14:textId="77777777" w:rsidR="007A13F4" w:rsidRDefault="002C203D">
            <w:pPr>
              <w:jc w:val="center"/>
              <w:rPr>
                <w:color w:val="000000" w:themeColor="text1"/>
              </w:rPr>
            </w:pPr>
            <w:r>
              <w:rPr>
                <w:color w:val="000000" w:themeColor="text1"/>
              </w:rPr>
              <w:t>&lt;unchanged part omitted&gt;</w:t>
            </w:r>
          </w:p>
          <w:p w14:paraId="75078BDC" w14:textId="77777777" w:rsidR="007A13F4" w:rsidRDefault="002C203D">
            <w:pPr>
              <w:pStyle w:val="TH"/>
            </w:pPr>
            <w:r>
              <w:t>Table 13-10A: 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3179"/>
              <w:gridCol w:w="1500"/>
              <w:gridCol w:w="1769"/>
              <w:gridCol w:w="1404"/>
            </w:tblGrid>
            <w:tr w:rsidR="007A13F4" w14:paraId="6E262306" w14:textId="77777777">
              <w:trPr>
                <w:cantSplit/>
              </w:trPr>
              <w:tc>
                <w:tcPr>
                  <w:tcW w:w="784" w:type="dxa"/>
                  <w:tcBorders>
                    <w:bottom w:val="double" w:sz="4" w:space="0" w:color="auto"/>
                    <w:right w:val="double" w:sz="4" w:space="0" w:color="auto"/>
                  </w:tcBorders>
                  <w:shd w:val="clear" w:color="auto" w:fill="E0E0E0"/>
                  <w:vAlign w:val="center"/>
                </w:tcPr>
                <w:p w14:paraId="3D8D7554" w14:textId="77777777" w:rsidR="007A13F4" w:rsidRDefault="002C203D">
                  <w:pPr>
                    <w:pStyle w:val="TAH"/>
                    <w:rPr>
                      <w:bCs/>
                    </w:rPr>
                  </w:pPr>
                  <w:r>
                    <w:rPr>
                      <w:bCs/>
                    </w:rPr>
                    <w:t>Index</w:t>
                  </w:r>
                </w:p>
              </w:tc>
              <w:tc>
                <w:tcPr>
                  <w:tcW w:w="3179" w:type="dxa"/>
                  <w:tcBorders>
                    <w:left w:val="double" w:sz="4" w:space="0" w:color="auto"/>
                    <w:bottom w:val="double" w:sz="4" w:space="0" w:color="auto"/>
                  </w:tcBorders>
                  <w:shd w:val="clear" w:color="auto" w:fill="E0E0E0"/>
                  <w:vAlign w:val="center"/>
                </w:tcPr>
                <w:p w14:paraId="76DADB79" w14:textId="77777777" w:rsidR="007A13F4" w:rsidRDefault="002C203D">
                  <w:pPr>
                    <w:pStyle w:val="TAH"/>
                    <w:rPr>
                      <w:bCs/>
                    </w:rPr>
                  </w:pPr>
                  <w:r>
                    <w:rPr>
                      <w:kern w:val="24"/>
                    </w:rPr>
                    <w:t xml:space="preserve">SS/PBCH block and CORESET multiplexing pattern </w:t>
                  </w:r>
                </w:p>
              </w:tc>
              <w:tc>
                <w:tcPr>
                  <w:tcW w:w="1500" w:type="dxa"/>
                  <w:tcBorders>
                    <w:bottom w:val="double" w:sz="4" w:space="0" w:color="auto"/>
                  </w:tcBorders>
                  <w:shd w:val="clear" w:color="auto" w:fill="E0E0E0"/>
                  <w:vAlign w:val="center"/>
                </w:tcPr>
                <w:p w14:paraId="4522A77E" w14:textId="77777777" w:rsidR="007A13F4" w:rsidRDefault="002C203D">
                  <w:pPr>
                    <w:pStyle w:val="TAH"/>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69" w:type="dxa"/>
                  <w:tcBorders>
                    <w:bottom w:val="double" w:sz="4" w:space="0" w:color="auto"/>
                  </w:tcBorders>
                  <w:shd w:val="clear" w:color="auto" w:fill="E0E0E0"/>
                  <w:vAlign w:val="center"/>
                </w:tcPr>
                <w:p w14:paraId="5D807466" w14:textId="77777777" w:rsidR="007A13F4" w:rsidRDefault="002C203D">
                  <w:pPr>
                    <w:pStyle w:val="TAH"/>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04" w:type="dxa"/>
                  <w:tcBorders>
                    <w:bottom w:val="double" w:sz="4" w:space="0" w:color="auto"/>
                  </w:tcBorders>
                  <w:shd w:val="clear" w:color="auto" w:fill="E0E0E0"/>
                  <w:vAlign w:val="center"/>
                </w:tcPr>
                <w:p w14:paraId="23FE4EEA" w14:textId="77777777" w:rsidR="007A13F4" w:rsidRDefault="002C203D">
                  <w:pPr>
                    <w:pStyle w:val="TAH"/>
                    <w:rPr>
                      <w:bCs/>
                    </w:rPr>
                  </w:pPr>
                  <w:r>
                    <w:rPr>
                      <w:kern w:val="24"/>
                    </w:rPr>
                    <w:t xml:space="preserve">Offset (RBs) </w:t>
                  </w:r>
                </w:p>
              </w:tc>
            </w:tr>
            <w:tr w:rsidR="007A13F4" w14:paraId="44B9EFF7" w14:textId="77777777">
              <w:trPr>
                <w:cantSplit/>
              </w:trPr>
              <w:tc>
                <w:tcPr>
                  <w:tcW w:w="784" w:type="dxa"/>
                  <w:tcBorders>
                    <w:top w:val="double" w:sz="4" w:space="0" w:color="auto"/>
                    <w:right w:val="double" w:sz="4" w:space="0" w:color="auto"/>
                  </w:tcBorders>
                  <w:shd w:val="clear" w:color="auto" w:fill="auto"/>
                  <w:vAlign w:val="center"/>
                </w:tcPr>
                <w:p w14:paraId="481A89FA" w14:textId="77777777" w:rsidR="007A13F4" w:rsidRDefault="002C203D">
                  <w:pPr>
                    <w:pStyle w:val="TAC"/>
                  </w:pPr>
                  <w:r>
                    <w:rPr>
                      <w:sz w:val="20"/>
                    </w:rPr>
                    <w:t>0</w:t>
                  </w:r>
                </w:p>
              </w:tc>
              <w:tc>
                <w:tcPr>
                  <w:tcW w:w="3179" w:type="dxa"/>
                  <w:tcBorders>
                    <w:top w:val="double" w:sz="4" w:space="0" w:color="auto"/>
                    <w:left w:val="double" w:sz="4" w:space="0" w:color="auto"/>
                  </w:tcBorders>
                  <w:vAlign w:val="center"/>
                </w:tcPr>
                <w:p w14:paraId="3D2C0BC5" w14:textId="77777777" w:rsidR="007A13F4" w:rsidRDefault="002C203D">
                  <w:pPr>
                    <w:pStyle w:val="TAC"/>
                  </w:pPr>
                  <w:r>
                    <w:rPr>
                      <w:kern w:val="24"/>
                      <w:sz w:val="20"/>
                    </w:rPr>
                    <w:t xml:space="preserve">1 </w:t>
                  </w:r>
                </w:p>
              </w:tc>
              <w:tc>
                <w:tcPr>
                  <w:tcW w:w="1500" w:type="dxa"/>
                  <w:tcBorders>
                    <w:top w:val="double" w:sz="4" w:space="0" w:color="auto"/>
                  </w:tcBorders>
                  <w:vAlign w:val="center"/>
                </w:tcPr>
                <w:p w14:paraId="5DCC5723" w14:textId="77777777" w:rsidR="007A13F4" w:rsidRDefault="002C203D">
                  <w:pPr>
                    <w:pStyle w:val="TAC"/>
                  </w:pPr>
                  <w:r>
                    <w:rPr>
                      <w:kern w:val="24"/>
                      <w:sz w:val="20"/>
                    </w:rPr>
                    <w:t>24</w:t>
                  </w:r>
                </w:p>
              </w:tc>
              <w:tc>
                <w:tcPr>
                  <w:tcW w:w="1769" w:type="dxa"/>
                  <w:tcBorders>
                    <w:top w:val="double" w:sz="4" w:space="0" w:color="auto"/>
                  </w:tcBorders>
                  <w:vAlign w:val="center"/>
                </w:tcPr>
                <w:p w14:paraId="0337BA00" w14:textId="77777777" w:rsidR="007A13F4" w:rsidRDefault="002C203D">
                  <w:pPr>
                    <w:pStyle w:val="TAC"/>
                  </w:pPr>
                  <w:r>
                    <w:rPr>
                      <w:kern w:val="24"/>
                      <w:sz w:val="20"/>
                    </w:rPr>
                    <w:t>2</w:t>
                  </w:r>
                </w:p>
              </w:tc>
              <w:tc>
                <w:tcPr>
                  <w:tcW w:w="1404" w:type="dxa"/>
                  <w:tcBorders>
                    <w:top w:val="double" w:sz="4" w:space="0" w:color="auto"/>
                  </w:tcBorders>
                  <w:vAlign w:val="center"/>
                </w:tcPr>
                <w:p w14:paraId="0BE75524" w14:textId="77777777" w:rsidR="007A13F4" w:rsidRDefault="002C203D">
                  <w:pPr>
                    <w:pStyle w:val="TAC"/>
                    <w:rPr>
                      <w:color w:val="FF0000"/>
                      <w:lang w:eastAsia="zh-CN"/>
                    </w:rPr>
                  </w:pPr>
                  <w:r>
                    <w:rPr>
                      <w:kern w:val="24"/>
                      <w:sz w:val="20"/>
                    </w:rPr>
                    <w:t>0</w:t>
                  </w:r>
                </w:p>
              </w:tc>
            </w:tr>
            <w:tr w:rsidR="007A13F4" w14:paraId="36854063" w14:textId="77777777">
              <w:trPr>
                <w:cantSplit/>
              </w:trPr>
              <w:tc>
                <w:tcPr>
                  <w:tcW w:w="784" w:type="dxa"/>
                  <w:tcBorders>
                    <w:right w:val="double" w:sz="4" w:space="0" w:color="auto"/>
                  </w:tcBorders>
                  <w:shd w:val="clear" w:color="auto" w:fill="auto"/>
                  <w:vAlign w:val="center"/>
                </w:tcPr>
                <w:p w14:paraId="2C37B5CE" w14:textId="77777777" w:rsidR="007A13F4" w:rsidRDefault="002C203D">
                  <w:pPr>
                    <w:pStyle w:val="TAC"/>
                  </w:pPr>
                  <w:r>
                    <w:rPr>
                      <w:sz w:val="20"/>
                    </w:rPr>
                    <w:t>1</w:t>
                  </w:r>
                </w:p>
              </w:tc>
              <w:tc>
                <w:tcPr>
                  <w:tcW w:w="3179" w:type="dxa"/>
                  <w:tcBorders>
                    <w:left w:val="double" w:sz="4" w:space="0" w:color="auto"/>
                  </w:tcBorders>
                  <w:vAlign w:val="center"/>
                </w:tcPr>
                <w:p w14:paraId="70467DA5" w14:textId="77777777" w:rsidR="007A13F4" w:rsidRDefault="002C203D">
                  <w:pPr>
                    <w:pStyle w:val="TAC"/>
                  </w:pPr>
                  <w:r>
                    <w:rPr>
                      <w:kern w:val="24"/>
                      <w:sz w:val="20"/>
                    </w:rPr>
                    <w:t xml:space="preserve">1 </w:t>
                  </w:r>
                </w:p>
              </w:tc>
              <w:tc>
                <w:tcPr>
                  <w:tcW w:w="1500" w:type="dxa"/>
                  <w:vAlign w:val="center"/>
                </w:tcPr>
                <w:p w14:paraId="5B4F0CAA" w14:textId="77777777" w:rsidR="007A13F4" w:rsidRDefault="002C203D">
                  <w:pPr>
                    <w:pStyle w:val="TAC"/>
                  </w:pPr>
                  <w:r>
                    <w:rPr>
                      <w:kern w:val="24"/>
                      <w:sz w:val="20"/>
                    </w:rPr>
                    <w:t>24</w:t>
                  </w:r>
                </w:p>
              </w:tc>
              <w:tc>
                <w:tcPr>
                  <w:tcW w:w="1769" w:type="dxa"/>
                  <w:vAlign w:val="center"/>
                </w:tcPr>
                <w:p w14:paraId="02A5BAFD" w14:textId="77777777" w:rsidR="007A13F4" w:rsidRDefault="002C203D">
                  <w:pPr>
                    <w:pStyle w:val="TAC"/>
                  </w:pPr>
                  <w:r>
                    <w:rPr>
                      <w:kern w:val="24"/>
                      <w:sz w:val="20"/>
                    </w:rPr>
                    <w:t>2</w:t>
                  </w:r>
                </w:p>
              </w:tc>
              <w:tc>
                <w:tcPr>
                  <w:tcW w:w="1404" w:type="dxa"/>
                  <w:vAlign w:val="center"/>
                </w:tcPr>
                <w:p w14:paraId="2B033E99" w14:textId="77777777" w:rsidR="007A13F4" w:rsidRDefault="002C203D">
                  <w:pPr>
                    <w:pStyle w:val="TAC"/>
                    <w:rPr>
                      <w:color w:val="FF0000"/>
                      <w:lang w:eastAsia="zh-CN"/>
                    </w:rPr>
                  </w:pPr>
                  <w:r>
                    <w:rPr>
                      <w:kern w:val="24"/>
                      <w:sz w:val="20"/>
                    </w:rPr>
                    <w:t>4</w:t>
                  </w:r>
                </w:p>
              </w:tc>
            </w:tr>
            <w:tr w:rsidR="007A13F4" w14:paraId="2FAC42F5" w14:textId="77777777">
              <w:trPr>
                <w:cantSplit/>
              </w:trPr>
              <w:tc>
                <w:tcPr>
                  <w:tcW w:w="784" w:type="dxa"/>
                  <w:tcBorders>
                    <w:right w:val="double" w:sz="4" w:space="0" w:color="auto"/>
                  </w:tcBorders>
                  <w:shd w:val="clear" w:color="auto" w:fill="auto"/>
                  <w:vAlign w:val="center"/>
                </w:tcPr>
                <w:p w14:paraId="3103E76A" w14:textId="77777777" w:rsidR="007A13F4" w:rsidRDefault="002C203D">
                  <w:pPr>
                    <w:pStyle w:val="TAC"/>
                  </w:pPr>
                  <w:r>
                    <w:rPr>
                      <w:sz w:val="20"/>
                    </w:rPr>
                    <w:t>2</w:t>
                  </w:r>
                </w:p>
              </w:tc>
              <w:tc>
                <w:tcPr>
                  <w:tcW w:w="3179" w:type="dxa"/>
                  <w:tcBorders>
                    <w:left w:val="double" w:sz="4" w:space="0" w:color="auto"/>
                  </w:tcBorders>
                  <w:vAlign w:val="center"/>
                </w:tcPr>
                <w:p w14:paraId="7DD191FD" w14:textId="77777777" w:rsidR="007A13F4" w:rsidRDefault="002C203D">
                  <w:pPr>
                    <w:pStyle w:val="TAC"/>
                  </w:pPr>
                  <w:r>
                    <w:rPr>
                      <w:kern w:val="24"/>
                      <w:sz w:val="20"/>
                    </w:rPr>
                    <w:t xml:space="preserve">1 </w:t>
                  </w:r>
                </w:p>
              </w:tc>
              <w:tc>
                <w:tcPr>
                  <w:tcW w:w="1500" w:type="dxa"/>
                  <w:vAlign w:val="center"/>
                </w:tcPr>
                <w:p w14:paraId="6BDA97DC" w14:textId="77777777" w:rsidR="007A13F4" w:rsidRDefault="002C203D">
                  <w:pPr>
                    <w:pStyle w:val="TAC"/>
                  </w:pPr>
                  <w:r>
                    <w:rPr>
                      <w:kern w:val="24"/>
                      <w:sz w:val="20"/>
                    </w:rPr>
                    <w:t>48</w:t>
                  </w:r>
                </w:p>
              </w:tc>
              <w:tc>
                <w:tcPr>
                  <w:tcW w:w="1769" w:type="dxa"/>
                  <w:vAlign w:val="center"/>
                </w:tcPr>
                <w:p w14:paraId="3C00C3FD" w14:textId="77777777" w:rsidR="007A13F4" w:rsidRDefault="002C203D">
                  <w:pPr>
                    <w:pStyle w:val="TAC"/>
                  </w:pPr>
                  <w:r>
                    <w:rPr>
                      <w:kern w:val="24"/>
                      <w:sz w:val="20"/>
                    </w:rPr>
                    <w:t>1</w:t>
                  </w:r>
                </w:p>
              </w:tc>
              <w:tc>
                <w:tcPr>
                  <w:tcW w:w="1404" w:type="dxa"/>
                  <w:vAlign w:val="center"/>
                </w:tcPr>
                <w:p w14:paraId="046B9E80" w14:textId="77777777" w:rsidR="007A13F4" w:rsidRDefault="002C203D">
                  <w:pPr>
                    <w:pStyle w:val="TAC"/>
                    <w:rPr>
                      <w:color w:val="FF0000"/>
                      <w:lang w:eastAsia="zh-CN"/>
                    </w:rPr>
                  </w:pPr>
                  <w:r>
                    <w:rPr>
                      <w:kern w:val="24"/>
                      <w:sz w:val="20"/>
                    </w:rPr>
                    <w:t>14</w:t>
                  </w:r>
                </w:p>
              </w:tc>
            </w:tr>
            <w:tr w:rsidR="007A13F4" w14:paraId="3B2D85B8" w14:textId="77777777">
              <w:trPr>
                <w:cantSplit/>
              </w:trPr>
              <w:tc>
                <w:tcPr>
                  <w:tcW w:w="784" w:type="dxa"/>
                  <w:tcBorders>
                    <w:right w:val="double" w:sz="4" w:space="0" w:color="auto"/>
                  </w:tcBorders>
                  <w:shd w:val="clear" w:color="auto" w:fill="auto"/>
                  <w:vAlign w:val="center"/>
                </w:tcPr>
                <w:p w14:paraId="7E917C27" w14:textId="77777777" w:rsidR="007A13F4" w:rsidRDefault="002C203D">
                  <w:pPr>
                    <w:pStyle w:val="TAC"/>
                  </w:pPr>
                  <w:r>
                    <w:rPr>
                      <w:sz w:val="20"/>
                    </w:rPr>
                    <w:t>3</w:t>
                  </w:r>
                </w:p>
              </w:tc>
              <w:tc>
                <w:tcPr>
                  <w:tcW w:w="3179" w:type="dxa"/>
                  <w:tcBorders>
                    <w:left w:val="double" w:sz="4" w:space="0" w:color="auto"/>
                  </w:tcBorders>
                  <w:vAlign w:val="center"/>
                </w:tcPr>
                <w:p w14:paraId="2E54EB7D" w14:textId="77777777" w:rsidR="007A13F4" w:rsidRDefault="002C203D">
                  <w:pPr>
                    <w:pStyle w:val="TAC"/>
                  </w:pPr>
                  <w:r>
                    <w:rPr>
                      <w:kern w:val="24"/>
                      <w:sz w:val="20"/>
                    </w:rPr>
                    <w:t xml:space="preserve">1 </w:t>
                  </w:r>
                </w:p>
              </w:tc>
              <w:tc>
                <w:tcPr>
                  <w:tcW w:w="1500" w:type="dxa"/>
                  <w:vAlign w:val="center"/>
                </w:tcPr>
                <w:p w14:paraId="0ADAF60D" w14:textId="77777777" w:rsidR="007A13F4" w:rsidRDefault="002C203D">
                  <w:pPr>
                    <w:pStyle w:val="TAC"/>
                  </w:pPr>
                  <w:r>
                    <w:rPr>
                      <w:kern w:val="24"/>
                      <w:sz w:val="20"/>
                    </w:rPr>
                    <w:t>48</w:t>
                  </w:r>
                </w:p>
              </w:tc>
              <w:tc>
                <w:tcPr>
                  <w:tcW w:w="1769" w:type="dxa"/>
                  <w:vAlign w:val="center"/>
                </w:tcPr>
                <w:p w14:paraId="0D1E09D2" w14:textId="77777777" w:rsidR="007A13F4" w:rsidRDefault="002C203D">
                  <w:pPr>
                    <w:pStyle w:val="TAC"/>
                  </w:pPr>
                  <w:r>
                    <w:rPr>
                      <w:kern w:val="24"/>
                      <w:sz w:val="20"/>
                    </w:rPr>
                    <w:t>2</w:t>
                  </w:r>
                </w:p>
              </w:tc>
              <w:tc>
                <w:tcPr>
                  <w:tcW w:w="1404" w:type="dxa"/>
                  <w:vAlign w:val="center"/>
                </w:tcPr>
                <w:p w14:paraId="546B8080" w14:textId="77777777" w:rsidR="007A13F4" w:rsidRDefault="002C203D">
                  <w:pPr>
                    <w:pStyle w:val="TAC"/>
                    <w:rPr>
                      <w:color w:val="FF0000"/>
                      <w:lang w:eastAsia="zh-CN"/>
                    </w:rPr>
                  </w:pPr>
                  <w:r>
                    <w:rPr>
                      <w:kern w:val="24"/>
                      <w:sz w:val="20"/>
                    </w:rPr>
                    <w:t>14</w:t>
                  </w:r>
                </w:p>
              </w:tc>
            </w:tr>
            <w:tr w:rsidR="007A13F4" w14:paraId="191A9163" w14:textId="77777777">
              <w:trPr>
                <w:cantSplit/>
              </w:trPr>
              <w:tc>
                <w:tcPr>
                  <w:tcW w:w="784" w:type="dxa"/>
                  <w:tcBorders>
                    <w:right w:val="double" w:sz="4" w:space="0" w:color="auto"/>
                  </w:tcBorders>
                  <w:shd w:val="clear" w:color="auto" w:fill="auto"/>
                  <w:vAlign w:val="center"/>
                </w:tcPr>
                <w:p w14:paraId="5C6FA7CD" w14:textId="77777777" w:rsidR="007A13F4" w:rsidRDefault="002C203D">
                  <w:pPr>
                    <w:pStyle w:val="TAC"/>
                  </w:pPr>
                  <w:r>
                    <w:rPr>
                      <w:sz w:val="20"/>
                    </w:rPr>
                    <w:t>4</w:t>
                  </w:r>
                </w:p>
              </w:tc>
              <w:tc>
                <w:tcPr>
                  <w:tcW w:w="3179" w:type="dxa"/>
                  <w:tcBorders>
                    <w:left w:val="double" w:sz="4" w:space="0" w:color="auto"/>
                  </w:tcBorders>
                  <w:vAlign w:val="center"/>
                </w:tcPr>
                <w:p w14:paraId="42855A02" w14:textId="77777777" w:rsidR="007A13F4" w:rsidRDefault="002C203D">
                  <w:pPr>
                    <w:pStyle w:val="TAC"/>
                  </w:pPr>
                  <w:r>
                    <w:rPr>
                      <w:kern w:val="24"/>
                      <w:sz w:val="20"/>
                    </w:rPr>
                    <w:t xml:space="preserve">3 </w:t>
                  </w:r>
                </w:p>
              </w:tc>
              <w:tc>
                <w:tcPr>
                  <w:tcW w:w="1500" w:type="dxa"/>
                  <w:vAlign w:val="center"/>
                </w:tcPr>
                <w:p w14:paraId="10DAE635" w14:textId="77777777" w:rsidR="007A13F4" w:rsidRDefault="002C203D">
                  <w:pPr>
                    <w:pStyle w:val="TAC"/>
                  </w:pPr>
                  <w:r>
                    <w:rPr>
                      <w:kern w:val="24"/>
                      <w:sz w:val="20"/>
                    </w:rPr>
                    <w:t>24</w:t>
                  </w:r>
                </w:p>
              </w:tc>
              <w:tc>
                <w:tcPr>
                  <w:tcW w:w="1769" w:type="dxa"/>
                  <w:vAlign w:val="center"/>
                </w:tcPr>
                <w:p w14:paraId="38BE2CD0" w14:textId="77777777" w:rsidR="007A13F4" w:rsidRDefault="002C203D">
                  <w:pPr>
                    <w:pStyle w:val="TAC"/>
                  </w:pPr>
                  <w:r>
                    <w:rPr>
                      <w:kern w:val="24"/>
                      <w:sz w:val="20"/>
                    </w:rPr>
                    <w:t>2</w:t>
                  </w:r>
                </w:p>
              </w:tc>
              <w:tc>
                <w:tcPr>
                  <w:tcW w:w="1404" w:type="dxa"/>
                  <w:vAlign w:val="center"/>
                </w:tcPr>
                <w:p w14:paraId="72C9EBD2" w14:textId="77777777" w:rsidR="007A13F4" w:rsidRDefault="002C203D">
                  <w:pPr>
                    <w:pStyle w:val="TAC"/>
                    <w:rPr>
                      <w:kern w:val="24"/>
                      <w:sz w:val="20"/>
                    </w:rPr>
                  </w:pPr>
                  <w:r>
                    <w:rPr>
                      <w:kern w:val="24"/>
                      <w:sz w:val="20"/>
                    </w:rPr>
                    <w:t xml:space="preserve">-20 if </w:t>
                  </w:r>
                  <m:oMath>
                    <m:sSub>
                      <m:sSubPr>
                        <m:ctrlPr>
                          <w:rPr>
                            <w:rFonts w:ascii="Cambria Math" w:hAnsi="Cambria Math"/>
                            <w:kern w:val="24"/>
                            <w:sz w:val="20"/>
                          </w:rPr>
                        </m:ctrlPr>
                      </m:sSubPr>
                      <m:e>
                        <m:r>
                          <w:rPr>
                            <w:rFonts w:ascii="Cambria Math" w:hAnsi="Cambria Math"/>
                            <w:kern w:val="24"/>
                            <w:sz w:val="20"/>
                          </w:rPr>
                          <m:t>k</m:t>
                        </m:r>
                      </m:e>
                      <m:sub>
                        <m:r>
                          <m:rPr>
                            <m:sty m:val="p"/>
                          </m:rPr>
                          <w:rPr>
                            <w:rFonts w:ascii="Cambria Math" w:hAnsi="Cambria Math"/>
                            <w:kern w:val="24"/>
                            <w:sz w:val="20"/>
                          </w:rPr>
                          <m:t>SSB</m:t>
                        </m:r>
                      </m:sub>
                    </m:sSub>
                    <m:r>
                      <w:rPr>
                        <w:rFonts w:ascii="Cambria Math" w:hAnsi="Cambria Math"/>
                        <w:kern w:val="24"/>
                        <w:sz w:val="20"/>
                      </w:rPr>
                      <m:t>=0</m:t>
                    </m:r>
                  </m:oMath>
                  <w:r>
                    <w:rPr>
                      <w:kern w:val="24"/>
                      <w:sz w:val="20"/>
                    </w:rPr>
                    <w:t xml:space="preserve"> </w:t>
                  </w:r>
                </w:p>
                <w:p w14:paraId="4768C356" w14:textId="77777777" w:rsidR="007A13F4" w:rsidRDefault="002C203D">
                  <w:pPr>
                    <w:pStyle w:val="TAC"/>
                    <w:rPr>
                      <w:color w:val="FF0000"/>
                      <w:lang w:eastAsia="zh-CN"/>
                    </w:rPr>
                  </w:pPr>
                  <w:r>
                    <w:rPr>
                      <w:kern w:val="24"/>
                      <w:sz w:val="20"/>
                    </w:rPr>
                    <w:t xml:space="preserve">-21 if </w:t>
                  </w:r>
                  <m:oMath>
                    <m:sSub>
                      <m:sSubPr>
                        <m:ctrlPr>
                          <w:rPr>
                            <w:rFonts w:ascii="Cambria Math" w:hAnsi="Cambria Math"/>
                            <w:kern w:val="24"/>
                            <w:sz w:val="20"/>
                          </w:rPr>
                        </m:ctrlPr>
                      </m:sSubPr>
                      <m:e>
                        <m:r>
                          <w:rPr>
                            <w:rFonts w:ascii="Cambria Math" w:hAnsi="Cambria Math"/>
                            <w:kern w:val="24"/>
                            <w:sz w:val="20"/>
                          </w:rPr>
                          <m:t>k</m:t>
                        </m:r>
                      </m:e>
                      <m:sub>
                        <m:r>
                          <m:rPr>
                            <m:sty m:val="p"/>
                          </m:rPr>
                          <w:rPr>
                            <w:rFonts w:ascii="Cambria Math" w:hAnsi="Cambria Math"/>
                            <w:kern w:val="24"/>
                            <w:sz w:val="20"/>
                          </w:rPr>
                          <m:t>SSB</m:t>
                        </m:r>
                      </m:sub>
                    </m:sSub>
                    <m:r>
                      <w:rPr>
                        <w:rFonts w:ascii="Cambria Math" w:hAnsi="Cambria Math"/>
                        <w:kern w:val="24"/>
                        <w:sz w:val="20"/>
                      </w:rPr>
                      <m:t>&gt;0</m:t>
                    </m:r>
                  </m:oMath>
                </w:p>
              </w:tc>
            </w:tr>
            <w:tr w:rsidR="007A13F4" w14:paraId="13BA88BD" w14:textId="77777777">
              <w:trPr>
                <w:cantSplit/>
              </w:trPr>
              <w:tc>
                <w:tcPr>
                  <w:tcW w:w="784" w:type="dxa"/>
                  <w:tcBorders>
                    <w:right w:val="double" w:sz="4" w:space="0" w:color="auto"/>
                  </w:tcBorders>
                  <w:shd w:val="clear" w:color="auto" w:fill="auto"/>
                  <w:vAlign w:val="center"/>
                </w:tcPr>
                <w:p w14:paraId="2B483FF5" w14:textId="77777777" w:rsidR="007A13F4" w:rsidRDefault="002C203D">
                  <w:pPr>
                    <w:pStyle w:val="TAC"/>
                  </w:pPr>
                  <w:r>
                    <w:rPr>
                      <w:sz w:val="20"/>
                    </w:rPr>
                    <w:t>5</w:t>
                  </w:r>
                </w:p>
              </w:tc>
              <w:tc>
                <w:tcPr>
                  <w:tcW w:w="3179" w:type="dxa"/>
                  <w:tcBorders>
                    <w:left w:val="double" w:sz="4" w:space="0" w:color="auto"/>
                  </w:tcBorders>
                  <w:vAlign w:val="center"/>
                </w:tcPr>
                <w:p w14:paraId="0DCA6E4D" w14:textId="77777777" w:rsidR="007A13F4" w:rsidRDefault="002C203D">
                  <w:pPr>
                    <w:pStyle w:val="TAC"/>
                  </w:pPr>
                  <w:r>
                    <w:rPr>
                      <w:kern w:val="24"/>
                      <w:sz w:val="20"/>
                    </w:rPr>
                    <w:t xml:space="preserve">3 </w:t>
                  </w:r>
                </w:p>
              </w:tc>
              <w:tc>
                <w:tcPr>
                  <w:tcW w:w="1500" w:type="dxa"/>
                  <w:vAlign w:val="center"/>
                </w:tcPr>
                <w:p w14:paraId="29F640B6" w14:textId="77777777" w:rsidR="007A13F4" w:rsidRDefault="002C203D">
                  <w:pPr>
                    <w:pStyle w:val="TAC"/>
                  </w:pPr>
                  <w:r>
                    <w:rPr>
                      <w:kern w:val="24"/>
                      <w:sz w:val="20"/>
                    </w:rPr>
                    <w:t>24</w:t>
                  </w:r>
                </w:p>
              </w:tc>
              <w:tc>
                <w:tcPr>
                  <w:tcW w:w="1769" w:type="dxa"/>
                  <w:vAlign w:val="center"/>
                </w:tcPr>
                <w:p w14:paraId="671D5D8E" w14:textId="77777777" w:rsidR="007A13F4" w:rsidRDefault="002C203D">
                  <w:pPr>
                    <w:pStyle w:val="TAC"/>
                  </w:pPr>
                  <w:r>
                    <w:rPr>
                      <w:kern w:val="24"/>
                      <w:sz w:val="20"/>
                    </w:rPr>
                    <w:t>2</w:t>
                  </w:r>
                </w:p>
              </w:tc>
              <w:tc>
                <w:tcPr>
                  <w:tcW w:w="1404" w:type="dxa"/>
                  <w:vAlign w:val="center"/>
                </w:tcPr>
                <w:p w14:paraId="6C9B0FD0" w14:textId="77777777" w:rsidR="007A13F4" w:rsidRDefault="002C203D">
                  <w:pPr>
                    <w:pStyle w:val="TAC"/>
                    <w:rPr>
                      <w:color w:val="FF0000"/>
                      <w:lang w:eastAsia="zh-CN"/>
                    </w:rPr>
                  </w:pPr>
                  <w:r>
                    <w:rPr>
                      <w:kern w:val="24"/>
                      <w:sz w:val="20"/>
                    </w:rPr>
                    <w:t>24</w:t>
                  </w:r>
                </w:p>
              </w:tc>
            </w:tr>
            <w:tr w:rsidR="007A13F4" w14:paraId="1C51D840" w14:textId="77777777">
              <w:trPr>
                <w:cantSplit/>
              </w:trPr>
              <w:tc>
                <w:tcPr>
                  <w:tcW w:w="784" w:type="dxa"/>
                  <w:tcBorders>
                    <w:right w:val="double" w:sz="4" w:space="0" w:color="auto"/>
                  </w:tcBorders>
                  <w:shd w:val="clear" w:color="auto" w:fill="auto"/>
                  <w:vAlign w:val="center"/>
                </w:tcPr>
                <w:p w14:paraId="761C7CF8" w14:textId="77777777" w:rsidR="007A13F4" w:rsidRDefault="002C203D">
                  <w:pPr>
                    <w:pStyle w:val="TAC"/>
                  </w:pPr>
                  <w:r>
                    <w:rPr>
                      <w:sz w:val="20"/>
                    </w:rPr>
                    <w:t>6</w:t>
                  </w:r>
                </w:p>
              </w:tc>
              <w:tc>
                <w:tcPr>
                  <w:tcW w:w="3179" w:type="dxa"/>
                  <w:tcBorders>
                    <w:left w:val="double" w:sz="4" w:space="0" w:color="auto"/>
                  </w:tcBorders>
                  <w:vAlign w:val="center"/>
                </w:tcPr>
                <w:p w14:paraId="3DF32CC8" w14:textId="77777777" w:rsidR="007A13F4" w:rsidRDefault="002C203D">
                  <w:pPr>
                    <w:pStyle w:val="TAC"/>
                    <w:rPr>
                      <w:color w:val="FF0000"/>
                      <w:lang w:eastAsia="zh-CN"/>
                    </w:rPr>
                  </w:pPr>
                  <w:r>
                    <w:rPr>
                      <w:kern w:val="24"/>
                      <w:sz w:val="20"/>
                    </w:rPr>
                    <w:t xml:space="preserve">3 </w:t>
                  </w:r>
                </w:p>
              </w:tc>
              <w:tc>
                <w:tcPr>
                  <w:tcW w:w="1500" w:type="dxa"/>
                  <w:vAlign w:val="center"/>
                </w:tcPr>
                <w:p w14:paraId="3509C3B5" w14:textId="77777777" w:rsidR="007A13F4" w:rsidRDefault="002C203D">
                  <w:pPr>
                    <w:pStyle w:val="TAC"/>
                    <w:rPr>
                      <w:color w:val="FF0000"/>
                      <w:lang w:eastAsia="zh-CN"/>
                    </w:rPr>
                  </w:pPr>
                  <w:r>
                    <w:rPr>
                      <w:kern w:val="24"/>
                      <w:sz w:val="20"/>
                    </w:rPr>
                    <w:t>48</w:t>
                  </w:r>
                </w:p>
              </w:tc>
              <w:tc>
                <w:tcPr>
                  <w:tcW w:w="1769" w:type="dxa"/>
                  <w:vAlign w:val="center"/>
                </w:tcPr>
                <w:p w14:paraId="52A5C26E" w14:textId="77777777" w:rsidR="007A13F4" w:rsidRDefault="002C203D">
                  <w:pPr>
                    <w:pStyle w:val="TAC"/>
                    <w:rPr>
                      <w:color w:val="FF0000"/>
                    </w:rPr>
                  </w:pPr>
                  <w:r>
                    <w:rPr>
                      <w:kern w:val="24"/>
                      <w:sz w:val="20"/>
                    </w:rPr>
                    <w:t>2</w:t>
                  </w:r>
                </w:p>
              </w:tc>
              <w:tc>
                <w:tcPr>
                  <w:tcW w:w="1404" w:type="dxa"/>
                  <w:vAlign w:val="center"/>
                </w:tcPr>
                <w:p w14:paraId="3C20E155" w14:textId="77777777" w:rsidR="007A13F4" w:rsidRDefault="002C203D">
                  <w:pPr>
                    <w:pStyle w:val="TAC"/>
                    <w:rPr>
                      <w:kern w:val="24"/>
                      <w:sz w:val="20"/>
                    </w:rPr>
                  </w:pPr>
                  <w:r>
                    <w:rPr>
                      <w:kern w:val="24"/>
                      <w:sz w:val="20"/>
                    </w:rPr>
                    <w:t xml:space="preserve">-20 if </w:t>
                  </w:r>
                  <m:oMath>
                    <m:sSub>
                      <m:sSubPr>
                        <m:ctrlPr>
                          <w:rPr>
                            <w:rFonts w:ascii="Cambria Math" w:hAnsi="Cambria Math"/>
                            <w:kern w:val="24"/>
                            <w:sz w:val="20"/>
                          </w:rPr>
                        </m:ctrlPr>
                      </m:sSubPr>
                      <m:e>
                        <m:r>
                          <w:rPr>
                            <w:rFonts w:ascii="Cambria Math" w:hAnsi="Cambria Math"/>
                            <w:kern w:val="24"/>
                            <w:sz w:val="20"/>
                          </w:rPr>
                          <m:t>k</m:t>
                        </m:r>
                      </m:e>
                      <m:sub>
                        <m:r>
                          <m:rPr>
                            <m:sty m:val="p"/>
                          </m:rPr>
                          <w:rPr>
                            <w:rFonts w:ascii="Cambria Math" w:hAnsi="Cambria Math"/>
                            <w:kern w:val="24"/>
                            <w:sz w:val="20"/>
                          </w:rPr>
                          <m:t>SSB</m:t>
                        </m:r>
                      </m:sub>
                    </m:sSub>
                    <m:r>
                      <w:rPr>
                        <w:rFonts w:ascii="Cambria Math" w:hAnsi="Cambria Math"/>
                        <w:kern w:val="24"/>
                        <w:sz w:val="20"/>
                      </w:rPr>
                      <m:t>=0</m:t>
                    </m:r>
                  </m:oMath>
                  <w:r>
                    <w:rPr>
                      <w:kern w:val="24"/>
                      <w:sz w:val="20"/>
                    </w:rPr>
                    <w:t xml:space="preserve"> </w:t>
                  </w:r>
                </w:p>
                <w:p w14:paraId="54715EE2" w14:textId="77777777" w:rsidR="007A13F4" w:rsidRDefault="002C203D">
                  <w:pPr>
                    <w:pStyle w:val="TAC"/>
                    <w:rPr>
                      <w:color w:val="FF0000"/>
                    </w:rPr>
                  </w:pPr>
                  <w:r>
                    <w:rPr>
                      <w:kern w:val="24"/>
                      <w:sz w:val="20"/>
                    </w:rPr>
                    <w:t xml:space="preserve">-21 if </w:t>
                  </w:r>
                  <m:oMath>
                    <m:sSub>
                      <m:sSubPr>
                        <m:ctrlPr>
                          <w:rPr>
                            <w:rFonts w:ascii="Cambria Math" w:hAnsi="Cambria Math"/>
                            <w:kern w:val="24"/>
                            <w:sz w:val="20"/>
                          </w:rPr>
                        </m:ctrlPr>
                      </m:sSubPr>
                      <m:e>
                        <m:r>
                          <w:rPr>
                            <w:rFonts w:ascii="Cambria Math" w:hAnsi="Cambria Math"/>
                            <w:kern w:val="24"/>
                            <w:sz w:val="20"/>
                          </w:rPr>
                          <m:t>k</m:t>
                        </m:r>
                      </m:e>
                      <m:sub>
                        <m:r>
                          <m:rPr>
                            <m:sty m:val="p"/>
                          </m:rPr>
                          <w:rPr>
                            <w:rFonts w:ascii="Cambria Math" w:hAnsi="Cambria Math"/>
                            <w:kern w:val="24"/>
                            <w:sz w:val="20"/>
                          </w:rPr>
                          <m:t>SSB</m:t>
                        </m:r>
                      </m:sub>
                    </m:sSub>
                    <m:r>
                      <w:rPr>
                        <w:rFonts w:ascii="Cambria Math" w:hAnsi="Cambria Math"/>
                        <w:kern w:val="24"/>
                        <w:sz w:val="20"/>
                      </w:rPr>
                      <m:t>&gt;0</m:t>
                    </m:r>
                  </m:oMath>
                </w:p>
              </w:tc>
            </w:tr>
            <w:tr w:rsidR="007A13F4" w14:paraId="4431790B" w14:textId="77777777">
              <w:trPr>
                <w:cantSplit/>
              </w:trPr>
              <w:tc>
                <w:tcPr>
                  <w:tcW w:w="784" w:type="dxa"/>
                  <w:tcBorders>
                    <w:right w:val="double" w:sz="4" w:space="0" w:color="auto"/>
                  </w:tcBorders>
                  <w:shd w:val="clear" w:color="auto" w:fill="auto"/>
                  <w:vAlign w:val="center"/>
                </w:tcPr>
                <w:p w14:paraId="0AE1C20E" w14:textId="77777777" w:rsidR="007A13F4" w:rsidRDefault="002C203D">
                  <w:pPr>
                    <w:pStyle w:val="TAC"/>
                  </w:pPr>
                  <w:r>
                    <w:rPr>
                      <w:sz w:val="20"/>
                    </w:rPr>
                    <w:lastRenderedPageBreak/>
                    <w:t>7</w:t>
                  </w:r>
                </w:p>
              </w:tc>
              <w:tc>
                <w:tcPr>
                  <w:tcW w:w="3179" w:type="dxa"/>
                  <w:tcBorders>
                    <w:left w:val="double" w:sz="4" w:space="0" w:color="auto"/>
                  </w:tcBorders>
                  <w:vAlign w:val="center"/>
                </w:tcPr>
                <w:p w14:paraId="11DE4C69" w14:textId="77777777" w:rsidR="007A13F4" w:rsidRDefault="002C203D">
                  <w:pPr>
                    <w:pStyle w:val="TAC"/>
                    <w:rPr>
                      <w:color w:val="FF0000"/>
                      <w:lang w:eastAsia="zh-CN"/>
                    </w:rPr>
                  </w:pPr>
                  <w:r>
                    <w:rPr>
                      <w:kern w:val="24"/>
                      <w:sz w:val="20"/>
                    </w:rPr>
                    <w:t xml:space="preserve">3 </w:t>
                  </w:r>
                </w:p>
              </w:tc>
              <w:tc>
                <w:tcPr>
                  <w:tcW w:w="1500" w:type="dxa"/>
                  <w:vAlign w:val="center"/>
                </w:tcPr>
                <w:p w14:paraId="182609E6" w14:textId="77777777" w:rsidR="007A13F4" w:rsidRDefault="002C203D">
                  <w:pPr>
                    <w:pStyle w:val="TAC"/>
                    <w:rPr>
                      <w:color w:val="FF0000"/>
                      <w:lang w:eastAsia="zh-CN"/>
                    </w:rPr>
                  </w:pPr>
                  <w:r>
                    <w:rPr>
                      <w:kern w:val="24"/>
                      <w:sz w:val="20"/>
                    </w:rPr>
                    <w:t>48</w:t>
                  </w:r>
                </w:p>
              </w:tc>
              <w:tc>
                <w:tcPr>
                  <w:tcW w:w="1769" w:type="dxa"/>
                  <w:vAlign w:val="center"/>
                </w:tcPr>
                <w:p w14:paraId="06568769" w14:textId="77777777" w:rsidR="007A13F4" w:rsidRDefault="002C203D">
                  <w:pPr>
                    <w:pStyle w:val="TAC"/>
                    <w:rPr>
                      <w:color w:val="FF0000"/>
                    </w:rPr>
                  </w:pPr>
                  <w:r>
                    <w:rPr>
                      <w:kern w:val="24"/>
                      <w:sz w:val="20"/>
                    </w:rPr>
                    <w:t>2</w:t>
                  </w:r>
                </w:p>
              </w:tc>
              <w:tc>
                <w:tcPr>
                  <w:tcW w:w="1404" w:type="dxa"/>
                  <w:vAlign w:val="center"/>
                </w:tcPr>
                <w:p w14:paraId="40958C3B" w14:textId="77777777" w:rsidR="007A13F4" w:rsidRDefault="002C203D">
                  <w:pPr>
                    <w:pStyle w:val="TAC"/>
                    <w:rPr>
                      <w:color w:val="FF0000"/>
                    </w:rPr>
                  </w:pPr>
                  <w:r>
                    <w:rPr>
                      <w:kern w:val="24"/>
                      <w:sz w:val="20"/>
                    </w:rPr>
                    <w:t>48</w:t>
                  </w:r>
                </w:p>
              </w:tc>
            </w:tr>
            <w:tr w:rsidR="007A13F4" w14:paraId="517ADE29" w14:textId="77777777">
              <w:trPr>
                <w:cantSplit/>
              </w:trPr>
              <w:tc>
                <w:tcPr>
                  <w:tcW w:w="784" w:type="dxa"/>
                  <w:tcBorders>
                    <w:right w:val="double" w:sz="4" w:space="0" w:color="auto"/>
                  </w:tcBorders>
                  <w:shd w:val="clear" w:color="auto" w:fill="auto"/>
                  <w:vAlign w:val="center"/>
                </w:tcPr>
                <w:p w14:paraId="38FD6B05" w14:textId="77777777" w:rsidR="007A13F4" w:rsidRDefault="002C203D">
                  <w:pPr>
                    <w:pStyle w:val="TAC"/>
                  </w:pPr>
                  <w:r>
                    <w:rPr>
                      <w:sz w:val="20"/>
                      <w:lang w:eastAsia="zh-CN"/>
                    </w:rPr>
                    <w:t>8</w:t>
                  </w:r>
                </w:p>
              </w:tc>
              <w:tc>
                <w:tcPr>
                  <w:tcW w:w="3179" w:type="dxa"/>
                  <w:tcBorders>
                    <w:left w:val="double" w:sz="4" w:space="0" w:color="auto"/>
                  </w:tcBorders>
                  <w:vAlign w:val="center"/>
                </w:tcPr>
                <w:p w14:paraId="6CFF785A" w14:textId="77777777" w:rsidR="007A13F4" w:rsidRDefault="002C203D">
                  <w:pPr>
                    <w:pStyle w:val="TAC"/>
                    <w:rPr>
                      <w:color w:val="FF0000"/>
                      <w:kern w:val="24"/>
                      <w:szCs w:val="18"/>
                    </w:rPr>
                  </w:pPr>
                  <w:r>
                    <w:rPr>
                      <w:kern w:val="24"/>
                      <w:sz w:val="20"/>
                      <w:lang w:eastAsia="zh-CN"/>
                    </w:rPr>
                    <w:t>1</w:t>
                  </w:r>
                </w:p>
              </w:tc>
              <w:tc>
                <w:tcPr>
                  <w:tcW w:w="1500" w:type="dxa"/>
                  <w:vAlign w:val="center"/>
                </w:tcPr>
                <w:p w14:paraId="1FB91739" w14:textId="77777777" w:rsidR="007A13F4" w:rsidRDefault="002C203D">
                  <w:pPr>
                    <w:pStyle w:val="TAC"/>
                    <w:rPr>
                      <w:color w:val="FF0000"/>
                      <w:kern w:val="24"/>
                      <w:szCs w:val="18"/>
                    </w:rPr>
                  </w:pPr>
                  <w:r>
                    <w:rPr>
                      <w:kern w:val="24"/>
                      <w:sz w:val="20"/>
                      <w:lang w:eastAsia="zh-CN"/>
                    </w:rPr>
                    <w:t>48</w:t>
                  </w:r>
                </w:p>
              </w:tc>
              <w:tc>
                <w:tcPr>
                  <w:tcW w:w="1769" w:type="dxa"/>
                  <w:vAlign w:val="center"/>
                </w:tcPr>
                <w:p w14:paraId="1ABCA95F" w14:textId="77777777" w:rsidR="007A13F4" w:rsidRDefault="002C203D">
                  <w:pPr>
                    <w:pStyle w:val="TAC"/>
                    <w:rPr>
                      <w:color w:val="FF0000"/>
                      <w:kern w:val="24"/>
                      <w:szCs w:val="18"/>
                    </w:rPr>
                  </w:pPr>
                  <w:r>
                    <w:rPr>
                      <w:kern w:val="24"/>
                      <w:sz w:val="20"/>
                      <w:lang w:eastAsia="zh-CN"/>
                    </w:rPr>
                    <w:t>1</w:t>
                  </w:r>
                </w:p>
              </w:tc>
              <w:tc>
                <w:tcPr>
                  <w:tcW w:w="1404" w:type="dxa"/>
                  <w:vAlign w:val="center"/>
                </w:tcPr>
                <w:p w14:paraId="52BA55D0" w14:textId="77777777" w:rsidR="007A13F4" w:rsidRDefault="002C203D">
                  <w:pPr>
                    <w:pStyle w:val="TAC"/>
                    <w:rPr>
                      <w:color w:val="FF0000"/>
                    </w:rPr>
                  </w:pPr>
                  <w:r>
                    <w:rPr>
                      <w:kern w:val="24"/>
                      <w:sz w:val="20"/>
                      <w:lang w:eastAsia="zh-CN"/>
                    </w:rPr>
                    <w:t>0</w:t>
                  </w:r>
                </w:p>
              </w:tc>
            </w:tr>
            <w:tr w:rsidR="007A13F4" w14:paraId="63EBF784" w14:textId="77777777">
              <w:trPr>
                <w:cantSplit/>
              </w:trPr>
              <w:tc>
                <w:tcPr>
                  <w:tcW w:w="784" w:type="dxa"/>
                  <w:tcBorders>
                    <w:right w:val="double" w:sz="4" w:space="0" w:color="auto"/>
                  </w:tcBorders>
                  <w:shd w:val="clear" w:color="auto" w:fill="auto"/>
                  <w:vAlign w:val="center"/>
                </w:tcPr>
                <w:p w14:paraId="71A99D50" w14:textId="77777777" w:rsidR="007A13F4" w:rsidRDefault="002C203D">
                  <w:pPr>
                    <w:pStyle w:val="TAC"/>
                  </w:pPr>
                  <w:r>
                    <w:rPr>
                      <w:sz w:val="20"/>
                      <w:lang w:eastAsia="zh-CN"/>
                    </w:rPr>
                    <w:t>9</w:t>
                  </w:r>
                </w:p>
              </w:tc>
              <w:tc>
                <w:tcPr>
                  <w:tcW w:w="3179" w:type="dxa"/>
                  <w:tcBorders>
                    <w:left w:val="double" w:sz="4" w:space="0" w:color="auto"/>
                  </w:tcBorders>
                  <w:vAlign w:val="center"/>
                </w:tcPr>
                <w:p w14:paraId="1304FEC6" w14:textId="77777777" w:rsidR="007A13F4" w:rsidRDefault="002C203D">
                  <w:pPr>
                    <w:pStyle w:val="TAC"/>
                    <w:rPr>
                      <w:color w:val="FF0000"/>
                      <w:kern w:val="24"/>
                      <w:szCs w:val="18"/>
                    </w:rPr>
                  </w:pPr>
                  <w:r>
                    <w:rPr>
                      <w:kern w:val="24"/>
                      <w:sz w:val="20"/>
                      <w:lang w:eastAsia="zh-CN"/>
                    </w:rPr>
                    <w:t>1</w:t>
                  </w:r>
                </w:p>
              </w:tc>
              <w:tc>
                <w:tcPr>
                  <w:tcW w:w="1500" w:type="dxa"/>
                  <w:vAlign w:val="center"/>
                </w:tcPr>
                <w:p w14:paraId="41AEBD62" w14:textId="77777777" w:rsidR="007A13F4" w:rsidRDefault="002C203D">
                  <w:pPr>
                    <w:pStyle w:val="TAC"/>
                    <w:rPr>
                      <w:color w:val="FF0000"/>
                      <w:kern w:val="24"/>
                      <w:szCs w:val="18"/>
                    </w:rPr>
                  </w:pPr>
                  <w:r>
                    <w:rPr>
                      <w:kern w:val="24"/>
                      <w:sz w:val="20"/>
                      <w:lang w:eastAsia="zh-CN"/>
                    </w:rPr>
                    <w:t>48</w:t>
                  </w:r>
                </w:p>
              </w:tc>
              <w:tc>
                <w:tcPr>
                  <w:tcW w:w="1769" w:type="dxa"/>
                  <w:vAlign w:val="center"/>
                </w:tcPr>
                <w:p w14:paraId="67A42F11" w14:textId="77777777" w:rsidR="007A13F4" w:rsidRDefault="002C203D">
                  <w:pPr>
                    <w:pStyle w:val="TAC"/>
                    <w:rPr>
                      <w:color w:val="FF0000"/>
                      <w:kern w:val="24"/>
                      <w:szCs w:val="18"/>
                    </w:rPr>
                  </w:pPr>
                  <w:r>
                    <w:rPr>
                      <w:kern w:val="24"/>
                      <w:sz w:val="20"/>
                      <w:lang w:eastAsia="zh-CN"/>
                    </w:rPr>
                    <w:t>1</w:t>
                  </w:r>
                </w:p>
              </w:tc>
              <w:tc>
                <w:tcPr>
                  <w:tcW w:w="1404" w:type="dxa"/>
                  <w:vAlign w:val="center"/>
                </w:tcPr>
                <w:p w14:paraId="20AE908B" w14:textId="77777777" w:rsidR="007A13F4" w:rsidRDefault="002C203D">
                  <w:pPr>
                    <w:pStyle w:val="TAC"/>
                    <w:rPr>
                      <w:color w:val="FF0000"/>
                    </w:rPr>
                  </w:pPr>
                  <w:r>
                    <w:rPr>
                      <w:kern w:val="24"/>
                      <w:sz w:val="20"/>
                      <w:lang w:eastAsia="zh-CN"/>
                    </w:rPr>
                    <w:t>28</w:t>
                  </w:r>
                </w:p>
              </w:tc>
            </w:tr>
            <w:tr w:rsidR="007A13F4" w14:paraId="1D6B10FF" w14:textId="77777777">
              <w:trPr>
                <w:cantSplit/>
              </w:trPr>
              <w:tc>
                <w:tcPr>
                  <w:tcW w:w="784" w:type="dxa"/>
                  <w:tcBorders>
                    <w:right w:val="double" w:sz="4" w:space="0" w:color="auto"/>
                  </w:tcBorders>
                  <w:shd w:val="clear" w:color="auto" w:fill="auto"/>
                  <w:vAlign w:val="center"/>
                </w:tcPr>
                <w:p w14:paraId="6E8366AE" w14:textId="77777777" w:rsidR="007A13F4" w:rsidRDefault="002C203D">
                  <w:pPr>
                    <w:pStyle w:val="TAC"/>
                  </w:pPr>
                  <w:r>
                    <w:rPr>
                      <w:sz w:val="20"/>
                      <w:lang w:eastAsia="zh-CN"/>
                    </w:rPr>
                    <w:t>10</w:t>
                  </w:r>
                </w:p>
              </w:tc>
              <w:tc>
                <w:tcPr>
                  <w:tcW w:w="3179" w:type="dxa"/>
                  <w:tcBorders>
                    <w:left w:val="double" w:sz="4" w:space="0" w:color="auto"/>
                  </w:tcBorders>
                  <w:vAlign w:val="center"/>
                </w:tcPr>
                <w:p w14:paraId="42071859" w14:textId="77777777" w:rsidR="007A13F4" w:rsidRDefault="002C203D">
                  <w:pPr>
                    <w:pStyle w:val="TAC"/>
                    <w:rPr>
                      <w:color w:val="FF0000"/>
                      <w:kern w:val="24"/>
                      <w:szCs w:val="18"/>
                    </w:rPr>
                  </w:pPr>
                  <w:r>
                    <w:rPr>
                      <w:kern w:val="24"/>
                      <w:sz w:val="20"/>
                      <w:lang w:eastAsia="zh-CN"/>
                    </w:rPr>
                    <w:t>1</w:t>
                  </w:r>
                </w:p>
              </w:tc>
              <w:tc>
                <w:tcPr>
                  <w:tcW w:w="1500" w:type="dxa"/>
                  <w:vAlign w:val="center"/>
                </w:tcPr>
                <w:p w14:paraId="253DE0FB" w14:textId="77777777" w:rsidR="007A13F4" w:rsidRDefault="002C203D">
                  <w:pPr>
                    <w:pStyle w:val="TAC"/>
                    <w:rPr>
                      <w:color w:val="FF0000"/>
                      <w:kern w:val="24"/>
                      <w:szCs w:val="18"/>
                    </w:rPr>
                  </w:pPr>
                  <w:r>
                    <w:rPr>
                      <w:kern w:val="24"/>
                      <w:sz w:val="20"/>
                      <w:lang w:eastAsia="zh-CN"/>
                    </w:rPr>
                    <w:t>48</w:t>
                  </w:r>
                </w:p>
              </w:tc>
              <w:tc>
                <w:tcPr>
                  <w:tcW w:w="1769" w:type="dxa"/>
                  <w:vAlign w:val="center"/>
                </w:tcPr>
                <w:p w14:paraId="51ECBE12" w14:textId="77777777" w:rsidR="007A13F4" w:rsidRDefault="002C203D">
                  <w:pPr>
                    <w:pStyle w:val="TAC"/>
                    <w:rPr>
                      <w:color w:val="FF0000"/>
                      <w:kern w:val="24"/>
                      <w:szCs w:val="18"/>
                    </w:rPr>
                  </w:pPr>
                  <w:r>
                    <w:rPr>
                      <w:kern w:val="24"/>
                      <w:sz w:val="20"/>
                      <w:lang w:eastAsia="zh-CN"/>
                    </w:rPr>
                    <w:t>2</w:t>
                  </w:r>
                </w:p>
              </w:tc>
              <w:tc>
                <w:tcPr>
                  <w:tcW w:w="1404" w:type="dxa"/>
                  <w:vAlign w:val="center"/>
                </w:tcPr>
                <w:p w14:paraId="02449DEC" w14:textId="77777777" w:rsidR="007A13F4" w:rsidRDefault="002C203D">
                  <w:pPr>
                    <w:pStyle w:val="TAC"/>
                    <w:rPr>
                      <w:color w:val="FF0000"/>
                    </w:rPr>
                  </w:pPr>
                  <w:r>
                    <w:rPr>
                      <w:kern w:val="24"/>
                      <w:sz w:val="20"/>
                      <w:lang w:eastAsia="zh-CN"/>
                    </w:rPr>
                    <w:t>0</w:t>
                  </w:r>
                </w:p>
              </w:tc>
            </w:tr>
            <w:tr w:rsidR="007A13F4" w14:paraId="068C6ACE" w14:textId="77777777">
              <w:trPr>
                <w:cantSplit/>
              </w:trPr>
              <w:tc>
                <w:tcPr>
                  <w:tcW w:w="784" w:type="dxa"/>
                  <w:tcBorders>
                    <w:right w:val="double" w:sz="4" w:space="0" w:color="auto"/>
                  </w:tcBorders>
                  <w:shd w:val="clear" w:color="auto" w:fill="auto"/>
                  <w:vAlign w:val="center"/>
                </w:tcPr>
                <w:p w14:paraId="2F77CB33" w14:textId="77777777" w:rsidR="007A13F4" w:rsidRDefault="002C203D">
                  <w:pPr>
                    <w:pStyle w:val="TAC"/>
                  </w:pPr>
                  <w:r>
                    <w:rPr>
                      <w:sz w:val="20"/>
                      <w:lang w:eastAsia="zh-CN"/>
                    </w:rPr>
                    <w:t>11</w:t>
                  </w:r>
                </w:p>
              </w:tc>
              <w:tc>
                <w:tcPr>
                  <w:tcW w:w="3179" w:type="dxa"/>
                  <w:tcBorders>
                    <w:left w:val="double" w:sz="4" w:space="0" w:color="auto"/>
                  </w:tcBorders>
                  <w:vAlign w:val="center"/>
                </w:tcPr>
                <w:p w14:paraId="21BB35BA" w14:textId="77777777" w:rsidR="007A13F4" w:rsidRDefault="002C203D">
                  <w:pPr>
                    <w:pStyle w:val="TAC"/>
                    <w:rPr>
                      <w:color w:val="FF0000"/>
                      <w:kern w:val="24"/>
                      <w:szCs w:val="18"/>
                    </w:rPr>
                  </w:pPr>
                  <w:r>
                    <w:rPr>
                      <w:kern w:val="24"/>
                      <w:sz w:val="20"/>
                      <w:lang w:eastAsia="zh-CN"/>
                    </w:rPr>
                    <w:t>1</w:t>
                  </w:r>
                </w:p>
              </w:tc>
              <w:tc>
                <w:tcPr>
                  <w:tcW w:w="1500" w:type="dxa"/>
                  <w:vAlign w:val="center"/>
                </w:tcPr>
                <w:p w14:paraId="2608DE03" w14:textId="77777777" w:rsidR="007A13F4" w:rsidRDefault="002C203D">
                  <w:pPr>
                    <w:pStyle w:val="TAC"/>
                    <w:rPr>
                      <w:color w:val="FF0000"/>
                      <w:kern w:val="24"/>
                      <w:szCs w:val="18"/>
                    </w:rPr>
                  </w:pPr>
                  <w:r>
                    <w:rPr>
                      <w:kern w:val="24"/>
                      <w:sz w:val="20"/>
                      <w:lang w:eastAsia="zh-CN"/>
                    </w:rPr>
                    <w:t>48</w:t>
                  </w:r>
                </w:p>
              </w:tc>
              <w:tc>
                <w:tcPr>
                  <w:tcW w:w="1769" w:type="dxa"/>
                  <w:vAlign w:val="center"/>
                </w:tcPr>
                <w:p w14:paraId="3D39F0D5" w14:textId="77777777" w:rsidR="007A13F4" w:rsidRDefault="002C203D">
                  <w:pPr>
                    <w:pStyle w:val="TAC"/>
                    <w:rPr>
                      <w:color w:val="FF0000"/>
                      <w:kern w:val="24"/>
                      <w:szCs w:val="18"/>
                    </w:rPr>
                  </w:pPr>
                  <w:r>
                    <w:rPr>
                      <w:kern w:val="24"/>
                      <w:sz w:val="20"/>
                      <w:lang w:eastAsia="zh-CN"/>
                    </w:rPr>
                    <w:t>2</w:t>
                  </w:r>
                </w:p>
              </w:tc>
              <w:tc>
                <w:tcPr>
                  <w:tcW w:w="1404" w:type="dxa"/>
                  <w:vAlign w:val="center"/>
                </w:tcPr>
                <w:p w14:paraId="72D8E9C0" w14:textId="77777777" w:rsidR="007A13F4" w:rsidRDefault="002C203D">
                  <w:pPr>
                    <w:pStyle w:val="TAC"/>
                    <w:rPr>
                      <w:color w:val="FF0000"/>
                    </w:rPr>
                  </w:pPr>
                  <w:r>
                    <w:rPr>
                      <w:kern w:val="24"/>
                      <w:sz w:val="20"/>
                      <w:lang w:eastAsia="zh-CN"/>
                    </w:rPr>
                    <w:t>28</w:t>
                  </w:r>
                </w:p>
              </w:tc>
            </w:tr>
            <w:tr w:rsidR="007A13F4" w14:paraId="39707CAC" w14:textId="77777777">
              <w:trPr>
                <w:cantSplit/>
              </w:trPr>
              <w:tc>
                <w:tcPr>
                  <w:tcW w:w="784" w:type="dxa"/>
                  <w:tcBorders>
                    <w:right w:val="double" w:sz="4" w:space="0" w:color="auto"/>
                  </w:tcBorders>
                  <w:shd w:val="clear" w:color="auto" w:fill="auto"/>
                  <w:vAlign w:val="center"/>
                </w:tcPr>
                <w:p w14:paraId="53EA24A5" w14:textId="77777777" w:rsidR="007A13F4" w:rsidRDefault="002C203D">
                  <w:pPr>
                    <w:pStyle w:val="TAC"/>
                  </w:pPr>
                  <w:r>
                    <w:rPr>
                      <w:sz w:val="20"/>
                      <w:lang w:eastAsia="zh-CN"/>
                    </w:rPr>
                    <w:t>12</w:t>
                  </w:r>
                </w:p>
              </w:tc>
              <w:tc>
                <w:tcPr>
                  <w:tcW w:w="3179" w:type="dxa"/>
                  <w:tcBorders>
                    <w:left w:val="double" w:sz="4" w:space="0" w:color="auto"/>
                  </w:tcBorders>
                  <w:vAlign w:val="center"/>
                </w:tcPr>
                <w:p w14:paraId="588CB68A" w14:textId="77777777" w:rsidR="007A13F4" w:rsidRDefault="002C203D">
                  <w:pPr>
                    <w:pStyle w:val="TAC"/>
                    <w:rPr>
                      <w:kern w:val="24"/>
                      <w:szCs w:val="18"/>
                    </w:rPr>
                  </w:pPr>
                  <w:r>
                    <w:rPr>
                      <w:kern w:val="24"/>
                      <w:sz w:val="20"/>
                      <w:lang w:eastAsia="zh-CN"/>
                    </w:rPr>
                    <w:t>1</w:t>
                  </w:r>
                </w:p>
              </w:tc>
              <w:tc>
                <w:tcPr>
                  <w:tcW w:w="1500" w:type="dxa"/>
                  <w:vAlign w:val="center"/>
                </w:tcPr>
                <w:p w14:paraId="2943BBDA" w14:textId="77777777" w:rsidR="007A13F4" w:rsidRDefault="002C203D">
                  <w:pPr>
                    <w:pStyle w:val="TAC"/>
                    <w:rPr>
                      <w:kern w:val="24"/>
                      <w:szCs w:val="18"/>
                    </w:rPr>
                  </w:pPr>
                  <w:r>
                    <w:rPr>
                      <w:kern w:val="24"/>
                      <w:sz w:val="20"/>
                      <w:lang w:eastAsia="zh-CN"/>
                    </w:rPr>
                    <w:t>96</w:t>
                  </w:r>
                </w:p>
              </w:tc>
              <w:tc>
                <w:tcPr>
                  <w:tcW w:w="1769" w:type="dxa"/>
                  <w:vAlign w:val="center"/>
                </w:tcPr>
                <w:p w14:paraId="268A6D5E" w14:textId="77777777" w:rsidR="007A13F4" w:rsidRDefault="002C203D">
                  <w:pPr>
                    <w:pStyle w:val="TAC"/>
                    <w:rPr>
                      <w:kern w:val="24"/>
                      <w:szCs w:val="18"/>
                    </w:rPr>
                  </w:pPr>
                  <w:r>
                    <w:rPr>
                      <w:kern w:val="24"/>
                      <w:sz w:val="20"/>
                      <w:lang w:eastAsia="zh-CN"/>
                    </w:rPr>
                    <w:t>1</w:t>
                  </w:r>
                </w:p>
              </w:tc>
              <w:tc>
                <w:tcPr>
                  <w:tcW w:w="1404" w:type="dxa"/>
                  <w:vAlign w:val="center"/>
                </w:tcPr>
                <w:p w14:paraId="27927A74" w14:textId="77777777" w:rsidR="007A13F4" w:rsidRDefault="002C203D">
                  <w:pPr>
                    <w:pStyle w:val="TAC"/>
                    <w:rPr>
                      <w:color w:val="FF0000"/>
                    </w:rPr>
                  </w:pPr>
                  <w:r>
                    <w:rPr>
                      <w:kern w:val="24"/>
                      <w:sz w:val="20"/>
                      <w:lang w:eastAsia="zh-CN"/>
                    </w:rPr>
                    <w:t>0</w:t>
                  </w:r>
                </w:p>
              </w:tc>
            </w:tr>
            <w:tr w:rsidR="007A13F4" w14:paraId="72DA7213" w14:textId="77777777">
              <w:trPr>
                <w:cantSplit/>
              </w:trPr>
              <w:tc>
                <w:tcPr>
                  <w:tcW w:w="784" w:type="dxa"/>
                  <w:tcBorders>
                    <w:right w:val="double" w:sz="4" w:space="0" w:color="auto"/>
                  </w:tcBorders>
                  <w:shd w:val="clear" w:color="auto" w:fill="auto"/>
                  <w:vAlign w:val="center"/>
                </w:tcPr>
                <w:p w14:paraId="2B6BA5BB" w14:textId="77777777" w:rsidR="007A13F4" w:rsidRDefault="002C203D">
                  <w:pPr>
                    <w:pStyle w:val="TAC"/>
                  </w:pPr>
                  <w:r>
                    <w:rPr>
                      <w:sz w:val="20"/>
                      <w:lang w:eastAsia="zh-CN"/>
                    </w:rPr>
                    <w:t>13</w:t>
                  </w:r>
                </w:p>
              </w:tc>
              <w:tc>
                <w:tcPr>
                  <w:tcW w:w="3179" w:type="dxa"/>
                  <w:tcBorders>
                    <w:left w:val="double" w:sz="4" w:space="0" w:color="auto"/>
                  </w:tcBorders>
                  <w:vAlign w:val="center"/>
                </w:tcPr>
                <w:p w14:paraId="5BC1C934" w14:textId="77777777" w:rsidR="007A13F4" w:rsidRDefault="002C203D">
                  <w:pPr>
                    <w:pStyle w:val="TAC"/>
                    <w:rPr>
                      <w:kern w:val="24"/>
                      <w:szCs w:val="18"/>
                    </w:rPr>
                  </w:pPr>
                  <w:r>
                    <w:rPr>
                      <w:kern w:val="24"/>
                      <w:sz w:val="20"/>
                      <w:lang w:eastAsia="zh-CN"/>
                    </w:rPr>
                    <w:t>1</w:t>
                  </w:r>
                </w:p>
              </w:tc>
              <w:tc>
                <w:tcPr>
                  <w:tcW w:w="1500" w:type="dxa"/>
                  <w:vAlign w:val="center"/>
                </w:tcPr>
                <w:p w14:paraId="3450BAAA" w14:textId="77777777" w:rsidR="007A13F4" w:rsidRDefault="002C203D">
                  <w:pPr>
                    <w:pStyle w:val="TAC"/>
                    <w:rPr>
                      <w:kern w:val="24"/>
                      <w:szCs w:val="18"/>
                    </w:rPr>
                  </w:pPr>
                  <w:r>
                    <w:rPr>
                      <w:kern w:val="24"/>
                      <w:sz w:val="20"/>
                      <w:lang w:eastAsia="zh-CN"/>
                    </w:rPr>
                    <w:t>96</w:t>
                  </w:r>
                </w:p>
              </w:tc>
              <w:tc>
                <w:tcPr>
                  <w:tcW w:w="1769" w:type="dxa"/>
                  <w:vAlign w:val="center"/>
                </w:tcPr>
                <w:p w14:paraId="1815DF61" w14:textId="77777777" w:rsidR="007A13F4" w:rsidRDefault="002C203D">
                  <w:pPr>
                    <w:pStyle w:val="TAC"/>
                    <w:rPr>
                      <w:kern w:val="24"/>
                      <w:szCs w:val="18"/>
                    </w:rPr>
                  </w:pPr>
                  <w:r>
                    <w:rPr>
                      <w:kern w:val="24"/>
                      <w:sz w:val="20"/>
                      <w:lang w:eastAsia="zh-CN"/>
                    </w:rPr>
                    <w:t>1</w:t>
                  </w:r>
                </w:p>
              </w:tc>
              <w:tc>
                <w:tcPr>
                  <w:tcW w:w="1404" w:type="dxa"/>
                  <w:vAlign w:val="center"/>
                </w:tcPr>
                <w:p w14:paraId="1A275AFE" w14:textId="77777777" w:rsidR="007A13F4" w:rsidRDefault="002C203D">
                  <w:pPr>
                    <w:pStyle w:val="TAC"/>
                    <w:rPr>
                      <w:color w:val="FF0000"/>
                    </w:rPr>
                  </w:pPr>
                  <w:r>
                    <w:rPr>
                      <w:kern w:val="24"/>
                      <w:sz w:val="20"/>
                      <w:lang w:eastAsia="zh-CN"/>
                    </w:rPr>
                    <w:t>76</w:t>
                  </w:r>
                </w:p>
              </w:tc>
            </w:tr>
            <w:tr w:rsidR="007A13F4" w14:paraId="073C97CD" w14:textId="77777777">
              <w:trPr>
                <w:cantSplit/>
              </w:trPr>
              <w:tc>
                <w:tcPr>
                  <w:tcW w:w="784" w:type="dxa"/>
                  <w:tcBorders>
                    <w:right w:val="double" w:sz="4" w:space="0" w:color="auto"/>
                  </w:tcBorders>
                  <w:shd w:val="clear" w:color="auto" w:fill="auto"/>
                  <w:vAlign w:val="center"/>
                </w:tcPr>
                <w:p w14:paraId="41573EC2" w14:textId="77777777" w:rsidR="007A13F4" w:rsidRDefault="002C203D">
                  <w:pPr>
                    <w:pStyle w:val="TAC"/>
                  </w:pPr>
                  <w:r>
                    <w:rPr>
                      <w:sz w:val="20"/>
                      <w:lang w:eastAsia="zh-CN"/>
                    </w:rPr>
                    <w:t>14</w:t>
                  </w:r>
                </w:p>
              </w:tc>
              <w:tc>
                <w:tcPr>
                  <w:tcW w:w="3179" w:type="dxa"/>
                  <w:tcBorders>
                    <w:left w:val="double" w:sz="4" w:space="0" w:color="auto"/>
                  </w:tcBorders>
                  <w:vAlign w:val="center"/>
                </w:tcPr>
                <w:p w14:paraId="4B0F7C0E" w14:textId="77777777" w:rsidR="007A13F4" w:rsidRDefault="002C203D">
                  <w:pPr>
                    <w:pStyle w:val="TAC"/>
                    <w:rPr>
                      <w:kern w:val="24"/>
                      <w:szCs w:val="18"/>
                    </w:rPr>
                  </w:pPr>
                  <w:r>
                    <w:rPr>
                      <w:kern w:val="24"/>
                      <w:sz w:val="20"/>
                      <w:lang w:eastAsia="zh-CN"/>
                    </w:rPr>
                    <w:t>1</w:t>
                  </w:r>
                </w:p>
              </w:tc>
              <w:tc>
                <w:tcPr>
                  <w:tcW w:w="1500" w:type="dxa"/>
                  <w:vAlign w:val="center"/>
                </w:tcPr>
                <w:p w14:paraId="2C170E49" w14:textId="77777777" w:rsidR="007A13F4" w:rsidRDefault="002C203D">
                  <w:pPr>
                    <w:pStyle w:val="TAC"/>
                    <w:rPr>
                      <w:kern w:val="24"/>
                      <w:szCs w:val="18"/>
                    </w:rPr>
                  </w:pPr>
                  <w:r>
                    <w:rPr>
                      <w:kern w:val="24"/>
                      <w:sz w:val="20"/>
                      <w:lang w:eastAsia="zh-CN"/>
                    </w:rPr>
                    <w:t>96</w:t>
                  </w:r>
                </w:p>
              </w:tc>
              <w:tc>
                <w:tcPr>
                  <w:tcW w:w="1769" w:type="dxa"/>
                  <w:vAlign w:val="center"/>
                </w:tcPr>
                <w:p w14:paraId="0B8BE143" w14:textId="77777777" w:rsidR="007A13F4" w:rsidRDefault="002C203D">
                  <w:pPr>
                    <w:pStyle w:val="TAC"/>
                    <w:rPr>
                      <w:kern w:val="24"/>
                      <w:szCs w:val="18"/>
                    </w:rPr>
                  </w:pPr>
                  <w:r>
                    <w:rPr>
                      <w:kern w:val="24"/>
                      <w:sz w:val="20"/>
                      <w:lang w:eastAsia="zh-CN"/>
                    </w:rPr>
                    <w:t>2</w:t>
                  </w:r>
                </w:p>
              </w:tc>
              <w:tc>
                <w:tcPr>
                  <w:tcW w:w="1404" w:type="dxa"/>
                  <w:vAlign w:val="center"/>
                </w:tcPr>
                <w:p w14:paraId="104D798C" w14:textId="77777777" w:rsidR="007A13F4" w:rsidRDefault="002C203D">
                  <w:pPr>
                    <w:pStyle w:val="TAC"/>
                  </w:pPr>
                  <w:r>
                    <w:rPr>
                      <w:kern w:val="24"/>
                      <w:sz w:val="20"/>
                      <w:lang w:eastAsia="zh-CN"/>
                    </w:rPr>
                    <w:t>0</w:t>
                  </w:r>
                </w:p>
              </w:tc>
            </w:tr>
            <w:tr w:rsidR="007A13F4" w14:paraId="5B3417A3" w14:textId="77777777">
              <w:trPr>
                <w:cantSplit/>
              </w:trPr>
              <w:tc>
                <w:tcPr>
                  <w:tcW w:w="784" w:type="dxa"/>
                  <w:tcBorders>
                    <w:right w:val="double" w:sz="4" w:space="0" w:color="auto"/>
                  </w:tcBorders>
                  <w:shd w:val="clear" w:color="auto" w:fill="auto"/>
                  <w:vAlign w:val="center"/>
                </w:tcPr>
                <w:p w14:paraId="3A983FD5" w14:textId="77777777" w:rsidR="007A13F4" w:rsidRDefault="002C203D">
                  <w:pPr>
                    <w:pStyle w:val="TAC"/>
                  </w:pPr>
                  <w:r>
                    <w:rPr>
                      <w:sz w:val="20"/>
                      <w:lang w:eastAsia="zh-CN"/>
                    </w:rPr>
                    <w:t>15</w:t>
                  </w:r>
                </w:p>
              </w:tc>
              <w:tc>
                <w:tcPr>
                  <w:tcW w:w="3179" w:type="dxa"/>
                  <w:tcBorders>
                    <w:left w:val="double" w:sz="4" w:space="0" w:color="auto"/>
                  </w:tcBorders>
                  <w:vAlign w:val="center"/>
                </w:tcPr>
                <w:p w14:paraId="7DD5963B" w14:textId="77777777" w:rsidR="007A13F4" w:rsidRDefault="002C203D">
                  <w:pPr>
                    <w:pStyle w:val="TAC"/>
                    <w:rPr>
                      <w:kern w:val="24"/>
                      <w:szCs w:val="18"/>
                    </w:rPr>
                  </w:pPr>
                  <w:r>
                    <w:rPr>
                      <w:kern w:val="24"/>
                      <w:sz w:val="20"/>
                      <w:lang w:eastAsia="zh-CN"/>
                    </w:rPr>
                    <w:t>1</w:t>
                  </w:r>
                </w:p>
              </w:tc>
              <w:tc>
                <w:tcPr>
                  <w:tcW w:w="1500" w:type="dxa"/>
                  <w:vAlign w:val="center"/>
                </w:tcPr>
                <w:p w14:paraId="05F15D0F" w14:textId="77777777" w:rsidR="007A13F4" w:rsidRDefault="002C203D">
                  <w:pPr>
                    <w:pStyle w:val="TAC"/>
                    <w:rPr>
                      <w:kern w:val="24"/>
                      <w:szCs w:val="18"/>
                    </w:rPr>
                  </w:pPr>
                  <w:r>
                    <w:rPr>
                      <w:kern w:val="24"/>
                      <w:sz w:val="20"/>
                      <w:lang w:eastAsia="zh-CN"/>
                    </w:rPr>
                    <w:t>96</w:t>
                  </w:r>
                </w:p>
              </w:tc>
              <w:tc>
                <w:tcPr>
                  <w:tcW w:w="1769" w:type="dxa"/>
                  <w:vAlign w:val="center"/>
                </w:tcPr>
                <w:p w14:paraId="178BB33C" w14:textId="77777777" w:rsidR="007A13F4" w:rsidRDefault="002C203D">
                  <w:pPr>
                    <w:pStyle w:val="TAC"/>
                    <w:rPr>
                      <w:kern w:val="24"/>
                      <w:szCs w:val="18"/>
                    </w:rPr>
                  </w:pPr>
                  <w:r>
                    <w:rPr>
                      <w:kern w:val="24"/>
                      <w:sz w:val="20"/>
                      <w:lang w:eastAsia="zh-CN"/>
                    </w:rPr>
                    <w:t>2</w:t>
                  </w:r>
                </w:p>
              </w:tc>
              <w:tc>
                <w:tcPr>
                  <w:tcW w:w="1404" w:type="dxa"/>
                  <w:vAlign w:val="center"/>
                </w:tcPr>
                <w:p w14:paraId="6567D3C5" w14:textId="77777777" w:rsidR="007A13F4" w:rsidRDefault="002C203D">
                  <w:pPr>
                    <w:pStyle w:val="TAC"/>
                  </w:pPr>
                  <w:r>
                    <w:rPr>
                      <w:kern w:val="24"/>
                      <w:sz w:val="20"/>
                      <w:lang w:eastAsia="zh-CN"/>
                    </w:rPr>
                    <w:t>76</w:t>
                  </w:r>
                </w:p>
              </w:tc>
            </w:tr>
          </w:tbl>
          <w:p w14:paraId="787BB7B4" w14:textId="77777777" w:rsidR="007A13F4" w:rsidRDefault="002C203D">
            <w:pPr>
              <w:jc w:val="center"/>
              <w:rPr>
                <w:color w:val="000000" w:themeColor="text1"/>
              </w:rPr>
            </w:pPr>
            <w:r>
              <w:rPr>
                <w:color w:val="000000" w:themeColor="text1"/>
              </w:rPr>
              <w:t>&lt;unchanged part omitted&gt;</w:t>
            </w:r>
          </w:p>
          <w:p w14:paraId="3D437F62" w14:textId="77777777" w:rsidR="007A13F4" w:rsidRDefault="002C203D">
            <w:pPr>
              <w:pStyle w:val="TH"/>
            </w:pPr>
            <w:r>
              <w:t>Table 13-10B: Set of resource blocks and slot symbols of CORESET for Type0-PDCCH search space set when {SS/PBCH block, PDCCH} SCS is {480, 480} kHz and {960, 960}</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3179"/>
              <w:gridCol w:w="1500"/>
              <w:gridCol w:w="1769"/>
              <w:gridCol w:w="1404"/>
            </w:tblGrid>
            <w:tr w:rsidR="007A13F4" w14:paraId="2D2F443D" w14:textId="77777777">
              <w:trPr>
                <w:cantSplit/>
              </w:trPr>
              <w:tc>
                <w:tcPr>
                  <w:tcW w:w="784" w:type="dxa"/>
                  <w:tcBorders>
                    <w:bottom w:val="double" w:sz="4" w:space="0" w:color="auto"/>
                    <w:right w:val="double" w:sz="4" w:space="0" w:color="auto"/>
                  </w:tcBorders>
                  <w:shd w:val="clear" w:color="auto" w:fill="E0E0E0"/>
                  <w:vAlign w:val="center"/>
                </w:tcPr>
                <w:p w14:paraId="617AAA57" w14:textId="77777777" w:rsidR="007A13F4" w:rsidRDefault="002C203D">
                  <w:pPr>
                    <w:pStyle w:val="TAH"/>
                    <w:rPr>
                      <w:bCs/>
                    </w:rPr>
                  </w:pPr>
                  <w:r>
                    <w:rPr>
                      <w:bCs/>
                    </w:rPr>
                    <w:t>Index</w:t>
                  </w:r>
                </w:p>
              </w:tc>
              <w:tc>
                <w:tcPr>
                  <w:tcW w:w="3179" w:type="dxa"/>
                  <w:tcBorders>
                    <w:left w:val="double" w:sz="4" w:space="0" w:color="auto"/>
                    <w:bottom w:val="double" w:sz="4" w:space="0" w:color="auto"/>
                  </w:tcBorders>
                  <w:shd w:val="clear" w:color="auto" w:fill="E0E0E0"/>
                  <w:vAlign w:val="center"/>
                </w:tcPr>
                <w:p w14:paraId="39E5C058" w14:textId="77777777" w:rsidR="007A13F4" w:rsidRDefault="002C203D">
                  <w:pPr>
                    <w:pStyle w:val="TAH"/>
                    <w:rPr>
                      <w:bCs/>
                    </w:rPr>
                  </w:pPr>
                  <w:r>
                    <w:rPr>
                      <w:kern w:val="24"/>
                    </w:rPr>
                    <w:t xml:space="preserve">SS/PBCH block and CORESET multiplexing pattern </w:t>
                  </w:r>
                </w:p>
              </w:tc>
              <w:tc>
                <w:tcPr>
                  <w:tcW w:w="1500" w:type="dxa"/>
                  <w:tcBorders>
                    <w:bottom w:val="double" w:sz="4" w:space="0" w:color="auto"/>
                  </w:tcBorders>
                  <w:shd w:val="clear" w:color="auto" w:fill="E0E0E0"/>
                  <w:vAlign w:val="center"/>
                </w:tcPr>
                <w:p w14:paraId="3E10C9A9" w14:textId="77777777" w:rsidR="007A13F4" w:rsidRDefault="002C203D">
                  <w:pPr>
                    <w:pStyle w:val="TAH"/>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69" w:type="dxa"/>
                  <w:tcBorders>
                    <w:bottom w:val="double" w:sz="4" w:space="0" w:color="auto"/>
                  </w:tcBorders>
                  <w:shd w:val="clear" w:color="auto" w:fill="E0E0E0"/>
                  <w:vAlign w:val="center"/>
                </w:tcPr>
                <w:p w14:paraId="25151C22" w14:textId="77777777" w:rsidR="007A13F4" w:rsidRDefault="002C203D">
                  <w:pPr>
                    <w:pStyle w:val="TAH"/>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04" w:type="dxa"/>
                  <w:tcBorders>
                    <w:bottom w:val="double" w:sz="4" w:space="0" w:color="auto"/>
                  </w:tcBorders>
                  <w:shd w:val="clear" w:color="auto" w:fill="E0E0E0"/>
                  <w:vAlign w:val="center"/>
                </w:tcPr>
                <w:p w14:paraId="35E4FF9F" w14:textId="77777777" w:rsidR="007A13F4" w:rsidRDefault="002C203D">
                  <w:pPr>
                    <w:pStyle w:val="TAH"/>
                    <w:rPr>
                      <w:bCs/>
                    </w:rPr>
                  </w:pPr>
                  <w:r>
                    <w:rPr>
                      <w:kern w:val="24"/>
                    </w:rPr>
                    <w:t xml:space="preserve">Offset (RBs) </w:t>
                  </w:r>
                </w:p>
              </w:tc>
            </w:tr>
            <w:tr w:rsidR="007A13F4" w14:paraId="4A912DCD" w14:textId="77777777">
              <w:trPr>
                <w:cantSplit/>
              </w:trPr>
              <w:tc>
                <w:tcPr>
                  <w:tcW w:w="784" w:type="dxa"/>
                  <w:tcBorders>
                    <w:top w:val="double" w:sz="4" w:space="0" w:color="auto"/>
                    <w:right w:val="double" w:sz="4" w:space="0" w:color="auto"/>
                  </w:tcBorders>
                  <w:shd w:val="clear" w:color="auto" w:fill="auto"/>
                  <w:vAlign w:val="center"/>
                </w:tcPr>
                <w:p w14:paraId="0959AAF6" w14:textId="77777777" w:rsidR="007A13F4" w:rsidRDefault="002C203D">
                  <w:pPr>
                    <w:pStyle w:val="TAC"/>
                  </w:pPr>
                  <w:r>
                    <w:rPr>
                      <w:sz w:val="20"/>
                    </w:rPr>
                    <w:t>0</w:t>
                  </w:r>
                </w:p>
              </w:tc>
              <w:tc>
                <w:tcPr>
                  <w:tcW w:w="3179" w:type="dxa"/>
                  <w:tcBorders>
                    <w:top w:val="double" w:sz="4" w:space="0" w:color="auto"/>
                    <w:left w:val="double" w:sz="4" w:space="0" w:color="auto"/>
                  </w:tcBorders>
                  <w:vAlign w:val="center"/>
                </w:tcPr>
                <w:p w14:paraId="500047D4" w14:textId="77777777" w:rsidR="007A13F4" w:rsidRDefault="002C203D">
                  <w:pPr>
                    <w:pStyle w:val="TAC"/>
                  </w:pPr>
                  <w:r>
                    <w:rPr>
                      <w:kern w:val="24"/>
                      <w:sz w:val="20"/>
                    </w:rPr>
                    <w:t xml:space="preserve">1 </w:t>
                  </w:r>
                </w:p>
              </w:tc>
              <w:tc>
                <w:tcPr>
                  <w:tcW w:w="1500" w:type="dxa"/>
                  <w:tcBorders>
                    <w:top w:val="double" w:sz="4" w:space="0" w:color="auto"/>
                  </w:tcBorders>
                  <w:vAlign w:val="center"/>
                </w:tcPr>
                <w:p w14:paraId="35D06D27" w14:textId="77777777" w:rsidR="007A13F4" w:rsidRDefault="002C203D">
                  <w:pPr>
                    <w:pStyle w:val="TAC"/>
                  </w:pPr>
                  <w:r>
                    <w:rPr>
                      <w:kern w:val="24"/>
                      <w:sz w:val="20"/>
                    </w:rPr>
                    <w:t>24</w:t>
                  </w:r>
                </w:p>
              </w:tc>
              <w:tc>
                <w:tcPr>
                  <w:tcW w:w="1769" w:type="dxa"/>
                  <w:tcBorders>
                    <w:top w:val="double" w:sz="4" w:space="0" w:color="auto"/>
                  </w:tcBorders>
                  <w:vAlign w:val="center"/>
                </w:tcPr>
                <w:p w14:paraId="17F8428B" w14:textId="77777777" w:rsidR="007A13F4" w:rsidRDefault="002C203D">
                  <w:pPr>
                    <w:pStyle w:val="TAC"/>
                  </w:pPr>
                  <w:r>
                    <w:rPr>
                      <w:kern w:val="24"/>
                      <w:sz w:val="20"/>
                    </w:rPr>
                    <w:t>2</w:t>
                  </w:r>
                </w:p>
              </w:tc>
              <w:tc>
                <w:tcPr>
                  <w:tcW w:w="1404" w:type="dxa"/>
                  <w:tcBorders>
                    <w:top w:val="double" w:sz="4" w:space="0" w:color="auto"/>
                  </w:tcBorders>
                  <w:vAlign w:val="center"/>
                </w:tcPr>
                <w:p w14:paraId="2A1D8C04" w14:textId="77777777" w:rsidR="007A13F4" w:rsidRDefault="002C203D">
                  <w:pPr>
                    <w:pStyle w:val="TAC"/>
                  </w:pPr>
                  <w:r>
                    <w:rPr>
                      <w:kern w:val="24"/>
                      <w:sz w:val="20"/>
                    </w:rPr>
                    <w:t>0</w:t>
                  </w:r>
                </w:p>
              </w:tc>
            </w:tr>
            <w:tr w:rsidR="007A13F4" w14:paraId="112C319B" w14:textId="77777777">
              <w:trPr>
                <w:cantSplit/>
              </w:trPr>
              <w:tc>
                <w:tcPr>
                  <w:tcW w:w="784" w:type="dxa"/>
                  <w:tcBorders>
                    <w:right w:val="double" w:sz="4" w:space="0" w:color="auto"/>
                  </w:tcBorders>
                  <w:shd w:val="clear" w:color="auto" w:fill="auto"/>
                  <w:vAlign w:val="center"/>
                </w:tcPr>
                <w:p w14:paraId="3E96DBBA" w14:textId="77777777" w:rsidR="007A13F4" w:rsidRDefault="002C203D">
                  <w:pPr>
                    <w:pStyle w:val="TAC"/>
                  </w:pPr>
                  <w:r>
                    <w:rPr>
                      <w:sz w:val="20"/>
                    </w:rPr>
                    <w:t>1</w:t>
                  </w:r>
                </w:p>
              </w:tc>
              <w:tc>
                <w:tcPr>
                  <w:tcW w:w="3179" w:type="dxa"/>
                  <w:tcBorders>
                    <w:left w:val="double" w:sz="4" w:space="0" w:color="auto"/>
                  </w:tcBorders>
                  <w:vAlign w:val="center"/>
                </w:tcPr>
                <w:p w14:paraId="3C7848A2" w14:textId="77777777" w:rsidR="007A13F4" w:rsidRDefault="002C203D">
                  <w:pPr>
                    <w:pStyle w:val="TAC"/>
                  </w:pPr>
                  <w:r>
                    <w:rPr>
                      <w:kern w:val="24"/>
                      <w:sz w:val="20"/>
                    </w:rPr>
                    <w:t xml:space="preserve">1 </w:t>
                  </w:r>
                </w:p>
              </w:tc>
              <w:tc>
                <w:tcPr>
                  <w:tcW w:w="1500" w:type="dxa"/>
                  <w:vAlign w:val="center"/>
                </w:tcPr>
                <w:p w14:paraId="6D87556D" w14:textId="77777777" w:rsidR="007A13F4" w:rsidRDefault="002C203D">
                  <w:pPr>
                    <w:pStyle w:val="TAC"/>
                  </w:pPr>
                  <w:r>
                    <w:rPr>
                      <w:kern w:val="24"/>
                      <w:sz w:val="20"/>
                    </w:rPr>
                    <w:t>24</w:t>
                  </w:r>
                </w:p>
              </w:tc>
              <w:tc>
                <w:tcPr>
                  <w:tcW w:w="1769" w:type="dxa"/>
                  <w:vAlign w:val="center"/>
                </w:tcPr>
                <w:p w14:paraId="7BE529FC" w14:textId="77777777" w:rsidR="007A13F4" w:rsidRDefault="002C203D">
                  <w:pPr>
                    <w:pStyle w:val="TAC"/>
                  </w:pPr>
                  <w:r>
                    <w:rPr>
                      <w:kern w:val="24"/>
                      <w:sz w:val="20"/>
                    </w:rPr>
                    <w:t>2</w:t>
                  </w:r>
                </w:p>
              </w:tc>
              <w:tc>
                <w:tcPr>
                  <w:tcW w:w="1404" w:type="dxa"/>
                  <w:vAlign w:val="center"/>
                </w:tcPr>
                <w:p w14:paraId="21889E43" w14:textId="77777777" w:rsidR="007A13F4" w:rsidRDefault="002C203D">
                  <w:pPr>
                    <w:pStyle w:val="TAC"/>
                  </w:pPr>
                  <w:r>
                    <w:rPr>
                      <w:kern w:val="24"/>
                      <w:sz w:val="20"/>
                    </w:rPr>
                    <w:t>4</w:t>
                  </w:r>
                </w:p>
              </w:tc>
            </w:tr>
            <w:tr w:rsidR="007A13F4" w14:paraId="54BB7413" w14:textId="77777777">
              <w:trPr>
                <w:cantSplit/>
              </w:trPr>
              <w:tc>
                <w:tcPr>
                  <w:tcW w:w="784" w:type="dxa"/>
                  <w:tcBorders>
                    <w:right w:val="double" w:sz="4" w:space="0" w:color="auto"/>
                  </w:tcBorders>
                  <w:shd w:val="clear" w:color="auto" w:fill="auto"/>
                  <w:vAlign w:val="center"/>
                </w:tcPr>
                <w:p w14:paraId="6777C2CD" w14:textId="77777777" w:rsidR="007A13F4" w:rsidRDefault="002C203D">
                  <w:pPr>
                    <w:pStyle w:val="TAC"/>
                  </w:pPr>
                  <w:r>
                    <w:rPr>
                      <w:sz w:val="20"/>
                    </w:rPr>
                    <w:t>2</w:t>
                  </w:r>
                </w:p>
              </w:tc>
              <w:tc>
                <w:tcPr>
                  <w:tcW w:w="3179" w:type="dxa"/>
                  <w:tcBorders>
                    <w:left w:val="double" w:sz="4" w:space="0" w:color="auto"/>
                  </w:tcBorders>
                  <w:vAlign w:val="center"/>
                </w:tcPr>
                <w:p w14:paraId="787914DA" w14:textId="77777777" w:rsidR="007A13F4" w:rsidRDefault="002C203D">
                  <w:pPr>
                    <w:pStyle w:val="TAC"/>
                  </w:pPr>
                  <w:r>
                    <w:rPr>
                      <w:kern w:val="24"/>
                      <w:sz w:val="20"/>
                    </w:rPr>
                    <w:t xml:space="preserve">1 </w:t>
                  </w:r>
                </w:p>
              </w:tc>
              <w:tc>
                <w:tcPr>
                  <w:tcW w:w="1500" w:type="dxa"/>
                  <w:vAlign w:val="center"/>
                </w:tcPr>
                <w:p w14:paraId="5821DBFD" w14:textId="77777777" w:rsidR="007A13F4" w:rsidRDefault="002C203D">
                  <w:pPr>
                    <w:pStyle w:val="TAC"/>
                  </w:pPr>
                  <w:r>
                    <w:rPr>
                      <w:kern w:val="24"/>
                      <w:sz w:val="20"/>
                    </w:rPr>
                    <w:t>48</w:t>
                  </w:r>
                </w:p>
              </w:tc>
              <w:tc>
                <w:tcPr>
                  <w:tcW w:w="1769" w:type="dxa"/>
                  <w:vAlign w:val="center"/>
                </w:tcPr>
                <w:p w14:paraId="26016F39" w14:textId="77777777" w:rsidR="007A13F4" w:rsidRDefault="002C203D">
                  <w:pPr>
                    <w:pStyle w:val="TAC"/>
                  </w:pPr>
                  <w:r>
                    <w:rPr>
                      <w:kern w:val="24"/>
                      <w:sz w:val="20"/>
                    </w:rPr>
                    <w:t>1</w:t>
                  </w:r>
                </w:p>
              </w:tc>
              <w:tc>
                <w:tcPr>
                  <w:tcW w:w="1404" w:type="dxa"/>
                  <w:vAlign w:val="center"/>
                </w:tcPr>
                <w:p w14:paraId="2014B048" w14:textId="77777777" w:rsidR="007A13F4" w:rsidRDefault="002C203D">
                  <w:pPr>
                    <w:pStyle w:val="TAC"/>
                  </w:pPr>
                  <w:r>
                    <w:rPr>
                      <w:kern w:val="24"/>
                      <w:sz w:val="20"/>
                    </w:rPr>
                    <w:t>14</w:t>
                  </w:r>
                </w:p>
              </w:tc>
            </w:tr>
            <w:tr w:rsidR="007A13F4" w14:paraId="2159CA39" w14:textId="77777777">
              <w:trPr>
                <w:cantSplit/>
              </w:trPr>
              <w:tc>
                <w:tcPr>
                  <w:tcW w:w="784" w:type="dxa"/>
                  <w:tcBorders>
                    <w:right w:val="double" w:sz="4" w:space="0" w:color="auto"/>
                  </w:tcBorders>
                  <w:shd w:val="clear" w:color="auto" w:fill="auto"/>
                  <w:vAlign w:val="center"/>
                </w:tcPr>
                <w:p w14:paraId="3660E667" w14:textId="77777777" w:rsidR="007A13F4" w:rsidRDefault="002C203D">
                  <w:pPr>
                    <w:pStyle w:val="TAC"/>
                  </w:pPr>
                  <w:r>
                    <w:rPr>
                      <w:sz w:val="20"/>
                    </w:rPr>
                    <w:t>3</w:t>
                  </w:r>
                </w:p>
              </w:tc>
              <w:tc>
                <w:tcPr>
                  <w:tcW w:w="3179" w:type="dxa"/>
                  <w:tcBorders>
                    <w:left w:val="double" w:sz="4" w:space="0" w:color="auto"/>
                  </w:tcBorders>
                  <w:vAlign w:val="center"/>
                </w:tcPr>
                <w:p w14:paraId="3E73CDAB" w14:textId="77777777" w:rsidR="007A13F4" w:rsidRDefault="002C203D">
                  <w:pPr>
                    <w:pStyle w:val="TAC"/>
                  </w:pPr>
                  <w:r>
                    <w:rPr>
                      <w:kern w:val="24"/>
                      <w:sz w:val="20"/>
                    </w:rPr>
                    <w:t xml:space="preserve">1 </w:t>
                  </w:r>
                </w:p>
              </w:tc>
              <w:tc>
                <w:tcPr>
                  <w:tcW w:w="1500" w:type="dxa"/>
                  <w:vAlign w:val="center"/>
                </w:tcPr>
                <w:p w14:paraId="7BA5E133" w14:textId="77777777" w:rsidR="007A13F4" w:rsidRDefault="002C203D">
                  <w:pPr>
                    <w:pStyle w:val="TAC"/>
                  </w:pPr>
                  <w:r>
                    <w:rPr>
                      <w:kern w:val="24"/>
                      <w:sz w:val="20"/>
                    </w:rPr>
                    <w:t>48</w:t>
                  </w:r>
                </w:p>
              </w:tc>
              <w:tc>
                <w:tcPr>
                  <w:tcW w:w="1769" w:type="dxa"/>
                  <w:vAlign w:val="center"/>
                </w:tcPr>
                <w:p w14:paraId="25BD57B1" w14:textId="77777777" w:rsidR="007A13F4" w:rsidRDefault="002C203D">
                  <w:pPr>
                    <w:pStyle w:val="TAC"/>
                  </w:pPr>
                  <w:r>
                    <w:rPr>
                      <w:kern w:val="24"/>
                      <w:sz w:val="20"/>
                    </w:rPr>
                    <w:t>2</w:t>
                  </w:r>
                </w:p>
              </w:tc>
              <w:tc>
                <w:tcPr>
                  <w:tcW w:w="1404" w:type="dxa"/>
                  <w:vAlign w:val="center"/>
                </w:tcPr>
                <w:p w14:paraId="6BD9E602" w14:textId="77777777" w:rsidR="007A13F4" w:rsidRDefault="002C203D">
                  <w:pPr>
                    <w:pStyle w:val="TAC"/>
                  </w:pPr>
                  <w:r>
                    <w:rPr>
                      <w:kern w:val="24"/>
                      <w:sz w:val="20"/>
                    </w:rPr>
                    <w:t>14</w:t>
                  </w:r>
                </w:p>
              </w:tc>
            </w:tr>
            <w:tr w:rsidR="007A13F4" w14:paraId="1E0D670C" w14:textId="77777777">
              <w:trPr>
                <w:cantSplit/>
              </w:trPr>
              <w:tc>
                <w:tcPr>
                  <w:tcW w:w="784" w:type="dxa"/>
                  <w:tcBorders>
                    <w:right w:val="double" w:sz="4" w:space="0" w:color="auto"/>
                  </w:tcBorders>
                  <w:shd w:val="clear" w:color="auto" w:fill="auto"/>
                  <w:vAlign w:val="center"/>
                </w:tcPr>
                <w:p w14:paraId="0CAFAAFA" w14:textId="77777777" w:rsidR="007A13F4" w:rsidRDefault="002C203D">
                  <w:pPr>
                    <w:pStyle w:val="TAC"/>
                  </w:pPr>
                  <w:r>
                    <w:rPr>
                      <w:sz w:val="20"/>
                    </w:rPr>
                    <w:t>4</w:t>
                  </w:r>
                </w:p>
              </w:tc>
              <w:tc>
                <w:tcPr>
                  <w:tcW w:w="3179" w:type="dxa"/>
                  <w:tcBorders>
                    <w:left w:val="double" w:sz="4" w:space="0" w:color="auto"/>
                  </w:tcBorders>
                  <w:vAlign w:val="center"/>
                </w:tcPr>
                <w:p w14:paraId="4A3EEA1F" w14:textId="77777777" w:rsidR="007A13F4" w:rsidRDefault="002C203D">
                  <w:pPr>
                    <w:pStyle w:val="TAC"/>
                  </w:pPr>
                  <w:r>
                    <w:rPr>
                      <w:kern w:val="24"/>
                      <w:sz w:val="20"/>
                    </w:rPr>
                    <w:t xml:space="preserve">1 </w:t>
                  </w:r>
                </w:p>
              </w:tc>
              <w:tc>
                <w:tcPr>
                  <w:tcW w:w="1500" w:type="dxa"/>
                  <w:vAlign w:val="center"/>
                </w:tcPr>
                <w:p w14:paraId="6AA89508" w14:textId="77777777" w:rsidR="007A13F4" w:rsidRDefault="002C203D">
                  <w:pPr>
                    <w:pStyle w:val="TAC"/>
                  </w:pPr>
                  <w:r>
                    <w:rPr>
                      <w:kern w:val="24"/>
                      <w:sz w:val="20"/>
                    </w:rPr>
                    <w:t>48</w:t>
                  </w:r>
                </w:p>
              </w:tc>
              <w:tc>
                <w:tcPr>
                  <w:tcW w:w="1769" w:type="dxa"/>
                  <w:vAlign w:val="center"/>
                </w:tcPr>
                <w:p w14:paraId="606A31B7" w14:textId="77777777" w:rsidR="007A13F4" w:rsidRDefault="002C203D">
                  <w:pPr>
                    <w:pStyle w:val="TAC"/>
                  </w:pPr>
                  <w:r>
                    <w:rPr>
                      <w:kern w:val="24"/>
                      <w:sz w:val="20"/>
                    </w:rPr>
                    <w:t>1</w:t>
                  </w:r>
                </w:p>
              </w:tc>
              <w:tc>
                <w:tcPr>
                  <w:tcW w:w="1404" w:type="dxa"/>
                  <w:vAlign w:val="center"/>
                </w:tcPr>
                <w:p w14:paraId="65022334" w14:textId="77777777" w:rsidR="007A13F4" w:rsidRDefault="002C203D">
                  <w:pPr>
                    <w:pStyle w:val="TAC"/>
                  </w:pPr>
                  <w:r>
                    <w:rPr>
                      <w:kern w:val="24"/>
                      <w:sz w:val="20"/>
                    </w:rPr>
                    <w:t>0</w:t>
                  </w:r>
                </w:p>
              </w:tc>
            </w:tr>
            <w:tr w:rsidR="007A13F4" w14:paraId="797E4143" w14:textId="77777777">
              <w:trPr>
                <w:cantSplit/>
              </w:trPr>
              <w:tc>
                <w:tcPr>
                  <w:tcW w:w="784" w:type="dxa"/>
                  <w:tcBorders>
                    <w:right w:val="double" w:sz="4" w:space="0" w:color="auto"/>
                  </w:tcBorders>
                  <w:shd w:val="clear" w:color="auto" w:fill="auto"/>
                  <w:vAlign w:val="center"/>
                </w:tcPr>
                <w:p w14:paraId="0336F315" w14:textId="77777777" w:rsidR="007A13F4" w:rsidRDefault="002C203D">
                  <w:pPr>
                    <w:pStyle w:val="TAC"/>
                  </w:pPr>
                  <w:r>
                    <w:rPr>
                      <w:sz w:val="20"/>
                    </w:rPr>
                    <w:t>5</w:t>
                  </w:r>
                </w:p>
              </w:tc>
              <w:tc>
                <w:tcPr>
                  <w:tcW w:w="3179" w:type="dxa"/>
                  <w:tcBorders>
                    <w:left w:val="double" w:sz="4" w:space="0" w:color="auto"/>
                  </w:tcBorders>
                  <w:vAlign w:val="center"/>
                </w:tcPr>
                <w:p w14:paraId="6E181730" w14:textId="77777777" w:rsidR="007A13F4" w:rsidRDefault="002C203D">
                  <w:pPr>
                    <w:pStyle w:val="TAC"/>
                  </w:pPr>
                  <w:r>
                    <w:rPr>
                      <w:kern w:val="24"/>
                      <w:sz w:val="20"/>
                    </w:rPr>
                    <w:t xml:space="preserve">1 </w:t>
                  </w:r>
                </w:p>
              </w:tc>
              <w:tc>
                <w:tcPr>
                  <w:tcW w:w="1500" w:type="dxa"/>
                  <w:vAlign w:val="center"/>
                </w:tcPr>
                <w:p w14:paraId="2D3E6CE0" w14:textId="77777777" w:rsidR="007A13F4" w:rsidRDefault="002C203D">
                  <w:pPr>
                    <w:pStyle w:val="TAC"/>
                  </w:pPr>
                  <w:r>
                    <w:rPr>
                      <w:kern w:val="24"/>
                      <w:sz w:val="20"/>
                    </w:rPr>
                    <w:t>48</w:t>
                  </w:r>
                </w:p>
              </w:tc>
              <w:tc>
                <w:tcPr>
                  <w:tcW w:w="1769" w:type="dxa"/>
                  <w:vAlign w:val="center"/>
                </w:tcPr>
                <w:p w14:paraId="4EE38F16" w14:textId="77777777" w:rsidR="007A13F4" w:rsidRDefault="002C203D">
                  <w:pPr>
                    <w:pStyle w:val="TAC"/>
                  </w:pPr>
                  <w:r>
                    <w:rPr>
                      <w:kern w:val="24"/>
                      <w:sz w:val="20"/>
                    </w:rPr>
                    <w:t>1</w:t>
                  </w:r>
                </w:p>
              </w:tc>
              <w:tc>
                <w:tcPr>
                  <w:tcW w:w="1404" w:type="dxa"/>
                  <w:vAlign w:val="center"/>
                </w:tcPr>
                <w:p w14:paraId="0AF5244C" w14:textId="77777777" w:rsidR="007A13F4" w:rsidRDefault="002C203D">
                  <w:pPr>
                    <w:pStyle w:val="TAC"/>
                  </w:pPr>
                  <w:r>
                    <w:rPr>
                      <w:kern w:val="24"/>
                      <w:sz w:val="20"/>
                    </w:rPr>
                    <w:t>28</w:t>
                  </w:r>
                </w:p>
              </w:tc>
            </w:tr>
            <w:tr w:rsidR="007A13F4" w14:paraId="4567B3F2" w14:textId="77777777">
              <w:trPr>
                <w:cantSplit/>
              </w:trPr>
              <w:tc>
                <w:tcPr>
                  <w:tcW w:w="784" w:type="dxa"/>
                  <w:tcBorders>
                    <w:right w:val="double" w:sz="4" w:space="0" w:color="auto"/>
                  </w:tcBorders>
                  <w:shd w:val="clear" w:color="auto" w:fill="auto"/>
                  <w:vAlign w:val="center"/>
                </w:tcPr>
                <w:p w14:paraId="7B9A9661" w14:textId="77777777" w:rsidR="007A13F4" w:rsidRDefault="002C203D">
                  <w:pPr>
                    <w:pStyle w:val="TAC"/>
                  </w:pPr>
                  <w:r>
                    <w:rPr>
                      <w:sz w:val="20"/>
                      <w:lang w:eastAsia="zh-CN"/>
                    </w:rPr>
                    <w:t>6</w:t>
                  </w:r>
                </w:p>
              </w:tc>
              <w:tc>
                <w:tcPr>
                  <w:tcW w:w="3179" w:type="dxa"/>
                  <w:tcBorders>
                    <w:left w:val="double" w:sz="4" w:space="0" w:color="auto"/>
                  </w:tcBorders>
                  <w:vAlign w:val="center"/>
                </w:tcPr>
                <w:p w14:paraId="74880EEE" w14:textId="77777777" w:rsidR="007A13F4" w:rsidRDefault="002C203D">
                  <w:pPr>
                    <w:pStyle w:val="TAC"/>
                  </w:pPr>
                  <w:r>
                    <w:rPr>
                      <w:sz w:val="20"/>
                      <w:lang w:eastAsia="zh-CN"/>
                    </w:rPr>
                    <w:t>1</w:t>
                  </w:r>
                </w:p>
              </w:tc>
              <w:tc>
                <w:tcPr>
                  <w:tcW w:w="1500" w:type="dxa"/>
                  <w:vAlign w:val="center"/>
                </w:tcPr>
                <w:p w14:paraId="22B1BEDE" w14:textId="77777777" w:rsidR="007A13F4" w:rsidRDefault="002C203D">
                  <w:pPr>
                    <w:pStyle w:val="TAC"/>
                  </w:pPr>
                  <w:r>
                    <w:rPr>
                      <w:sz w:val="20"/>
                      <w:lang w:eastAsia="zh-CN"/>
                    </w:rPr>
                    <w:t>48</w:t>
                  </w:r>
                </w:p>
              </w:tc>
              <w:tc>
                <w:tcPr>
                  <w:tcW w:w="1769" w:type="dxa"/>
                  <w:vAlign w:val="center"/>
                </w:tcPr>
                <w:p w14:paraId="17F40E9C" w14:textId="77777777" w:rsidR="007A13F4" w:rsidRDefault="002C203D">
                  <w:pPr>
                    <w:pStyle w:val="TAC"/>
                  </w:pPr>
                  <w:r>
                    <w:rPr>
                      <w:sz w:val="20"/>
                      <w:lang w:eastAsia="zh-CN"/>
                    </w:rPr>
                    <w:t>2</w:t>
                  </w:r>
                </w:p>
              </w:tc>
              <w:tc>
                <w:tcPr>
                  <w:tcW w:w="1404" w:type="dxa"/>
                  <w:vAlign w:val="center"/>
                </w:tcPr>
                <w:p w14:paraId="08E146D9" w14:textId="77777777" w:rsidR="007A13F4" w:rsidRDefault="002C203D">
                  <w:pPr>
                    <w:pStyle w:val="TAC"/>
                  </w:pPr>
                  <w:r>
                    <w:rPr>
                      <w:sz w:val="20"/>
                      <w:lang w:eastAsia="zh-CN"/>
                    </w:rPr>
                    <w:t>0</w:t>
                  </w:r>
                </w:p>
              </w:tc>
            </w:tr>
            <w:tr w:rsidR="007A13F4" w14:paraId="05DE1213" w14:textId="77777777">
              <w:trPr>
                <w:cantSplit/>
              </w:trPr>
              <w:tc>
                <w:tcPr>
                  <w:tcW w:w="784" w:type="dxa"/>
                  <w:tcBorders>
                    <w:right w:val="double" w:sz="4" w:space="0" w:color="auto"/>
                  </w:tcBorders>
                  <w:shd w:val="clear" w:color="auto" w:fill="auto"/>
                  <w:vAlign w:val="center"/>
                </w:tcPr>
                <w:p w14:paraId="366F1ED6" w14:textId="77777777" w:rsidR="007A13F4" w:rsidRDefault="002C203D">
                  <w:pPr>
                    <w:pStyle w:val="TAC"/>
                  </w:pPr>
                  <w:r>
                    <w:rPr>
                      <w:sz w:val="20"/>
                      <w:lang w:eastAsia="zh-CN"/>
                    </w:rPr>
                    <w:t>7</w:t>
                  </w:r>
                </w:p>
              </w:tc>
              <w:tc>
                <w:tcPr>
                  <w:tcW w:w="3179" w:type="dxa"/>
                  <w:tcBorders>
                    <w:left w:val="double" w:sz="4" w:space="0" w:color="auto"/>
                  </w:tcBorders>
                  <w:vAlign w:val="center"/>
                </w:tcPr>
                <w:p w14:paraId="5FFEBC00" w14:textId="77777777" w:rsidR="007A13F4" w:rsidRDefault="002C203D">
                  <w:pPr>
                    <w:pStyle w:val="TAC"/>
                  </w:pPr>
                  <w:r>
                    <w:rPr>
                      <w:sz w:val="20"/>
                      <w:lang w:eastAsia="zh-CN"/>
                    </w:rPr>
                    <w:t>1</w:t>
                  </w:r>
                </w:p>
              </w:tc>
              <w:tc>
                <w:tcPr>
                  <w:tcW w:w="1500" w:type="dxa"/>
                  <w:vAlign w:val="center"/>
                </w:tcPr>
                <w:p w14:paraId="4A7F380C" w14:textId="77777777" w:rsidR="007A13F4" w:rsidRDefault="002C203D">
                  <w:pPr>
                    <w:pStyle w:val="TAC"/>
                  </w:pPr>
                  <w:r>
                    <w:rPr>
                      <w:sz w:val="20"/>
                      <w:lang w:eastAsia="zh-CN"/>
                    </w:rPr>
                    <w:t>48</w:t>
                  </w:r>
                </w:p>
              </w:tc>
              <w:tc>
                <w:tcPr>
                  <w:tcW w:w="1769" w:type="dxa"/>
                  <w:vAlign w:val="center"/>
                </w:tcPr>
                <w:p w14:paraId="0D95FB5B" w14:textId="77777777" w:rsidR="007A13F4" w:rsidRDefault="002C203D">
                  <w:pPr>
                    <w:pStyle w:val="TAC"/>
                  </w:pPr>
                  <w:r>
                    <w:rPr>
                      <w:sz w:val="20"/>
                      <w:lang w:eastAsia="zh-CN"/>
                    </w:rPr>
                    <w:t>2</w:t>
                  </w:r>
                </w:p>
              </w:tc>
              <w:tc>
                <w:tcPr>
                  <w:tcW w:w="1404" w:type="dxa"/>
                  <w:vAlign w:val="center"/>
                </w:tcPr>
                <w:p w14:paraId="4DD8811D" w14:textId="77777777" w:rsidR="007A13F4" w:rsidRDefault="002C203D">
                  <w:pPr>
                    <w:pStyle w:val="TAC"/>
                  </w:pPr>
                  <w:r>
                    <w:rPr>
                      <w:sz w:val="20"/>
                      <w:lang w:eastAsia="zh-CN"/>
                    </w:rPr>
                    <w:t>28</w:t>
                  </w:r>
                </w:p>
              </w:tc>
            </w:tr>
            <w:tr w:rsidR="007A13F4" w14:paraId="7A1A6182" w14:textId="77777777">
              <w:trPr>
                <w:cantSplit/>
              </w:trPr>
              <w:tc>
                <w:tcPr>
                  <w:tcW w:w="784" w:type="dxa"/>
                  <w:tcBorders>
                    <w:right w:val="double" w:sz="4" w:space="0" w:color="auto"/>
                  </w:tcBorders>
                  <w:shd w:val="clear" w:color="auto" w:fill="auto"/>
                  <w:vAlign w:val="center"/>
                </w:tcPr>
                <w:p w14:paraId="336822E4" w14:textId="77777777" w:rsidR="007A13F4" w:rsidRDefault="002C203D">
                  <w:pPr>
                    <w:pStyle w:val="TAC"/>
                  </w:pPr>
                  <w:r>
                    <w:rPr>
                      <w:sz w:val="20"/>
                      <w:lang w:eastAsia="zh-CN"/>
                    </w:rPr>
                    <w:t>8</w:t>
                  </w:r>
                </w:p>
              </w:tc>
              <w:tc>
                <w:tcPr>
                  <w:tcW w:w="3179" w:type="dxa"/>
                  <w:tcBorders>
                    <w:left w:val="double" w:sz="4" w:space="0" w:color="auto"/>
                  </w:tcBorders>
                  <w:vAlign w:val="center"/>
                </w:tcPr>
                <w:p w14:paraId="3D0F6350" w14:textId="77777777" w:rsidR="007A13F4" w:rsidRDefault="002C203D">
                  <w:pPr>
                    <w:pStyle w:val="TAC"/>
                    <w:rPr>
                      <w:kern w:val="24"/>
                      <w:szCs w:val="18"/>
                    </w:rPr>
                  </w:pPr>
                  <w:r>
                    <w:rPr>
                      <w:kern w:val="24"/>
                      <w:sz w:val="20"/>
                    </w:rPr>
                    <w:t xml:space="preserve">3 </w:t>
                  </w:r>
                </w:p>
              </w:tc>
              <w:tc>
                <w:tcPr>
                  <w:tcW w:w="1500" w:type="dxa"/>
                  <w:vAlign w:val="center"/>
                </w:tcPr>
                <w:p w14:paraId="1261CFC7" w14:textId="77777777" w:rsidR="007A13F4" w:rsidRDefault="002C203D">
                  <w:pPr>
                    <w:pStyle w:val="TAC"/>
                    <w:rPr>
                      <w:kern w:val="24"/>
                      <w:szCs w:val="18"/>
                    </w:rPr>
                  </w:pPr>
                  <w:r>
                    <w:rPr>
                      <w:kern w:val="24"/>
                      <w:sz w:val="20"/>
                    </w:rPr>
                    <w:t>24</w:t>
                  </w:r>
                </w:p>
              </w:tc>
              <w:tc>
                <w:tcPr>
                  <w:tcW w:w="1769" w:type="dxa"/>
                  <w:vAlign w:val="center"/>
                </w:tcPr>
                <w:p w14:paraId="4D6CC55B" w14:textId="77777777" w:rsidR="007A13F4" w:rsidRDefault="002C203D">
                  <w:pPr>
                    <w:pStyle w:val="TAC"/>
                    <w:rPr>
                      <w:kern w:val="24"/>
                      <w:szCs w:val="18"/>
                    </w:rPr>
                  </w:pPr>
                  <w:r>
                    <w:rPr>
                      <w:kern w:val="24"/>
                      <w:sz w:val="20"/>
                    </w:rPr>
                    <w:t>2</w:t>
                  </w:r>
                </w:p>
              </w:tc>
              <w:tc>
                <w:tcPr>
                  <w:tcW w:w="1404" w:type="dxa"/>
                  <w:vAlign w:val="center"/>
                </w:tcPr>
                <w:p w14:paraId="60DC1983" w14:textId="77777777" w:rsidR="007A13F4" w:rsidRDefault="002C203D">
                  <w:pPr>
                    <w:pStyle w:val="TAC"/>
                    <w:rPr>
                      <w:kern w:val="24"/>
                      <w:sz w:val="20"/>
                    </w:rPr>
                  </w:pPr>
                  <w:r>
                    <w:rPr>
                      <w:kern w:val="24"/>
                      <w:sz w:val="20"/>
                    </w:rPr>
                    <w:t xml:space="preserve">-20 if </w:t>
                  </w:r>
                  <m:oMath>
                    <m:sSub>
                      <m:sSubPr>
                        <m:ctrlPr>
                          <w:rPr>
                            <w:rFonts w:ascii="Cambria Math" w:hAnsi="Cambria Math"/>
                            <w:kern w:val="24"/>
                            <w:sz w:val="20"/>
                          </w:rPr>
                        </m:ctrlPr>
                      </m:sSubPr>
                      <m:e>
                        <m:r>
                          <w:rPr>
                            <w:rFonts w:ascii="Cambria Math" w:hAnsi="Cambria Math"/>
                            <w:kern w:val="24"/>
                            <w:sz w:val="20"/>
                          </w:rPr>
                          <m:t>k</m:t>
                        </m:r>
                      </m:e>
                      <m:sub>
                        <m:r>
                          <m:rPr>
                            <m:sty m:val="p"/>
                          </m:rPr>
                          <w:rPr>
                            <w:rFonts w:ascii="Cambria Math" w:hAnsi="Cambria Math"/>
                            <w:kern w:val="24"/>
                            <w:sz w:val="20"/>
                          </w:rPr>
                          <m:t>SSB</m:t>
                        </m:r>
                      </m:sub>
                    </m:sSub>
                    <m:r>
                      <w:rPr>
                        <w:rFonts w:ascii="Cambria Math" w:hAnsi="Cambria Math"/>
                        <w:kern w:val="24"/>
                        <w:sz w:val="20"/>
                      </w:rPr>
                      <m:t>=0</m:t>
                    </m:r>
                  </m:oMath>
                  <w:r>
                    <w:rPr>
                      <w:kern w:val="24"/>
                      <w:sz w:val="20"/>
                    </w:rPr>
                    <w:t xml:space="preserve"> </w:t>
                  </w:r>
                </w:p>
                <w:p w14:paraId="76CB8E2E" w14:textId="77777777" w:rsidR="007A13F4" w:rsidRDefault="002C203D">
                  <w:pPr>
                    <w:pStyle w:val="TAC"/>
                  </w:pPr>
                  <w:r>
                    <w:rPr>
                      <w:kern w:val="24"/>
                      <w:sz w:val="20"/>
                    </w:rPr>
                    <w:t xml:space="preserve">-21 if </w:t>
                  </w:r>
                  <m:oMath>
                    <m:sSub>
                      <m:sSubPr>
                        <m:ctrlPr>
                          <w:rPr>
                            <w:rFonts w:ascii="Cambria Math" w:hAnsi="Cambria Math"/>
                            <w:kern w:val="24"/>
                            <w:sz w:val="20"/>
                          </w:rPr>
                        </m:ctrlPr>
                      </m:sSubPr>
                      <m:e>
                        <m:r>
                          <w:rPr>
                            <w:rFonts w:ascii="Cambria Math" w:hAnsi="Cambria Math"/>
                            <w:kern w:val="24"/>
                            <w:sz w:val="20"/>
                          </w:rPr>
                          <m:t>k</m:t>
                        </m:r>
                      </m:e>
                      <m:sub>
                        <m:r>
                          <m:rPr>
                            <m:sty m:val="p"/>
                          </m:rPr>
                          <w:rPr>
                            <w:rFonts w:ascii="Cambria Math" w:hAnsi="Cambria Math"/>
                            <w:kern w:val="24"/>
                            <w:sz w:val="20"/>
                          </w:rPr>
                          <m:t>SSB</m:t>
                        </m:r>
                      </m:sub>
                    </m:sSub>
                    <m:r>
                      <w:rPr>
                        <w:rFonts w:ascii="Cambria Math" w:hAnsi="Cambria Math"/>
                        <w:kern w:val="24"/>
                        <w:sz w:val="20"/>
                      </w:rPr>
                      <m:t>&gt;0</m:t>
                    </m:r>
                  </m:oMath>
                </w:p>
              </w:tc>
            </w:tr>
            <w:tr w:rsidR="007A13F4" w14:paraId="7BB75851" w14:textId="77777777">
              <w:trPr>
                <w:cantSplit/>
              </w:trPr>
              <w:tc>
                <w:tcPr>
                  <w:tcW w:w="784" w:type="dxa"/>
                  <w:tcBorders>
                    <w:right w:val="double" w:sz="4" w:space="0" w:color="auto"/>
                  </w:tcBorders>
                  <w:shd w:val="clear" w:color="auto" w:fill="auto"/>
                  <w:vAlign w:val="center"/>
                </w:tcPr>
                <w:p w14:paraId="611BC085" w14:textId="77777777" w:rsidR="007A13F4" w:rsidRDefault="002C203D">
                  <w:pPr>
                    <w:pStyle w:val="TAC"/>
                  </w:pPr>
                  <w:r>
                    <w:rPr>
                      <w:sz w:val="20"/>
                      <w:lang w:eastAsia="zh-CN"/>
                    </w:rPr>
                    <w:t>9</w:t>
                  </w:r>
                </w:p>
              </w:tc>
              <w:tc>
                <w:tcPr>
                  <w:tcW w:w="3179" w:type="dxa"/>
                  <w:tcBorders>
                    <w:left w:val="double" w:sz="4" w:space="0" w:color="auto"/>
                  </w:tcBorders>
                  <w:vAlign w:val="center"/>
                </w:tcPr>
                <w:p w14:paraId="00B597BF" w14:textId="77777777" w:rsidR="007A13F4" w:rsidRDefault="002C203D">
                  <w:pPr>
                    <w:pStyle w:val="TAC"/>
                    <w:rPr>
                      <w:kern w:val="24"/>
                      <w:szCs w:val="18"/>
                    </w:rPr>
                  </w:pPr>
                  <w:r>
                    <w:rPr>
                      <w:kern w:val="24"/>
                      <w:sz w:val="20"/>
                    </w:rPr>
                    <w:t xml:space="preserve">3 </w:t>
                  </w:r>
                </w:p>
              </w:tc>
              <w:tc>
                <w:tcPr>
                  <w:tcW w:w="1500" w:type="dxa"/>
                  <w:vAlign w:val="center"/>
                </w:tcPr>
                <w:p w14:paraId="518B1D4D" w14:textId="77777777" w:rsidR="007A13F4" w:rsidRDefault="002C203D">
                  <w:pPr>
                    <w:pStyle w:val="TAC"/>
                    <w:rPr>
                      <w:kern w:val="24"/>
                      <w:szCs w:val="18"/>
                    </w:rPr>
                  </w:pPr>
                  <w:r>
                    <w:rPr>
                      <w:kern w:val="24"/>
                      <w:sz w:val="20"/>
                    </w:rPr>
                    <w:t>24</w:t>
                  </w:r>
                </w:p>
              </w:tc>
              <w:tc>
                <w:tcPr>
                  <w:tcW w:w="1769" w:type="dxa"/>
                  <w:vAlign w:val="center"/>
                </w:tcPr>
                <w:p w14:paraId="60F0058A" w14:textId="77777777" w:rsidR="007A13F4" w:rsidRDefault="002C203D">
                  <w:pPr>
                    <w:pStyle w:val="TAC"/>
                    <w:rPr>
                      <w:kern w:val="24"/>
                      <w:szCs w:val="18"/>
                    </w:rPr>
                  </w:pPr>
                  <w:r>
                    <w:rPr>
                      <w:kern w:val="24"/>
                      <w:sz w:val="20"/>
                    </w:rPr>
                    <w:t>2</w:t>
                  </w:r>
                </w:p>
              </w:tc>
              <w:tc>
                <w:tcPr>
                  <w:tcW w:w="1404" w:type="dxa"/>
                  <w:vAlign w:val="center"/>
                </w:tcPr>
                <w:p w14:paraId="73115A05" w14:textId="77777777" w:rsidR="007A13F4" w:rsidRDefault="002C203D">
                  <w:pPr>
                    <w:pStyle w:val="TAC"/>
                  </w:pPr>
                  <w:r>
                    <w:rPr>
                      <w:kern w:val="24"/>
                      <w:sz w:val="20"/>
                    </w:rPr>
                    <w:t>24</w:t>
                  </w:r>
                </w:p>
              </w:tc>
            </w:tr>
            <w:tr w:rsidR="007A13F4" w14:paraId="2211A51A" w14:textId="77777777">
              <w:trPr>
                <w:cantSplit/>
              </w:trPr>
              <w:tc>
                <w:tcPr>
                  <w:tcW w:w="784" w:type="dxa"/>
                  <w:tcBorders>
                    <w:right w:val="double" w:sz="4" w:space="0" w:color="auto"/>
                  </w:tcBorders>
                  <w:shd w:val="clear" w:color="auto" w:fill="auto"/>
                  <w:vAlign w:val="center"/>
                </w:tcPr>
                <w:p w14:paraId="43C407D9" w14:textId="77777777" w:rsidR="007A13F4" w:rsidRDefault="002C203D">
                  <w:pPr>
                    <w:pStyle w:val="TAC"/>
                  </w:pPr>
                  <w:r>
                    <w:rPr>
                      <w:sz w:val="20"/>
                      <w:lang w:eastAsia="zh-CN"/>
                    </w:rPr>
                    <w:t xml:space="preserve">10 </w:t>
                  </w:r>
                </w:p>
              </w:tc>
              <w:tc>
                <w:tcPr>
                  <w:tcW w:w="3179" w:type="dxa"/>
                  <w:tcBorders>
                    <w:left w:val="double" w:sz="4" w:space="0" w:color="auto"/>
                  </w:tcBorders>
                  <w:vAlign w:val="center"/>
                </w:tcPr>
                <w:p w14:paraId="526DE360" w14:textId="77777777" w:rsidR="007A13F4" w:rsidRDefault="002C203D">
                  <w:pPr>
                    <w:pStyle w:val="TAC"/>
                    <w:rPr>
                      <w:kern w:val="24"/>
                      <w:szCs w:val="18"/>
                    </w:rPr>
                  </w:pPr>
                  <w:r>
                    <w:rPr>
                      <w:kern w:val="24"/>
                      <w:sz w:val="20"/>
                    </w:rPr>
                    <w:t xml:space="preserve">3 </w:t>
                  </w:r>
                </w:p>
              </w:tc>
              <w:tc>
                <w:tcPr>
                  <w:tcW w:w="1500" w:type="dxa"/>
                  <w:vAlign w:val="center"/>
                </w:tcPr>
                <w:p w14:paraId="5CB8C805" w14:textId="77777777" w:rsidR="007A13F4" w:rsidRDefault="002C203D">
                  <w:pPr>
                    <w:pStyle w:val="TAC"/>
                    <w:rPr>
                      <w:kern w:val="24"/>
                      <w:szCs w:val="18"/>
                    </w:rPr>
                  </w:pPr>
                  <w:r>
                    <w:rPr>
                      <w:kern w:val="24"/>
                      <w:sz w:val="20"/>
                    </w:rPr>
                    <w:t>48</w:t>
                  </w:r>
                </w:p>
              </w:tc>
              <w:tc>
                <w:tcPr>
                  <w:tcW w:w="1769" w:type="dxa"/>
                  <w:vAlign w:val="center"/>
                </w:tcPr>
                <w:p w14:paraId="37DE421B" w14:textId="77777777" w:rsidR="007A13F4" w:rsidRDefault="002C203D">
                  <w:pPr>
                    <w:pStyle w:val="TAC"/>
                    <w:rPr>
                      <w:kern w:val="24"/>
                      <w:szCs w:val="18"/>
                    </w:rPr>
                  </w:pPr>
                  <w:r>
                    <w:rPr>
                      <w:kern w:val="24"/>
                      <w:sz w:val="20"/>
                    </w:rPr>
                    <w:t>2</w:t>
                  </w:r>
                </w:p>
              </w:tc>
              <w:tc>
                <w:tcPr>
                  <w:tcW w:w="1404" w:type="dxa"/>
                  <w:vAlign w:val="center"/>
                </w:tcPr>
                <w:p w14:paraId="649ADAED" w14:textId="77777777" w:rsidR="007A13F4" w:rsidRDefault="002C203D">
                  <w:pPr>
                    <w:pStyle w:val="TAC"/>
                    <w:rPr>
                      <w:kern w:val="24"/>
                      <w:sz w:val="20"/>
                    </w:rPr>
                  </w:pPr>
                  <w:r>
                    <w:rPr>
                      <w:kern w:val="24"/>
                      <w:sz w:val="20"/>
                    </w:rPr>
                    <w:t xml:space="preserve">-20 if </w:t>
                  </w:r>
                  <m:oMath>
                    <m:sSub>
                      <m:sSubPr>
                        <m:ctrlPr>
                          <w:rPr>
                            <w:rFonts w:ascii="Cambria Math" w:hAnsi="Cambria Math"/>
                            <w:kern w:val="24"/>
                            <w:sz w:val="20"/>
                          </w:rPr>
                        </m:ctrlPr>
                      </m:sSubPr>
                      <m:e>
                        <m:r>
                          <w:rPr>
                            <w:rFonts w:ascii="Cambria Math" w:hAnsi="Cambria Math"/>
                            <w:kern w:val="24"/>
                            <w:sz w:val="20"/>
                          </w:rPr>
                          <m:t>k</m:t>
                        </m:r>
                      </m:e>
                      <m:sub>
                        <m:r>
                          <m:rPr>
                            <m:sty m:val="p"/>
                          </m:rPr>
                          <w:rPr>
                            <w:rFonts w:ascii="Cambria Math" w:hAnsi="Cambria Math"/>
                            <w:kern w:val="24"/>
                            <w:sz w:val="20"/>
                          </w:rPr>
                          <m:t>SSB</m:t>
                        </m:r>
                      </m:sub>
                    </m:sSub>
                    <m:r>
                      <w:rPr>
                        <w:rFonts w:ascii="Cambria Math" w:hAnsi="Cambria Math"/>
                        <w:kern w:val="24"/>
                        <w:sz w:val="20"/>
                      </w:rPr>
                      <m:t>=0</m:t>
                    </m:r>
                  </m:oMath>
                  <w:r>
                    <w:rPr>
                      <w:kern w:val="24"/>
                      <w:sz w:val="20"/>
                    </w:rPr>
                    <w:t xml:space="preserve"> </w:t>
                  </w:r>
                </w:p>
                <w:p w14:paraId="23CD9D20" w14:textId="77777777" w:rsidR="007A13F4" w:rsidRDefault="002C203D">
                  <w:pPr>
                    <w:pStyle w:val="TAC"/>
                  </w:pPr>
                  <w:r>
                    <w:rPr>
                      <w:kern w:val="24"/>
                      <w:sz w:val="20"/>
                    </w:rPr>
                    <w:t xml:space="preserve">-21 if </w:t>
                  </w:r>
                  <m:oMath>
                    <m:sSub>
                      <m:sSubPr>
                        <m:ctrlPr>
                          <w:rPr>
                            <w:rFonts w:ascii="Cambria Math" w:hAnsi="Cambria Math"/>
                            <w:kern w:val="24"/>
                            <w:sz w:val="20"/>
                          </w:rPr>
                        </m:ctrlPr>
                      </m:sSubPr>
                      <m:e>
                        <m:r>
                          <w:rPr>
                            <w:rFonts w:ascii="Cambria Math" w:hAnsi="Cambria Math"/>
                            <w:kern w:val="24"/>
                            <w:sz w:val="20"/>
                          </w:rPr>
                          <m:t>k</m:t>
                        </m:r>
                      </m:e>
                      <m:sub>
                        <m:r>
                          <m:rPr>
                            <m:sty m:val="p"/>
                          </m:rPr>
                          <w:rPr>
                            <w:rFonts w:ascii="Cambria Math" w:hAnsi="Cambria Math"/>
                            <w:kern w:val="24"/>
                            <w:sz w:val="20"/>
                          </w:rPr>
                          <m:t>SSB</m:t>
                        </m:r>
                      </m:sub>
                    </m:sSub>
                    <m:r>
                      <w:rPr>
                        <w:rFonts w:ascii="Cambria Math" w:hAnsi="Cambria Math"/>
                        <w:kern w:val="24"/>
                        <w:sz w:val="20"/>
                      </w:rPr>
                      <m:t>&gt;0</m:t>
                    </m:r>
                  </m:oMath>
                </w:p>
              </w:tc>
            </w:tr>
            <w:tr w:rsidR="007A13F4" w14:paraId="3BFEEE8F" w14:textId="77777777">
              <w:trPr>
                <w:cantSplit/>
              </w:trPr>
              <w:tc>
                <w:tcPr>
                  <w:tcW w:w="784" w:type="dxa"/>
                  <w:tcBorders>
                    <w:right w:val="double" w:sz="4" w:space="0" w:color="auto"/>
                  </w:tcBorders>
                  <w:shd w:val="clear" w:color="auto" w:fill="auto"/>
                  <w:vAlign w:val="center"/>
                </w:tcPr>
                <w:p w14:paraId="19F78D12" w14:textId="77777777" w:rsidR="007A13F4" w:rsidRDefault="002C203D">
                  <w:pPr>
                    <w:pStyle w:val="TAC"/>
                  </w:pPr>
                  <w:r>
                    <w:rPr>
                      <w:sz w:val="20"/>
                      <w:lang w:eastAsia="zh-CN"/>
                    </w:rPr>
                    <w:t>11</w:t>
                  </w:r>
                </w:p>
              </w:tc>
              <w:tc>
                <w:tcPr>
                  <w:tcW w:w="3179" w:type="dxa"/>
                  <w:tcBorders>
                    <w:left w:val="double" w:sz="4" w:space="0" w:color="auto"/>
                  </w:tcBorders>
                  <w:vAlign w:val="center"/>
                </w:tcPr>
                <w:p w14:paraId="48EBAEF9" w14:textId="77777777" w:rsidR="007A13F4" w:rsidRDefault="002C203D">
                  <w:pPr>
                    <w:pStyle w:val="TAC"/>
                    <w:rPr>
                      <w:kern w:val="24"/>
                      <w:szCs w:val="18"/>
                    </w:rPr>
                  </w:pPr>
                  <w:r>
                    <w:rPr>
                      <w:kern w:val="24"/>
                      <w:sz w:val="20"/>
                    </w:rPr>
                    <w:t xml:space="preserve">3 </w:t>
                  </w:r>
                </w:p>
              </w:tc>
              <w:tc>
                <w:tcPr>
                  <w:tcW w:w="1500" w:type="dxa"/>
                  <w:vAlign w:val="center"/>
                </w:tcPr>
                <w:p w14:paraId="14A47295" w14:textId="77777777" w:rsidR="007A13F4" w:rsidRDefault="002C203D">
                  <w:pPr>
                    <w:pStyle w:val="TAC"/>
                    <w:rPr>
                      <w:kern w:val="24"/>
                      <w:szCs w:val="18"/>
                    </w:rPr>
                  </w:pPr>
                  <w:r>
                    <w:rPr>
                      <w:kern w:val="24"/>
                      <w:sz w:val="20"/>
                    </w:rPr>
                    <w:t>48</w:t>
                  </w:r>
                </w:p>
              </w:tc>
              <w:tc>
                <w:tcPr>
                  <w:tcW w:w="1769" w:type="dxa"/>
                  <w:vAlign w:val="center"/>
                </w:tcPr>
                <w:p w14:paraId="03CC75BB" w14:textId="77777777" w:rsidR="007A13F4" w:rsidRDefault="002C203D">
                  <w:pPr>
                    <w:pStyle w:val="TAC"/>
                    <w:rPr>
                      <w:kern w:val="24"/>
                      <w:szCs w:val="18"/>
                    </w:rPr>
                  </w:pPr>
                  <w:r>
                    <w:rPr>
                      <w:kern w:val="24"/>
                      <w:sz w:val="20"/>
                    </w:rPr>
                    <w:t>2</w:t>
                  </w:r>
                </w:p>
              </w:tc>
              <w:tc>
                <w:tcPr>
                  <w:tcW w:w="1404" w:type="dxa"/>
                  <w:vAlign w:val="center"/>
                </w:tcPr>
                <w:p w14:paraId="55CD31DE" w14:textId="77777777" w:rsidR="007A13F4" w:rsidRDefault="002C203D">
                  <w:pPr>
                    <w:pStyle w:val="TAC"/>
                  </w:pPr>
                  <w:r>
                    <w:rPr>
                      <w:kern w:val="24"/>
                      <w:sz w:val="20"/>
                    </w:rPr>
                    <w:t>48</w:t>
                  </w:r>
                </w:p>
              </w:tc>
            </w:tr>
            <w:tr w:rsidR="007A13F4" w14:paraId="3F97C7AD" w14:textId="77777777">
              <w:trPr>
                <w:cantSplit/>
              </w:trPr>
              <w:tc>
                <w:tcPr>
                  <w:tcW w:w="784" w:type="dxa"/>
                  <w:tcBorders>
                    <w:right w:val="double" w:sz="4" w:space="0" w:color="auto"/>
                  </w:tcBorders>
                  <w:shd w:val="clear" w:color="auto" w:fill="auto"/>
                  <w:vAlign w:val="center"/>
                </w:tcPr>
                <w:p w14:paraId="3E12C6C8" w14:textId="77777777" w:rsidR="007A13F4" w:rsidRDefault="002C203D">
                  <w:pPr>
                    <w:pStyle w:val="TAC"/>
                  </w:pPr>
                  <w:r>
                    <w:rPr>
                      <w:sz w:val="20"/>
                      <w:lang w:eastAsia="zh-CN"/>
                    </w:rPr>
                    <w:t>12</w:t>
                  </w:r>
                </w:p>
              </w:tc>
              <w:tc>
                <w:tcPr>
                  <w:tcW w:w="3179" w:type="dxa"/>
                  <w:tcBorders>
                    <w:left w:val="double" w:sz="4" w:space="0" w:color="auto"/>
                  </w:tcBorders>
                  <w:vAlign w:val="center"/>
                </w:tcPr>
                <w:p w14:paraId="7160B088" w14:textId="77777777" w:rsidR="007A13F4" w:rsidRDefault="002C203D">
                  <w:pPr>
                    <w:pStyle w:val="TAC"/>
                    <w:rPr>
                      <w:kern w:val="24"/>
                      <w:szCs w:val="18"/>
                    </w:rPr>
                  </w:pPr>
                  <w:r>
                    <w:rPr>
                      <w:sz w:val="20"/>
                      <w:lang w:eastAsia="zh-CN"/>
                    </w:rPr>
                    <w:t>1</w:t>
                  </w:r>
                </w:p>
              </w:tc>
              <w:tc>
                <w:tcPr>
                  <w:tcW w:w="1500" w:type="dxa"/>
                  <w:vAlign w:val="center"/>
                </w:tcPr>
                <w:p w14:paraId="2561555B" w14:textId="77777777" w:rsidR="007A13F4" w:rsidRDefault="002C203D">
                  <w:pPr>
                    <w:pStyle w:val="TAC"/>
                    <w:rPr>
                      <w:kern w:val="24"/>
                      <w:szCs w:val="18"/>
                    </w:rPr>
                  </w:pPr>
                  <w:r>
                    <w:rPr>
                      <w:sz w:val="20"/>
                      <w:lang w:eastAsia="zh-CN"/>
                    </w:rPr>
                    <w:t>96</w:t>
                  </w:r>
                </w:p>
              </w:tc>
              <w:tc>
                <w:tcPr>
                  <w:tcW w:w="1769" w:type="dxa"/>
                  <w:vAlign w:val="center"/>
                </w:tcPr>
                <w:p w14:paraId="221458F4" w14:textId="77777777" w:rsidR="007A13F4" w:rsidRDefault="002C203D">
                  <w:pPr>
                    <w:pStyle w:val="TAC"/>
                    <w:rPr>
                      <w:kern w:val="24"/>
                      <w:szCs w:val="18"/>
                    </w:rPr>
                  </w:pPr>
                  <w:r>
                    <w:rPr>
                      <w:sz w:val="20"/>
                      <w:lang w:eastAsia="zh-CN"/>
                    </w:rPr>
                    <w:t>2</w:t>
                  </w:r>
                </w:p>
              </w:tc>
              <w:tc>
                <w:tcPr>
                  <w:tcW w:w="1404" w:type="dxa"/>
                  <w:vAlign w:val="center"/>
                </w:tcPr>
                <w:p w14:paraId="01A55AC4" w14:textId="77777777" w:rsidR="007A13F4" w:rsidRDefault="002C203D">
                  <w:pPr>
                    <w:pStyle w:val="TAC"/>
                  </w:pPr>
                  <w:r>
                    <w:rPr>
                      <w:kern w:val="24"/>
                      <w:sz w:val="20"/>
                      <w:lang w:eastAsia="zh-CN"/>
                    </w:rPr>
                    <w:t>0</w:t>
                  </w:r>
                </w:p>
              </w:tc>
            </w:tr>
            <w:tr w:rsidR="007A13F4" w14:paraId="39375AE0" w14:textId="77777777">
              <w:trPr>
                <w:cantSplit/>
              </w:trPr>
              <w:tc>
                <w:tcPr>
                  <w:tcW w:w="784" w:type="dxa"/>
                  <w:tcBorders>
                    <w:right w:val="double" w:sz="4" w:space="0" w:color="auto"/>
                  </w:tcBorders>
                  <w:shd w:val="clear" w:color="auto" w:fill="auto"/>
                  <w:vAlign w:val="center"/>
                </w:tcPr>
                <w:p w14:paraId="3CD413B6" w14:textId="77777777" w:rsidR="007A13F4" w:rsidRDefault="002C203D">
                  <w:pPr>
                    <w:pStyle w:val="TAC"/>
                  </w:pPr>
                  <w:r>
                    <w:rPr>
                      <w:sz w:val="20"/>
                      <w:lang w:eastAsia="zh-CN"/>
                    </w:rPr>
                    <w:t>13</w:t>
                  </w:r>
                </w:p>
              </w:tc>
              <w:tc>
                <w:tcPr>
                  <w:tcW w:w="3179" w:type="dxa"/>
                  <w:tcBorders>
                    <w:left w:val="double" w:sz="4" w:space="0" w:color="auto"/>
                  </w:tcBorders>
                  <w:vAlign w:val="center"/>
                </w:tcPr>
                <w:p w14:paraId="2F050695" w14:textId="77777777" w:rsidR="007A13F4" w:rsidRDefault="002C203D">
                  <w:pPr>
                    <w:pStyle w:val="TAC"/>
                    <w:rPr>
                      <w:kern w:val="24"/>
                      <w:szCs w:val="18"/>
                    </w:rPr>
                  </w:pPr>
                  <w:r>
                    <w:rPr>
                      <w:sz w:val="20"/>
                      <w:lang w:eastAsia="zh-CN"/>
                    </w:rPr>
                    <w:t>1</w:t>
                  </w:r>
                </w:p>
              </w:tc>
              <w:tc>
                <w:tcPr>
                  <w:tcW w:w="1500" w:type="dxa"/>
                  <w:vAlign w:val="center"/>
                </w:tcPr>
                <w:p w14:paraId="6EDA5752" w14:textId="77777777" w:rsidR="007A13F4" w:rsidRDefault="002C203D">
                  <w:pPr>
                    <w:pStyle w:val="TAC"/>
                    <w:rPr>
                      <w:kern w:val="24"/>
                      <w:szCs w:val="18"/>
                    </w:rPr>
                  </w:pPr>
                  <w:r>
                    <w:rPr>
                      <w:sz w:val="20"/>
                      <w:lang w:eastAsia="zh-CN"/>
                    </w:rPr>
                    <w:t>96</w:t>
                  </w:r>
                </w:p>
              </w:tc>
              <w:tc>
                <w:tcPr>
                  <w:tcW w:w="1769" w:type="dxa"/>
                  <w:vAlign w:val="center"/>
                </w:tcPr>
                <w:p w14:paraId="4954D2C9" w14:textId="77777777" w:rsidR="007A13F4" w:rsidRDefault="002C203D">
                  <w:pPr>
                    <w:pStyle w:val="TAC"/>
                    <w:rPr>
                      <w:kern w:val="24"/>
                      <w:szCs w:val="18"/>
                    </w:rPr>
                  </w:pPr>
                  <w:r>
                    <w:rPr>
                      <w:sz w:val="20"/>
                      <w:lang w:eastAsia="zh-CN"/>
                    </w:rPr>
                    <w:t>2</w:t>
                  </w:r>
                </w:p>
              </w:tc>
              <w:tc>
                <w:tcPr>
                  <w:tcW w:w="1404" w:type="dxa"/>
                  <w:vAlign w:val="center"/>
                </w:tcPr>
                <w:p w14:paraId="5627355F" w14:textId="77777777" w:rsidR="007A13F4" w:rsidRDefault="002C203D">
                  <w:pPr>
                    <w:pStyle w:val="TAC"/>
                  </w:pPr>
                  <w:r>
                    <w:rPr>
                      <w:kern w:val="24"/>
                      <w:sz w:val="20"/>
                      <w:lang w:eastAsia="zh-CN"/>
                    </w:rPr>
                    <w:t>76</w:t>
                  </w:r>
                </w:p>
              </w:tc>
            </w:tr>
            <w:tr w:rsidR="007A13F4" w14:paraId="6BC50E4B" w14:textId="77777777">
              <w:trPr>
                <w:cantSplit/>
              </w:trPr>
              <w:tc>
                <w:tcPr>
                  <w:tcW w:w="784" w:type="dxa"/>
                  <w:tcBorders>
                    <w:right w:val="double" w:sz="4" w:space="0" w:color="auto"/>
                  </w:tcBorders>
                  <w:shd w:val="clear" w:color="auto" w:fill="auto"/>
                  <w:vAlign w:val="center"/>
                </w:tcPr>
                <w:p w14:paraId="1BA6034B" w14:textId="77777777" w:rsidR="007A13F4" w:rsidRDefault="002C203D">
                  <w:pPr>
                    <w:pStyle w:val="TAC"/>
                  </w:pPr>
                  <w:r>
                    <w:rPr>
                      <w:sz w:val="20"/>
                    </w:rPr>
                    <w:t>0</w:t>
                  </w:r>
                </w:p>
              </w:tc>
              <w:tc>
                <w:tcPr>
                  <w:tcW w:w="3179" w:type="dxa"/>
                  <w:tcBorders>
                    <w:left w:val="double" w:sz="4" w:space="0" w:color="auto"/>
                  </w:tcBorders>
                  <w:vAlign w:val="center"/>
                </w:tcPr>
                <w:p w14:paraId="4AD90566" w14:textId="77777777" w:rsidR="007A13F4" w:rsidRDefault="002C203D">
                  <w:pPr>
                    <w:pStyle w:val="TAC"/>
                    <w:rPr>
                      <w:kern w:val="24"/>
                      <w:szCs w:val="18"/>
                    </w:rPr>
                  </w:pPr>
                  <w:r>
                    <w:rPr>
                      <w:kern w:val="24"/>
                      <w:sz w:val="20"/>
                    </w:rPr>
                    <w:t xml:space="preserve">1 </w:t>
                  </w:r>
                </w:p>
              </w:tc>
              <w:tc>
                <w:tcPr>
                  <w:tcW w:w="1500" w:type="dxa"/>
                  <w:vAlign w:val="center"/>
                </w:tcPr>
                <w:p w14:paraId="02B0F9E4" w14:textId="77777777" w:rsidR="007A13F4" w:rsidRDefault="002C203D">
                  <w:pPr>
                    <w:pStyle w:val="TAC"/>
                    <w:rPr>
                      <w:kern w:val="24"/>
                      <w:szCs w:val="18"/>
                    </w:rPr>
                  </w:pPr>
                  <w:r>
                    <w:rPr>
                      <w:kern w:val="24"/>
                      <w:sz w:val="20"/>
                    </w:rPr>
                    <w:t>24</w:t>
                  </w:r>
                </w:p>
              </w:tc>
              <w:tc>
                <w:tcPr>
                  <w:tcW w:w="1769" w:type="dxa"/>
                  <w:vAlign w:val="center"/>
                </w:tcPr>
                <w:p w14:paraId="5A6F5F84" w14:textId="77777777" w:rsidR="007A13F4" w:rsidRDefault="002C203D">
                  <w:pPr>
                    <w:pStyle w:val="TAC"/>
                    <w:rPr>
                      <w:kern w:val="24"/>
                      <w:szCs w:val="18"/>
                    </w:rPr>
                  </w:pPr>
                  <w:r>
                    <w:rPr>
                      <w:kern w:val="24"/>
                      <w:sz w:val="20"/>
                    </w:rPr>
                    <w:t>2</w:t>
                  </w:r>
                </w:p>
              </w:tc>
              <w:tc>
                <w:tcPr>
                  <w:tcW w:w="1404" w:type="dxa"/>
                  <w:vAlign w:val="center"/>
                </w:tcPr>
                <w:p w14:paraId="7DB033ED" w14:textId="77777777" w:rsidR="007A13F4" w:rsidRDefault="002C203D">
                  <w:pPr>
                    <w:pStyle w:val="TAC"/>
                  </w:pPr>
                  <w:r>
                    <w:rPr>
                      <w:kern w:val="24"/>
                      <w:sz w:val="20"/>
                    </w:rPr>
                    <w:t>0</w:t>
                  </w:r>
                </w:p>
              </w:tc>
            </w:tr>
            <w:tr w:rsidR="007A13F4" w14:paraId="4EF6CFA7" w14:textId="77777777">
              <w:trPr>
                <w:cantSplit/>
              </w:trPr>
              <w:tc>
                <w:tcPr>
                  <w:tcW w:w="784" w:type="dxa"/>
                  <w:tcBorders>
                    <w:right w:val="double" w:sz="4" w:space="0" w:color="auto"/>
                  </w:tcBorders>
                  <w:shd w:val="clear" w:color="auto" w:fill="auto"/>
                  <w:vAlign w:val="center"/>
                </w:tcPr>
                <w:p w14:paraId="01C2558D" w14:textId="77777777" w:rsidR="007A13F4" w:rsidRDefault="002C203D">
                  <w:pPr>
                    <w:pStyle w:val="TAC"/>
                  </w:pPr>
                  <w:r>
                    <w:rPr>
                      <w:sz w:val="20"/>
                    </w:rPr>
                    <w:t>1</w:t>
                  </w:r>
                </w:p>
              </w:tc>
              <w:tc>
                <w:tcPr>
                  <w:tcW w:w="3179" w:type="dxa"/>
                  <w:tcBorders>
                    <w:left w:val="double" w:sz="4" w:space="0" w:color="auto"/>
                  </w:tcBorders>
                  <w:vAlign w:val="center"/>
                </w:tcPr>
                <w:p w14:paraId="1758B0E8" w14:textId="77777777" w:rsidR="007A13F4" w:rsidRDefault="002C203D">
                  <w:pPr>
                    <w:pStyle w:val="TAC"/>
                    <w:rPr>
                      <w:kern w:val="24"/>
                      <w:szCs w:val="18"/>
                    </w:rPr>
                  </w:pPr>
                  <w:r>
                    <w:rPr>
                      <w:kern w:val="24"/>
                      <w:sz w:val="20"/>
                    </w:rPr>
                    <w:t xml:space="preserve">1 </w:t>
                  </w:r>
                </w:p>
              </w:tc>
              <w:tc>
                <w:tcPr>
                  <w:tcW w:w="1500" w:type="dxa"/>
                  <w:vAlign w:val="center"/>
                </w:tcPr>
                <w:p w14:paraId="40876DFB" w14:textId="77777777" w:rsidR="007A13F4" w:rsidRDefault="002C203D">
                  <w:pPr>
                    <w:pStyle w:val="TAC"/>
                    <w:rPr>
                      <w:kern w:val="24"/>
                      <w:szCs w:val="18"/>
                    </w:rPr>
                  </w:pPr>
                  <w:r>
                    <w:rPr>
                      <w:kern w:val="24"/>
                      <w:sz w:val="20"/>
                    </w:rPr>
                    <w:t>24</w:t>
                  </w:r>
                </w:p>
              </w:tc>
              <w:tc>
                <w:tcPr>
                  <w:tcW w:w="1769" w:type="dxa"/>
                  <w:vAlign w:val="center"/>
                </w:tcPr>
                <w:p w14:paraId="2692FB6B" w14:textId="77777777" w:rsidR="007A13F4" w:rsidRDefault="002C203D">
                  <w:pPr>
                    <w:pStyle w:val="TAC"/>
                    <w:rPr>
                      <w:kern w:val="24"/>
                      <w:szCs w:val="18"/>
                    </w:rPr>
                  </w:pPr>
                  <w:r>
                    <w:rPr>
                      <w:kern w:val="24"/>
                      <w:sz w:val="20"/>
                    </w:rPr>
                    <w:t>2</w:t>
                  </w:r>
                </w:p>
              </w:tc>
              <w:tc>
                <w:tcPr>
                  <w:tcW w:w="1404" w:type="dxa"/>
                  <w:vAlign w:val="center"/>
                </w:tcPr>
                <w:p w14:paraId="6FC40B6A" w14:textId="77777777" w:rsidR="007A13F4" w:rsidRDefault="002C203D">
                  <w:pPr>
                    <w:pStyle w:val="TAC"/>
                  </w:pPr>
                  <w:r>
                    <w:rPr>
                      <w:kern w:val="24"/>
                      <w:sz w:val="20"/>
                    </w:rPr>
                    <w:t>4</w:t>
                  </w:r>
                </w:p>
              </w:tc>
            </w:tr>
          </w:tbl>
          <w:p w14:paraId="6D89141B" w14:textId="77777777" w:rsidR="007A13F4" w:rsidRDefault="002C203D">
            <w:pPr>
              <w:jc w:val="center"/>
              <w:rPr>
                <w:color w:val="000000" w:themeColor="text1"/>
              </w:rPr>
            </w:pPr>
            <w:r>
              <w:rPr>
                <w:color w:val="000000" w:themeColor="text1"/>
              </w:rPr>
              <w:t>&lt;unchanged part omitted&gt;</w:t>
            </w:r>
          </w:p>
        </w:tc>
      </w:tr>
    </w:tbl>
    <w:p w14:paraId="140D2739" w14:textId="77777777" w:rsidR="007A13F4" w:rsidRDefault="007A13F4">
      <w:pPr>
        <w:pStyle w:val="BodyText"/>
        <w:spacing w:after="0"/>
        <w:rPr>
          <w:rFonts w:ascii="Times New Roman" w:hAnsi="Times New Roman"/>
          <w:sz w:val="22"/>
          <w:szCs w:val="22"/>
          <w:lang w:eastAsia="zh-CN"/>
        </w:rPr>
      </w:pPr>
    </w:p>
    <w:p w14:paraId="57A66E80" w14:textId="77777777" w:rsidR="007A13F4" w:rsidRDefault="007A13F4">
      <w:pPr>
        <w:pStyle w:val="BodyText"/>
        <w:spacing w:after="0"/>
        <w:rPr>
          <w:rFonts w:ascii="Times New Roman" w:hAnsi="Times New Roman"/>
          <w:sz w:val="22"/>
          <w:szCs w:val="22"/>
          <w:lang w:eastAsia="zh-CN"/>
        </w:rPr>
      </w:pPr>
    </w:p>
    <w:p w14:paraId="26EA1891" w14:textId="77777777" w:rsidR="007A13F4" w:rsidRDefault="002C203D">
      <w:pPr>
        <w:pStyle w:val="Heading4"/>
        <w:spacing w:line="257" w:lineRule="auto"/>
        <w:ind w:left="1411" w:hanging="1411"/>
        <w:rPr>
          <w:rFonts w:eastAsia="SimSun"/>
          <w:szCs w:val="18"/>
          <w:lang w:eastAsia="zh-CN"/>
        </w:rPr>
      </w:pPr>
      <w:r>
        <w:rPr>
          <w:rFonts w:eastAsia="SimSun"/>
          <w:szCs w:val="18"/>
          <w:lang w:eastAsia="zh-CN"/>
        </w:rPr>
        <w:t>TP# 4-1A for TS38.213 [4]</w:t>
      </w:r>
    </w:p>
    <w:tbl>
      <w:tblPr>
        <w:tblStyle w:val="TableGrid"/>
        <w:tblW w:w="0" w:type="auto"/>
        <w:tblLook w:val="04A0" w:firstRow="1" w:lastRow="0" w:firstColumn="1" w:lastColumn="0" w:noHBand="0" w:noVBand="1"/>
      </w:tblPr>
      <w:tblGrid>
        <w:gridCol w:w="9350"/>
      </w:tblGrid>
      <w:tr w:rsidR="007A13F4" w14:paraId="105C663C" w14:textId="77777777">
        <w:tc>
          <w:tcPr>
            <w:tcW w:w="9350" w:type="dxa"/>
          </w:tcPr>
          <w:p w14:paraId="7DBD3403" w14:textId="77777777" w:rsidR="007A13F4" w:rsidRDefault="002C203D">
            <w:pPr>
              <w:pStyle w:val="TH"/>
              <w:keepNext w:val="0"/>
              <w:keepLines w:val="0"/>
              <w:spacing w:line="257" w:lineRule="auto"/>
            </w:pPr>
            <w:r>
              <w:t>Table 13-10A: 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3179"/>
              <w:gridCol w:w="1500"/>
              <w:gridCol w:w="1769"/>
              <w:gridCol w:w="1404"/>
            </w:tblGrid>
            <w:tr w:rsidR="007A13F4" w14:paraId="012E2600" w14:textId="77777777">
              <w:trPr>
                <w:cantSplit/>
              </w:trPr>
              <w:tc>
                <w:tcPr>
                  <w:tcW w:w="784" w:type="dxa"/>
                  <w:tcBorders>
                    <w:bottom w:val="double" w:sz="4" w:space="0" w:color="auto"/>
                    <w:right w:val="double" w:sz="4" w:space="0" w:color="auto"/>
                  </w:tcBorders>
                  <w:shd w:val="clear" w:color="auto" w:fill="E0E0E0"/>
                  <w:vAlign w:val="center"/>
                </w:tcPr>
                <w:p w14:paraId="5E813FEA" w14:textId="77777777" w:rsidR="007A13F4" w:rsidRDefault="002C203D">
                  <w:pPr>
                    <w:pStyle w:val="TAH"/>
                    <w:keepNext w:val="0"/>
                    <w:keepLines w:val="0"/>
                    <w:spacing w:line="257" w:lineRule="auto"/>
                    <w:rPr>
                      <w:bCs/>
                    </w:rPr>
                  </w:pPr>
                  <w:r>
                    <w:rPr>
                      <w:bCs/>
                    </w:rPr>
                    <w:t>Index</w:t>
                  </w:r>
                </w:p>
              </w:tc>
              <w:tc>
                <w:tcPr>
                  <w:tcW w:w="3179" w:type="dxa"/>
                  <w:tcBorders>
                    <w:left w:val="double" w:sz="4" w:space="0" w:color="auto"/>
                    <w:bottom w:val="double" w:sz="4" w:space="0" w:color="auto"/>
                  </w:tcBorders>
                  <w:shd w:val="clear" w:color="auto" w:fill="E0E0E0"/>
                  <w:vAlign w:val="center"/>
                </w:tcPr>
                <w:p w14:paraId="1F7DD258" w14:textId="77777777" w:rsidR="007A13F4" w:rsidRDefault="002C203D">
                  <w:pPr>
                    <w:pStyle w:val="TAH"/>
                    <w:keepNext w:val="0"/>
                    <w:keepLines w:val="0"/>
                    <w:spacing w:line="257" w:lineRule="auto"/>
                    <w:rPr>
                      <w:bCs/>
                    </w:rPr>
                  </w:pPr>
                  <w:r>
                    <w:rPr>
                      <w:kern w:val="24"/>
                    </w:rPr>
                    <w:t xml:space="preserve">SS/PBCH block and CORESET multiplexing pattern </w:t>
                  </w:r>
                </w:p>
              </w:tc>
              <w:tc>
                <w:tcPr>
                  <w:tcW w:w="1500" w:type="dxa"/>
                  <w:tcBorders>
                    <w:bottom w:val="double" w:sz="4" w:space="0" w:color="auto"/>
                  </w:tcBorders>
                  <w:shd w:val="clear" w:color="auto" w:fill="E0E0E0"/>
                  <w:vAlign w:val="center"/>
                </w:tcPr>
                <w:p w14:paraId="38FB47BF" w14:textId="77777777" w:rsidR="007A13F4" w:rsidRDefault="002C203D">
                  <w:pPr>
                    <w:pStyle w:val="TAH"/>
                    <w:keepNext w:val="0"/>
                    <w:keepLines w:val="0"/>
                    <w:spacing w:line="257" w:lineRule="auto"/>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69" w:type="dxa"/>
                  <w:tcBorders>
                    <w:bottom w:val="double" w:sz="4" w:space="0" w:color="auto"/>
                  </w:tcBorders>
                  <w:shd w:val="clear" w:color="auto" w:fill="E0E0E0"/>
                  <w:vAlign w:val="center"/>
                </w:tcPr>
                <w:p w14:paraId="1AFC32B2" w14:textId="77777777" w:rsidR="007A13F4" w:rsidRDefault="002C203D">
                  <w:pPr>
                    <w:pStyle w:val="TAH"/>
                    <w:keepNext w:val="0"/>
                    <w:keepLines w:val="0"/>
                    <w:spacing w:line="257" w:lineRule="auto"/>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04" w:type="dxa"/>
                  <w:tcBorders>
                    <w:bottom w:val="double" w:sz="4" w:space="0" w:color="auto"/>
                  </w:tcBorders>
                  <w:shd w:val="clear" w:color="auto" w:fill="E0E0E0"/>
                  <w:vAlign w:val="center"/>
                </w:tcPr>
                <w:p w14:paraId="58319501" w14:textId="77777777" w:rsidR="007A13F4" w:rsidRDefault="002C203D">
                  <w:pPr>
                    <w:pStyle w:val="TAH"/>
                    <w:keepNext w:val="0"/>
                    <w:keepLines w:val="0"/>
                    <w:spacing w:line="257" w:lineRule="auto"/>
                    <w:rPr>
                      <w:bCs/>
                    </w:rPr>
                  </w:pPr>
                  <w:r>
                    <w:rPr>
                      <w:kern w:val="24"/>
                    </w:rPr>
                    <w:t xml:space="preserve">Offset (RBs) </w:t>
                  </w:r>
                </w:p>
              </w:tc>
            </w:tr>
            <w:tr w:rsidR="007A13F4" w14:paraId="321E7F4F" w14:textId="77777777">
              <w:trPr>
                <w:cantSplit/>
              </w:trPr>
              <w:tc>
                <w:tcPr>
                  <w:tcW w:w="784" w:type="dxa"/>
                  <w:tcBorders>
                    <w:top w:val="double" w:sz="4" w:space="0" w:color="auto"/>
                    <w:right w:val="double" w:sz="4" w:space="0" w:color="auto"/>
                  </w:tcBorders>
                  <w:shd w:val="clear" w:color="auto" w:fill="auto"/>
                  <w:vAlign w:val="center"/>
                </w:tcPr>
                <w:p w14:paraId="62749149" w14:textId="77777777" w:rsidR="007A13F4" w:rsidRDefault="002C203D">
                  <w:pPr>
                    <w:pStyle w:val="TAC"/>
                    <w:keepNext w:val="0"/>
                    <w:keepLines w:val="0"/>
                    <w:spacing w:line="257" w:lineRule="auto"/>
                  </w:pPr>
                  <w:r>
                    <w:lastRenderedPageBreak/>
                    <w:t>0</w:t>
                  </w:r>
                </w:p>
              </w:tc>
              <w:tc>
                <w:tcPr>
                  <w:tcW w:w="3179" w:type="dxa"/>
                  <w:tcBorders>
                    <w:top w:val="double" w:sz="4" w:space="0" w:color="auto"/>
                    <w:left w:val="double" w:sz="4" w:space="0" w:color="auto"/>
                  </w:tcBorders>
                  <w:vAlign w:val="center"/>
                </w:tcPr>
                <w:p w14:paraId="2CF67BB5" w14:textId="77777777" w:rsidR="007A13F4" w:rsidRDefault="002C203D">
                  <w:pPr>
                    <w:pStyle w:val="TAC"/>
                    <w:keepNext w:val="0"/>
                    <w:keepLines w:val="0"/>
                    <w:spacing w:line="257" w:lineRule="auto"/>
                  </w:pPr>
                  <w:r>
                    <w:rPr>
                      <w:kern w:val="24"/>
                      <w:szCs w:val="18"/>
                    </w:rPr>
                    <w:t xml:space="preserve">1 </w:t>
                  </w:r>
                </w:p>
              </w:tc>
              <w:tc>
                <w:tcPr>
                  <w:tcW w:w="1500" w:type="dxa"/>
                  <w:tcBorders>
                    <w:top w:val="double" w:sz="4" w:space="0" w:color="auto"/>
                  </w:tcBorders>
                  <w:vAlign w:val="center"/>
                </w:tcPr>
                <w:p w14:paraId="06F49A10" w14:textId="77777777" w:rsidR="007A13F4" w:rsidRDefault="002C203D">
                  <w:pPr>
                    <w:pStyle w:val="TAC"/>
                    <w:keepNext w:val="0"/>
                    <w:keepLines w:val="0"/>
                    <w:spacing w:line="257" w:lineRule="auto"/>
                  </w:pPr>
                  <w:r>
                    <w:rPr>
                      <w:kern w:val="24"/>
                      <w:szCs w:val="18"/>
                    </w:rPr>
                    <w:t>24</w:t>
                  </w:r>
                </w:p>
              </w:tc>
              <w:tc>
                <w:tcPr>
                  <w:tcW w:w="1769" w:type="dxa"/>
                  <w:tcBorders>
                    <w:top w:val="double" w:sz="4" w:space="0" w:color="auto"/>
                  </w:tcBorders>
                  <w:vAlign w:val="center"/>
                </w:tcPr>
                <w:p w14:paraId="70C6F9FA" w14:textId="77777777" w:rsidR="007A13F4" w:rsidRDefault="002C203D">
                  <w:pPr>
                    <w:pStyle w:val="TAC"/>
                    <w:keepNext w:val="0"/>
                    <w:keepLines w:val="0"/>
                    <w:spacing w:line="257" w:lineRule="auto"/>
                  </w:pPr>
                  <w:r>
                    <w:rPr>
                      <w:kern w:val="24"/>
                      <w:szCs w:val="18"/>
                    </w:rPr>
                    <w:t>2</w:t>
                  </w:r>
                </w:p>
              </w:tc>
              <w:tc>
                <w:tcPr>
                  <w:tcW w:w="1404" w:type="dxa"/>
                  <w:tcBorders>
                    <w:top w:val="double" w:sz="4" w:space="0" w:color="auto"/>
                  </w:tcBorders>
                  <w:vAlign w:val="center"/>
                </w:tcPr>
                <w:p w14:paraId="1C70E56E" w14:textId="77777777" w:rsidR="007A13F4" w:rsidRDefault="002C203D">
                  <w:pPr>
                    <w:pStyle w:val="TAC"/>
                    <w:keepNext w:val="0"/>
                    <w:keepLines w:val="0"/>
                    <w:spacing w:line="257" w:lineRule="auto"/>
                    <w:rPr>
                      <w:color w:val="FF0000"/>
                      <w:lang w:eastAsia="zh-CN"/>
                    </w:rPr>
                  </w:pPr>
                  <w:r>
                    <w:rPr>
                      <w:rFonts w:hint="eastAsia"/>
                      <w:color w:val="FF0000"/>
                      <w:lang w:eastAsia="zh-CN"/>
                    </w:rPr>
                    <w:t>0</w:t>
                  </w:r>
                </w:p>
              </w:tc>
            </w:tr>
            <w:tr w:rsidR="007A13F4" w14:paraId="2EBAB2D2" w14:textId="77777777">
              <w:trPr>
                <w:cantSplit/>
              </w:trPr>
              <w:tc>
                <w:tcPr>
                  <w:tcW w:w="784" w:type="dxa"/>
                  <w:tcBorders>
                    <w:right w:val="double" w:sz="4" w:space="0" w:color="auto"/>
                  </w:tcBorders>
                  <w:shd w:val="clear" w:color="auto" w:fill="auto"/>
                  <w:vAlign w:val="center"/>
                </w:tcPr>
                <w:p w14:paraId="5706C513" w14:textId="77777777" w:rsidR="007A13F4" w:rsidRDefault="002C203D">
                  <w:pPr>
                    <w:pStyle w:val="TAC"/>
                    <w:keepNext w:val="0"/>
                    <w:keepLines w:val="0"/>
                    <w:spacing w:line="257" w:lineRule="auto"/>
                  </w:pPr>
                  <w:r>
                    <w:t>1</w:t>
                  </w:r>
                </w:p>
              </w:tc>
              <w:tc>
                <w:tcPr>
                  <w:tcW w:w="3179" w:type="dxa"/>
                  <w:tcBorders>
                    <w:left w:val="double" w:sz="4" w:space="0" w:color="auto"/>
                  </w:tcBorders>
                  <w:vAlign w:val="center"/>
                </w:tcPr>
                <w:p w14:paraId="39C35FC4" w14:textId="77777777" w:rsidR="007A13F4" w:rsidRDefault="002C203D">
                  <w:pPr>
                    <w:pStyle w:val="TAC"/>
                    <w:keepNext w:val="0"/>
                    <w:keepLines w:val="0"/>
                    <w:spacing w:line="257" w:lineRule="auto"/>
                  </w:pPr>
                  <w:r>
                    <w:rPr>
                      <w:kern w:val="24"/>
                      <w:szCs w:val="18"/>
                    </w:rPr>
                    <w:t xml:space="preserve">1 </w:t>
                  </w:r>
                </w:p>
              </w:tc>
              <w:tc>
                <w:tcPr>
                  <w:tcW w:w="1500" w:type="dxa"/>
                  <w:vAlign w:val="center"/>
                </w:tcPr>
                <w:p w14:paraId="173DB155" w14:textId="77777777" w:rsidR="007A13F4" w:rsidRDefault="002C203D">
                  <w:pPr>
                    <w:pStyle w:val="TAC"/>
                    <w:keepNext w:val="0"/>
                    <w:keepLines w:val="0"/>
                    <w:spacing w:line="257" w:lineRule="auto"/>
                  </w:pPr>
                  <w:r>
                    <w:rPr>
                      <w:kern w:val="24"/>
                      <w:szCs w:val="18"/>
                    </w:rPr>
                    <w:t>24</w:t>
                  </w:r>
                </w:p>
              </w:tc>
              <w:tc>
                <w:tcPr>
                  <w:tcW w:w="1769" w:type="dxa"/>
                  <w:vAlign w:val="center"/>
                </w:tcPr>
                <w:p w14:paraId="34C8B62A" w14:textId="77777777" w:rsidR="007A13F4" w:rsidRDefault="002C203D">
                  <w:pPr>
                    <w:pStyle w:val="TAC"/>
                    <w:keepNext w:val="0"/>
                    <w:keepLines w:val="0"/>
                    <w:spacing w:line="257" w:lineRule="auto"/>
                  </w:pPr>
                  <w:r>
                    <w:rPr>
                      <w:kern w:val="24"/>
                      <w:szCs w:val="18"/>
                    </w:rPr>
                    <w:t>2</w:t>
                  </w:r>
                </w:p>
              </w:tc>
              <w:tc>
                <w:tcPr>
                  <w:tcW w:w="1404" w:type="dxa"/>
                  <w:vAlign w:val="center"/>
                </w:tcPr>
                <w:p w14:paraId="13012A26" w14:textId="77777777" w:rsidR="007A13F4" w:rsidRDefault="002C203D">
                  <w:pPr>
                    <w:pStyle w:val="TAC"/>
                    <w:keepNext w:val="0"/>
                    <w:keepLines w:val="0"/>
                    <w:spacing w:line="257" w:lineRule="auto"/>
                    <w:rPr>
                      <w:color w:val="FF0000"/>
                      <w:lang w:eastAsia="zh-CN"/>
                    </w:rPr>
                  </w:pPr>
                  <w:r>
                    <w:rPr>
                      <w:color w:val="FF0000"/>
                      <w:lang w:eastAsia="zh-CN"/>
                    </w:rPr>
                    <w:t>4</w:t>
                  </w:r>
                </w:p>
              </w:tc>
            </w:tr>
            <w:tr w:rsidR="007A13F4" w14:paraId="36DB7610" w14:textId="77777777">
              <w:trPr>
                <w:cantSplit/>
              </w:trPr>
              <w:tc>
                <w:tcPr>
                  <w:tcW w:w="784" w:type="dxa"/>
                  <w:tcBorders>
                    <w:right w:val="double" w:sz="4" w:space="0" w:color="auto"/>
                  </w:tcBorders>
                  <w:shd w:val="clear" w:color="auto" w:fill="auto"/>
                  <w:vAlign w:val="center"/>
                </w:tcPr>
                <w:p w14:paraId="4B6AF2E9" w14:textId="77777777" w:rsidR="007A13F4" w:rsidRDefault="002C203D">
                  <w:pPr>
                    <w:pStyle w:val="TAC"/>
                    <w:keepNext w:val="0"/>
                    <w:keepLines w:val="0"/>
                    <w:spacing w:line="257" w:lineRule="auto"/>
                  </w:pPr>
                  <w:r>
                    <w:t>2</w:t>
                  </w:r>
                </w:p>
              </w:tc>
              <w:tc>
                <w:tcPr>
                  <w:tcW w:w="3179" w:type="dxa"/>
                  <w:tcBorders>
                    <w:left w:val="double" w:sz="4" w:space="0" w:color="auto"/>
                  </w:tcBorders>
                  <w:vAlign w:val="center"/>
                </w:tcPr>
                <w:p w14:paraId="60F5BF91" w14:textId="77777777" w:rsidR="007A13F4" w:rsidRDefault="002C203D">
                  <w:pPr>
                    <w:pStyle w:val="TAC"/>
                    <w:keepNext w:val="0"/>
                    <w:keepLines w:val="0"/>
                    <w:spacing w:line="257" w:lineRule="auto"/>
                  </w:pPr>
                  <w:r>
                    <w:rPr>
                      <w:kern w:val="24"/>
                      <w:szCs w:val="18"/>
                    </w:rPr>
                    <w:t xml:space="preserve">1 </w:t>
                  </w:r>
                </w:p>
              </w:tc>
              <w:tc>
                <w:tcPr>
                  <w:tcW w:w="1500" w:type="dxa"/>
                  <w:vAlign w:val="center"/>
                </w:tcPr>
                <w:p w14:paraId="4EC2FF3B" w14:textId="77777777" w:rsidR="007A13F4" w:rsidRDefault="002C203D">
                  <w:pPr>
                    <w:pStyle w:val="TAC"/>
                    <w:keepNext w:val="0"/>
                    <w:keepLines w:val="0"/>
                    <w:spacing w:line="257" w:lineRule="auto"/>
                  </w:pPr>
                  <w:r>
                    <w:rPr>
                      <w:kern w:val="24"/>
                      <w:szCs w:val="18"/>
                    </w:rPr>
                    <w:t>48</w:t>
                  </w:r>
                </w:p>
              </w:tc>
              <w:tc>
                <w:tcPr>
                  <w:tcW w:w="1769" w:type="dxa"/>
                  <w:vAlign w:val="center"/>
                </w:tcPr>
                <w:p w14:paraId="29C6674E" w14:textId="77777777" w:rsidR="007A13F4" w:rsidRDefault="002C203D">
                  <w:pPr>
                    <w:pStyle w:val="TAC"/>
                    <w:keepNext w:val="0"/>
                    <w:keepLines w:val="0"/>
                    <w:spacing w:line="257" w:lineRule="auto"/>
                  </w:pPr>
                  <w:r>
                    <w:rPr>
                      <w:kern w:val="24"/>
                      <w:szCs w:val="18"/>
                    </w:rPr>
                    <w:t>1</w:t>
                  </w:r>
                </w:p>
              </w:tc>
              <w:tc>
                <w:tcPr>
                  <w:tcW w:w="1404" w:type="dxa"/>
                  <w:vAlign w:val="center"/>
                </w:tcPr>
                <w:p w14:paraId="3B75F241" w14:textId="77777777" w:rsidR="007A13F4" w:rsidRDefault="002C203D">
                  <w:pPr>
                    <w:pStyle w:val="TAC"/>
                    <w:keepNext w:val="0"/>
                    <w:keepLines w:val="0"/>
                    <w:spacing w:line="257" w:lineRule="auto"/>
                    <w:rPr>
                      <w:color w:val="FF0000"/>
                      <w:lang w:eastAsia="zh-CN"/>
                    </w:rPr>
                  </w:pPr>
                  <w:r>
                    <w:rPr>
                      <w:color w:val="FF0000"/>
                      <w:lang w:eastAsia="zh-CN"/>
                    </w:rPr>
                    <w:t>0</w:t>
                  </w:r>
                </w:p>
              </w:tc>
            </w:tr>
            <w:tr w:rsidR="007A13F4" w14:paraId="7D62D518" w14:textId="77777777">
              <w:trPr>
                <w:cantSplit/>
              </w:trPr>
              <w:tc>
                <w:tcPr>
                  <w:tcW w:w="784" w:type="dxa"/>
                  <w:tcBorders>
                    <w:right w:val="double" w:sz="4" w:space="0" w:color="auto"/>
                  </w:tcBorders>
                  <w:shd w:val="clear" w:color="auto" w:fill="auto"/>
                  <w:vAlign w:val="center"/>
                </w:tcPr>
                <w:p w14:paraId="1C4D2479" w14:textId="77777777" w:rsidR="007A13F4" w:rsidRDefault="002C203D">
                  <w:pPr>
                    <w:pStyle w:val="TAC"/>
                    <w:keepNext w:val="0"/>
                    <w:keepLines w:val="0"/>
                    <w:spacing w:line="257" w:lineRule="auto"/>
                  </w:pPr>
                  <w:r>
                    <w:t>3</w:t>
                  </w:r>
                </w:p>
              </w:tc>
              <w:tc>
                <w:tcPr>
                  <w:tcW w:w="3179" w:type="dxa"/>
                  <w:tcBorders>
                    <w:left w:val="double" w:sz="4" w:space="0" w:color="auto"/>
                  </w:tcBorders>
                  <w:vAlign w:val="center"/>
                </w:tcPr>
                <w:p w14:paraId="567CF592" w14:textId="77777777" w:rsidR="007A13F4" w:rsidRDefault="002C203D">
                  <w:pPr>
                    <w:pStyle w:val="TAC"/>
                    <w:keepNext w:val="0"/>
                    <w:keepLines w:val="0"/>
                    <w:spacing w:line="257" w:lineRule="auto"/>
                  </w:pPr>
                  <w:r>
                    <w:t>1</w:t>
                  </w:r>
                </w:p>
              </w:tc>
              <w:tc>
                <w:tcPr>
                  <w:tcW w:w="1500" w:type="dxa"/>
                  <w:vAlign w:val="center"/>
                </w:tcPr>
                <w:p w14:paraId="12E5C40C" w14:textId="77777777" w:rsidR="007A13F4" w:rsidRDefault="002C203D">
                  <w:pPr>
                    <w:pStyle w:val="TAC"/>
                    <w:keepNext w:val="0"/>
                    <w:keepLines w:val="0"/>
                    <w:spacing w:line="257" w:lineRule="auto"/>
                  </w:pPr>
                  <w:r>
                    <w:t>48</w:t>
                  </w:r>
                </w:p>
              </w:tc>
              <w:tc>
                <w:tcPr>
                  <w:tcW w:w="1769" w:type="dxa"/>
                  <w:vAlign w:val="center"/>
                </w:tcPr>
                <w:p w14:paraId="139ECA51" w14:textId="77777777" w:rsidR="007A13F4" w:rsidRDefault="002C203D">
                  <w:pPr>
                    <w:pStyle w:val="TAC"/>
                    <w:keepNext w:val="0"/>
                    <w:keepLines w:val="0"/>
                    <w:spacing w:line="257" w:lineRule="auto"/>
                  </w:pPr>
                  <w:r>
                    <w:t>2</w:t>
                  </w:r>
                </w:p>
              </w:tc>
              <w:tc>
                <w:tcPr>
                  <w:tcW w:w="1404" w:type="dxa"/>
                  <w:vAlign w:val="center"/>
                </w:tcPr>
                <w:p w14:paraId="4DC4439E" w14:textId="77777777" w:rsidR="007A13F4" w:rsidRDefault="002C203D">
                  <w:pPr>
                    <w:pStyle w:val="TAC"/>
                    <w:keepNext w:val="0"/>
                    <w:keepLines w:val="0"/>
                    <w:spacing w:line="257" w:lineRule="auto"/>
                    <w:rPr>
                      <w:color w:val="FF0000"/>
                      <w:lang w:eastAsia="zh-CN"/>
                    </w:rPr>
                  </w:pPr>
                  <w:r>
                    <w:rPr>
                      <w:color w:val="FF0000"/>
                      <w:lang w:eastAsia="zh-CN"/>
                    </w:rPr>
                    <w:t>0</w:t>
                  </w:r>
                </w:p>
              </w:tc>
            </w:tr>
            <w:tr w:rsidR="007A13F4" w14:paraId="28DC993B" w14:textId="77777777">
              <w:trPr>
                <w:cantSplit/>
              </w:trPr>
              <w:tc>
                <w:tcPr>
                  <w:tcW w:w="784" w:type="dxa"/>
                  <w:tcBorders>
                    <w:right w:val="double" w:sz="4" w:space="0" w:color="auto"/>
                  </w:tcBorders>
                  <w:shd w:val="clear" w:color="auto" w:fill="auto"/>
                  <w:vAlign w:val="center"/>
                </w:tcPr>
                <w:p w14:paraId="5395EB9C" w14:textId="77777777" w:rsidR="007A13F4" w:rsidRDefault="002C203D">
                  <w:pPr>
                    <w:pStyle w:val="TAC"/>
                    <w:keepNext w:val="0"/>
                    <w:keepLines w:val="0"/>
                    <w:spacing w:line="257" w:lineRule="auto"/>
                  </w:pPr>
                  <w:r>
                    <w:t>4</w:t>
                  </w:r>
                </w:p>
              </w:tc>
              <w:tc>
                <w:tcPr>
                  <w:tcW w:w="3179" w:type="dxa"/>
                  <w:tcBorders>
                    <w:left w:val="double" w:sz="4" w:space="0" w:color="auto"/>
                  </w:tcBorders>
                  <w:vAlign w:val="center"/>
                </w:tcPr>
                <w:p w14:paraId="397C9D1C" w14:textId="77777777" w:rsidR="007A13F4" w:rsidRDefault="002C203D">
                  <w:pPr>
                    <w:pStyle w:val="TAC"/>
                    <w:keepNext w:val="0"/>
                    <w:keepLines w:val="0"/>
                    <w:spacing w:line="257" w:lineRule="auto"/>
                  </w:pPr>
                  <w:r>
                    <w:rPr>
                      <w:kern w:val="24"/>
                      <w:szCs w:val="18"/>
                    </w:rPr>
                    <w:t xml:space="preserve">1 </w:t>
                  </w:r>
                </w:p>
              </w:tc>
              <w:tc>
                <w:tcPr>
                  <w:tcW w:w="1500" w:type="dxa"/>
                  <w:vAlign w:val="center"/>
                </w:tcPr>
                <w:p w14:paraId="7CA4020D" w14:textId="77777777" w:rsidR="007A13F4" w:rsidRDefault="002C203D">
                  <w:pPr>
                    <w:pStyle w:val="TAC"/>
                    <w:keepNext w:val="0"/>
                    <w:keepLines w:val="0"/>
                    <w:spacing w:line="257" w:lineRule="auto"/>
                  </w:pPr>
                  <w:r>
                    <w:rPr>
                      <w:kern w:val="24"/>
                      <w:szCs w:val="18"/>
                    </w:rPr>
                    <w:t>48</w:t>
                  </w:r>
                </w:p>
              </w:tc>
              <w:tc>
                <w:tcPr>
                  <w:tcW w:w="1769" w:type="dxa"/>
                  <w:vAlign w:val="center"/>
                </w:tcPr>
                <w:p w14:paraId="3AEFA67B" w14:textId="77777777" w:rsidR="007A13F4" w:rsidRDefault="002C203D">
                  <w:pPr>
                    <w:pStyle w:val="TAC"/>
                    <w:keepNext w:val="0"/>
                    <w:keepLines w:val="0"/>
                    <w:spacing w:line="257" w:lineRule="auto"/>
                  </w:pPr>
                  <w:r>
                    <w:rPr>
                      <w:kern w:val="24"/>
                      <w:szCs w:val="18"/>
                    </w:rPr>
                    <w:t>1</w:t>
                  </w:r>
                </w:p>
              </w:tc>
              <w:tc>
                <w:tcPr>
                  <w:tcW w:w="1404" w:type="dxa"/>
                  <w:vAlign w:val="center"/>
                </w:tcPr>
                <w:p w14:paraId="16D29CF8" w14:textId="77777777" w:rsidR="007A13F4" w:rsidRDefault="002C203D">
                  <w:pPr>
                    <w:pStyle w:val="TAC"/>
                    <w:keepNext w:val="0"/>
                    <w:keepLines w:val="0"/>
                    <w:spacing w:line="257" w:lineRule="auto"/>
                    <w:rPr>
                      <w:color w:val="FF0000"/>
                      <w:lang w:eastAsia="zh-CN"/>
                    </w:rPr>
                  </w:pPr>
                  <w:r>
                    <w:rPr>
                      <w:color w:val="FF0000"/>
                      <w:lang w:eastAsia="zh-CN"/>
                    </w:rPr>
                    <w:t>14</w:t>
                  </w:r>
                </w:p>
              </w:tc>
            </w:tr>
            <w:tr w:rsidR="007A13F4" w14:paraId="25EDF7C9" w14:textId="77777777">
              <w:trPr>
                <w:cantSplit/>
              </w:trPr>
              <w:tc>
                <w:tcPr>
                  <w:tcW w:w="784" w:type="dxa"/>
                  <w:tcBorders>
                    <w:right w:val="double" w:sz="4" w:space="0" w:color="auto"/>
                  </w:tcBorders>
                  <w:shd w:val="clear" w:color="auto" w:fill="auto"/>
                  <w:vAlign w:val="center"/>
                </w:tcPr>
                <w:p w14:paraId="31EF3CAF" w14:textId="77777777" w:rsidR="007A13F4" w:rsidRDefault="002C203D">
                  <w:pPr>
                    <w:pStyle w:val="TAC"/>
                    <w:keepNext w:val="0"/>
                    <w:keepLines w:val="0"/>
                    <w:spacing w:line="257" w:lineRule="auto"/>
                  </w:pPr>
                  <w:r>
                    <w:t>5</w:t>
                  </w:r>
                </w:p>
              </w:tc>
              <w:tc>
                <w:tcPr>
                  <w:tcW w:w="3179" w:type="dxa"/>
                  <w:tcBorders>
                    <w:left w:val="double" w:sz="4" w:space="0" w:color="auto"/>
                  </w:tcBorders>
                  <w:vAlign w:val="center"/>
                </w:tcPr>
                <w:p w14:paraId="41F7CDA8" w14:textId="77777777" w:rsidR="007A13F4" w:rsidRDefault="002C203D">
                  <w:pPr>
                    <w:pStyle w:val="TAC"/>
                    <w:keepNext w:val="0"/>
                    <w:keepLines w:val="0"/>
                    <w:spacing w:line="257" w:lineRule="auto"/>
                  </w:pPr>
                  <w:r>
                    <w:t>1</w:t>
                  </w:r>
                </w:p>
              </w:tc>
              <w:tc>
                <w:tcPr>
                  <w:tcW w:w="1500" w:type="dxa"/>
                  <w:vAlign w:val="center"/>
                </w:tcPr>
                <w:p w14:paraId="5A9975D4" w14:textId="77777777" w:rsidR="007A13F4" w:rsidRDefault="002C203D">
                  <w:pPr>
                    <w:pStyle w:val="TAC"/>
                    <w:keepNext w:val="0"/>
                    <w:keepLines w:val="0"/>
                    <w:spacing w:line="257" w:lineRule="auto"/>
                  </w:pPr>
                  <w:r>
                    <w:t>48</w:t>
                  </w:r>
                </w:p>
              </w:tc>
              <w:tc>
                <w:tcPr>
                  <w:tcW w:w="1769" w:type="dxa"/>
                  <w:vAlign w:val="center"/>
                </w:tcPr>
                <w:p w14:paraId="4C4A3103" w14:textId="77777777" w:rsidR="007A13F4" w:rsidRDefault="002C203D">
                  <w:pPr>
                    <w:pStyle w:val="TAC"/>
                    <w:keepNext w:val="0"/>
                    <w:keepLines w:val="0"/>
                    <w:spacing w:line="257" w:lineRule="auto"/>
                  </w:pPr>
                  <w:r>
                    <w:t>2</w:t>
                  </w:r>
                </w:p>
              </w:tc>
              <w:tc>
                <w:tcPr>
                  <w:tcW w:w="1404" w:type="dxa"/>
                  <w:vAlign w:val="center"/>
                </w:tcPr>
                <w:p w14:paraId="5547289D" w14:textId="77777777" w:rsidR="007A13F4" w:rsidRDefault="002C203D">
                  <w:pPr>
                    <w:pStyle w:val="TAC"/>
                    <w:keepNext w:val="0"/>
                    <w:keepLines w:val="0"/>
                    <w:spacing w:line="257" w:lineRule="auto"/>
                    <w:rPr>
                      <w:color w:val="FF0000"/>
                      <w:lang w:eastAsia="zh-CN"/>
                    </w:rPr>
                  </w:pPr>
                  <w:r>
                    <w:rPr>
                      <w:rFonts w:hint="eastAsia"/>
                      <w:color w:val="FF0000"/>
                      <w:lang w:eastAsia="zh-CN"/>
                    </w:rPr>
                    <w:t>1</w:t>
                  </w:r>
                  <w:r>
                    <w:rPr>
                      <w:color w:val="FF0000"/>
                      <w:lang w:eastAsia="zh-CN"/>
                    </w:rPr>
                    <w:t>4</w:t>
                  </w:r>
                </w:p>
              </w:tc>
            </w:tr>
            <w:tr w:rsidR="007A13F4" w14:paraId="56CBE49A" w14:textId="77777777">
              <w:trPr>
                <w:cantSplit/>
              </w:trPr>
              <w:tc>
                <w:tcPr>
                  <w:tcW w:w="784" w:type="dxa"/>
                  <w:tcBorders>
                    <w:right w:val="double" w:sz="4" w:space="0" w:color="auto"/>
                  </w:tcBorders>
                  <w:shd w:val="clear" w:color="auto" w:fill="auto"/>
                  <w:vAlign w:val="center"/>
                </w:tcPr>
                <w:p w14:paraId="3547B150" w14:textId="77777777" w:rsidR="007A13F4" w:rsidRDefault="002C203D">
                  <w:pPr>
                    <w:pStyle w:val="TAC"/>
                    <w:keepNext w:val="0"/>
                    <w:keepLines w:val="0"/>
                    <w:spacing w:line="257" w:lineRule="auto"/>
                  </w:pPr>
                  <w:r>
                    <w:t>6</w:t>
                  </w:r>
                </w:p>
              </w:tc>
              <w:tc>
                <w:tcPr>
                  <w:tcW w:w="3179" w:type="dxa"/>
                  <w:tcBorders>
                    <w:left w:val="double" w:sz="4" w:space="0" w:color="auto"/>
                  </w:tcBorders>
                  <w:vAlign w:val="center"/>
                </w:tcPr>
                <w:p w14:paraId="1A6A14FE" w14:textId="77777777" w:rsidR="007A13F4" w:rsidRDefault="002C203D">
                  <w:pPr>
                    <w:pStyle w:val="TAC"/>
                    <w:keepNext w:val="0"/>
                    <w:keepLines w:val="0"/>
                    <w:spacing w:line="257" w:lineRule="auto"/>
                    <w:rPr>
                      <w:color w:val="FF0000"/>
                      <w:lang w:eastAsia="zh-CN"/>
                    </w:rPr>
                  </w:pPr>
                  <w:r>
                    <w:rPr>
                      <w:color w:val="FF0000"/>
                    </w:rPr>
                    <w:t>1</w:t>
                  </w:r>
                </w:p>
              </w:tc>
              <w:tc>
                <w:tcPr>
                  <w:tcW w:w="1500" w:type="dxa"/>
                  <w:vAlign w:val="center"/>
                </w:tcPr>
                <w:p w14:paraId="72B42053" w14:textId="77777777" w:rsidR="007A13F4" w:rsidRDefault="002C203D">
                  <w:pPr>
                    <w:pStyle w:val="TAC"/>
                    <w:keepNext w:val="0"/>
                    <w:keepLines w:val="0"/>
                    <w:spacing w:line="257" w:lineRule="auto"/>
                    <w:rPr>
                      <w:color w:val="FF0000"/>
                      <w:lang w:eastAsia="zh-CN"/>
                    </w:rPr>
                  </w:pPr>
                  <w:r>
                    <w:rPr>
                      <w:color w:val="FF0000"/>
                    </w:rPr>
                    <w:t>48</w:t>
                  </w:r>
                </w:p>
              </w:tc>
              <w:tc>
                <w:tcPr>
                  <w:tcW w:w="1769" w:type="dxa"/>
                  <w:vAlign w:val="center"/>
                </w:tcPr>
                <w:p w14:paraId="0348F802" w14:textId="77777777" w:rsidR="007A13F4" w:rsidRDefault="002C203D">
                  <w:pPr>
                    <w:pStyle w:val="TAC"/>
                    <w:keepNext w:val="0"/>
                    <w:keepLines w:val="0"/>
                    <w:spacing w:line="257" w:lineRule="auto"/>
                    <w:rPr>
                      <w:color w:val="FF0000"/>
                    </w:rPr>
                  </w:pPr>
                  <w:r>
                    <w:rPr>
                      <w:color w:val="FF0000"/>
                    </w:rPr>
                    <w:t>1</w:t>
                  </w:r>
                </w:p>
              </w:tc>
              <w:tc>
                <w:tcPr>
                  <w:tcW w:w="1404" w:type="dxa"/>
                  <w:vAlign w:val="center"/>
                </w:tcPr>
                <w:p w14:paraId="215F0EEA" w14:textId="77777777" w:rsidR="007A13F4" w:rsidRDefault="002C203D">
                  <w:pPr>
                    <w:pStyle w:val="TAC"/>
                    <w:keepNext w:val="0"/>
                    <w:keepLines w:val="0"/>
                    <w:spacing w:line="257" w:lineRule="auto"/>
                    <w:rPr>
                      <w:color w:val="FF0000"/>
                    </w:rPr>
                  </w:pPr>
                  <w:r>
                    <w:rPr>
                      <w:rFonts w:hint="eastAsia"/>
                      <w:color w:val="FF0000"/>
                      <w:lang w:eastAsia="zh-CN"/>
                    </w:rPr>
                    <w:t>2</w:t>
                  </w:r>
                  <w:r>
                    <w:rPr>
                      <w:color w:val="FF0000"/>
                      <w:lang w:eastAsia="zh-CN"/>
                    </w:rPr>
                    <w:t>8</w:t>
                  </w:r>
                </w:p>
              </w:tc>
            </w:tr>
            <w:tr w:rsidR="007A13F4" w14:paraId="543FAF7C" w14:textId="77777777">
              <w:trPr>
                <w:cantSplit/>
              </w:trPr>
              <w:tc>
                <w:tcPr>
                  <w:tcW w:w="784" w:type="dxa"/>
                  <w:tcBorders>
                    <w:right w:val="double" w:sz="4" w:space="0" w:color="auto"/>
                  </w:tcBorders>
                  <w:shd w:val="clear" w:color="auto" w:fill="auto"/>
                  <w:vAlign w:val="center"/>
                </w:tcPr>
                <w:p w14:paraId="670DBE43" w14:textId="77777777" w:rsidR="007A13F4" w:rsidRDefault="002C203D">
                  <w:pPr>
                    <w:pStyle w:val="TAC"/>
                    <w:keepNext w:val="0"/>
                    <w:keepLines w:val="0"/>
                    <w:spacing w:line="257" w:lineRule="auto"/>
                  </w:pPr>
                  <w:r>
                    <w:t>7</w:t>
                  </w:r>
                </w:p>
              </w:tc>
              <w:tc>
                <w:tcPr>
                  <w:tcW w:w="3179" w:type="dxa"/>
                  <w:tcBorders>
                    <w:left w:val="double" w:sz="4" w:space="0" w:color="auto"/>
                  </w:tcBorders>
                  <w:vAlign w:val="center"/>
                </w:tcPr>
                <w:p w14:paraId="1548F3C6" w14:textId="77777777" w:rsidR="007A13F4" w:rsidRDefault="002C203D">
                  <w:pPr>
                    <w:pStyle w:val="TAC"/>
                    <w:keepNext w:val="0"/>
                    <w:keepLines w:val="0"/>
                    <w:spacing w:line="257" w:lineRule="auto"/>
                    <w:rPr>
                      <w:color w:val="FF0000"/>
                      <w:lang w:eastAsia="zh-CN"/>
                    </w:rPr>
                  </w:pPr>
                  <w:r>
                    <w:rPr>
                      <w:color w:val="FF0000"/>
                      <w:kern w:val="24"/>
                      <w:szCs w:val="18"/>
                    </w:rPr>
                    <w:t>1</w:t>
                  </w:r>
                </w:p>
              </w:tc>
              <w:tc>
                <w:tcPr>
                  <w:tcW w:w="1500" w:type="dxa"/>
                  <w:vAlign w:val="center"/>
                </w:tcPr>
                <w:p w14:paraId="2ABCA7D5" w14:textId="77777777" w:rsidR="007A13F4" w:rsidRDefault="002C203D">
                  <w:pPr>
                    <w:pStyle w:val="TAC"/>
                    <w:keepNext w:val="0"/>
                    <w:keepLines w:val="0"/>
                    <w:spacing w:line="257" w:lineRule="auto"/>
                    <w:rPr>
                      <w:color w:val="FF0000"/>
                      <w:lang w:eastAsia="zh-CN"/>
                    </w:rPr>
                  </w:pPr>
                  <w:r>
                    <w:rPr>
                      <w:color w:val="FF0000"/>
                      <w:kern w:val="24"/>
                      <w:szCs w:val="18"/>
                    </w:rPr>
                    <w:t>48</w:t>
                  </w:r>
                </w:p>
              </w:tc>
              <w:tc>
                <w:tcPr>
                  <w:tcW w:w="1769" w:type="dxa"/>
                  <w:vAlign w:val="center"/>
                </w:tcPr>
                <w:p w14:paraId="227F52FF" w14:textId="77777777" w:rsidR="007A13F4" w:rsidRDefault="002C203D">
                  <w:pPr>
                    <w:pStyle w:val="TAC"/>
                    <w:keepNext w:val="0"/>
                    <w:keepLines w:val="0"/>
                    <w:spacing w:line="257" w:lineRule="auto"/>
                    <w:rPr>
                      <w:color w:val="FF0000"/>
                    </w:rPr>
                  </w:pPr>
                  <w:r>
                    <w:rPr>
                      <w:color w:val="FF0000"/>
                      <w:kern w:val="24"/>
                      <w:szCs w:val="18"/>
                    </w:rPr>
                    <w:t>2</w:t>
                  </w:r>
                </w:p>
              </w:tc>
              <w:tc>
                <w:tcPr>
                  <w:tcW w:w="1404" w:type="dxa"/>
                  <w:vAlign w:val="center"/>
                </w:tcPr>
                <w:p w14:paraId="099FD875" w14:textId="77777777" w:rsidR="007A13F4" w:rsidRDefault="002C203D">
                  <w:pPr>
                    <w:pStyle w:val="TAC"/>
                    <w:keepNext w:val="0"/>
                    <w:keepLines w:val="0"/>
                    <w:spacing w:line="257" w:lineRule="auto"/>
                    <w:rPr>
                      <w:color w:val="FF0000"/>
                    </w:rPr>
                  </w:pPr>
                  <w:r>
                    <w:rPr>
                      <w:rFonts w:hint="eastAsia"/>
                      <w:color w:val="FF0000"/>
                      <w:lang w:eastAsia="zh-CN"/>
                    </w:rPr>
                    <w:t>2</w:t>
                  </w:r>
                  <w:r>
                    <w:rPr>
                      <w:color w:val="FF0000"/>
                      <w:lang w:eastAsia="zh-CN"/>
                    </w:rPr>
                    <w:t>8</w:t>
                  </w:r>
                </w:p>
              </w:tc>
            </w:tr>
            <w:tr w:rsidR="007A13F4" w14:paraId="54D1827D" w14:textId="77777777">
              <w:trPr>
                <w:cantSplit/>
              </w:trPr>
              <w:tc>
                <w:tcPr>
                  <w:tcW w:w="784" w:type="dxa"/>
                  <w:tcBorders>
                    <w:right w:val="double" w:sz="4" w:space="0" w:color="auto"/>
                  </w:tcBorders>
                  <w:shd w:val="clear" w:color="auto" w:fill="auto"/>
                  <w:vAlign w:val="center"/>
                </w:tcPr>
                <w:p w14:paraId="2A3BFD9E" w14:textId="77777777" w:rsidR="007A13F4" w:rsidRDefault="002C203D">
                  <w:pPr>
                    <w:pStyle w:val="TAC"/>
                    <w:keepNext w:val="0"/>
                    <w:keepLines w:val="0"/>
                    <w:spacing w:line="257" w:lineRule="auto"/>
                  </w:pPr>
                  <w:r>
                    <w:t>8</w:t>
                  </w:r>
                </w:p>
              </w:tc>
              <w:tc>
                <w:tcPr>
                  <w:tcW w:w="3179" w:type="dxa"/>
                  <w:tcBorders>
                    <w:left w:val="double" w:sz="4" w:space="0" w:color="auto"/>
                  </w:tcBorders>
                  <w:vAlign w:val="center"/>
                </w:tcPr>
                <w:p w14:paraId="5A7D5A82" w14:textId="77777777" w:rsidR="007A13F4" w:rsidRDefault="002C203D">
                  <w:pPr>
                    <w:pStyle w:val="TAC"/>
                    <w:keepNext w:val="0"/>
                    <w:keepLines w:val="0"/>
                    <w:spacing w:line="257" w:lineRule="auto"/>
                    <w:rPr>
                      <w:color w:val="FF0000"/>
                      <w:kern w:val="24"/>
                      <w:szCs w:val="18"/>
                    </w:rPr>
                  </w:pPr>
                  <w:r>
                    <w:rPr>
                      <w:color w:val="FF0000"/>
                      <w:kern w:val="24"/>
                      <w:szCs w:val="18"/>
                    </w:rPr>
                    <w:t xml:space="preserve">1 </w:t>
                  </w:r>
                </w:p>
              </w:tc>
              <w:tc>
                <w:tcPr>
                  <w:tcW w:w="1500" w:type="dxa"/>
                  <w:vAlign w:val="center"/>
                </w:tcPr>
                <w:p w14:paraId="16060B57" w14:textId="77777777" w:rsidR="007A13F4" w:rsidRDefault="002C203D">
                  <w:pPr>
                    <w:pStyle w:val="TAC"/>
                    <w:keepNext w:val="0"/>
                    <w:keepLines w:val="0"/>
                    <w:spacing w:line="257" w:lineRule="auto"/>
                    <w:rPr>
                      <w:color w:val="FF0000"/>
                      <w:kern w:val="24"/>
                      <w:szCs w:val="18"/>
                    </w:rPr>
                  </w:pPr>
                  <w:r>
                    <w:rPr>
                      <w:color w:val="FF0000"/>
                      <w:kern w:val="24"/>
                      <w:szCs w:val="18"/>
                    </w:rPr>
                    <w:t>96</w:t>
                  </w:r>
                </w:p>
              </w:tc>
              <w:tc>
                <w:tcPr>
                  <w:tcW w:w="1769" w:type="dxa"/>
                  <w:vAlign w:val="center"/>
                </w:tcPr>
                <w:p w14:paraId="00EDC17B" w14:textId="77777777" w:rsidR="007A13F4" w:rsidRDefault="002C203D">
                  <w:pPr>
                    <w:pStyle w:val="TAC"/>
                    <w:keepNext w:val="0"/>
                    <w:keepLines w:val="0"/>
                    <w:spacing w:line="257" w:lineRule="auto"/>
                    <w:rPr>
                      <w:color w:val="FF0000"/>
                      <w:kern w:val="24"/>
                      <w:szCs w:val="18"/>
                    </w:rPr>
                  </w:pPr>
                  <w:r>
                    <w:rPr>
                      <w:color w:val="FF0000"/>
                      <w:kern w:val="24"/>
                      <w:szCs w:val="18"/>
                    </w:rPr>
                    <w:t>1</w:t>
                  </w:r>
                </w:p>
              </w:tc>
              <w:tc>
                <w:tcPr>
                  <w:tcW w:w="1404" w:type="dxa"/>
                  <w:vAlign w:val="center"/>
                </w:tcPr>
                <w:p w14:paraId="3C2439FD" w14:textId="77777777" w:rsidR="007A13F4" w:rsidRDefault="002C203D">
                  <w:pPr>
                    <w:pStyle w:val="TAC"/>
                    <w:keepNext w:val="0"/>
                    <w:keepLines w:val="0"/>
                    <w:spacing w:line="257" w:lineRule="auto"/>
                    <w:rPr>
                      <w:color w:val="FF0000"/>
                    </w:rPr>
                  </w:pPr>
                  <w:r>
                    <w:rPr>
                      <w:color w:val="FF0000"/>
                      <w:lang w:eastAsia="zh-CN"/>
                    </w:rPr>
                    <w:t>0</w:t>
                  </w:r>
                </w:p>
              </w:tc>
            </w:tr>
            <w:tr w:rsidR="007A13F4" w14:paraId="1611CDCE" w14:textId="77777777">
              <w:trPr>
                <w:cantSplit/>
              </w:trPr>
              <w:tc>
                <w:tcPr>
                  <w:tcW w:w="784" w:type="dxa"/>
                  <w:tcBorders>
                    <w:right w:val="double" w:sz="4" w:space="0" w:color="auto"/>
                  </w:tcBorders>
                  <w:shd w:val="clear" w:color="auto" w:fill="auto"/>
                  <w:vAlign w:val="center"/>
                </w:tcPr>
                <w:p w14:paraId="0487EA14" w14:textId="77777777" w:rsidR="007A13F4" w:rsidRDefault="002C203D">
                  <w:pPr>
                    <w:pStyle w:val="TAC"/>
                    <w:keepNext w:val="0"/>
                    <w:keepLines w:val="0"/>
                    <w:spacing w:line="257" w:lineRule="auto"/>
                  </w:pPr>
                  <w:r>
                    <w:t>9</w:t>
                  </w:r>
                </w:p>
              </w:tc>
              <w:tc>
                <w:tcPr>
                  <w:tcW w:w="3179" w:type="dxa"/>
                  <w:tcBorders>
                    <w:left w:val="double" w:sz="4" w:space="0" w:color="auto"/>
                  </w:tcBorders>
                  <w:vAlign w:val="center"/>
                </w:tcPr>
                <w:p w14:paraId="6D2BAD9F" w14:textId="77777777" w:rsidR="007A13F4" w:rsidRDefault="002C203D">
                  <w:pPr>
                    <w:pStyle w:val="TAC"/>
                    <w:keepNext w:val="0"/>
                    <w:keepLines w:val="0"/>
                    <w:spacing w:line="257" w:lineRule="auto"/>
                    <w:rPr>
                      <w:color w:val="FF0000"/>
                      <w:kern w:val="24"/>
                      <w:szCs w:val="18"/>
                    </w:rPr>
                  </w:pPr>
                  <w:r>
                    <w:rPr>
                      <w:color w:val="FF0000"/>
                    </w:rPr>
                    <w:t>1</w:t>
                  </w:r>
                </w:p>
              </w:tc>
              <w:tc>
                <w:tcPr>
                  <w:tcW w:w="1500" w:type="dxa"/>
                  <w:vAlign w:val="center"/>
                </w:tcPr>
                <w:p w14:paraId="3FB09AFB" w14:textId="77777777" w:rsidR="007A13F4" w:rsidRDefault="002C203D">
                  <w:pPr>
                    <w:pStyle w:val="TAC"/>
                    <w:keepNext w:val="0"/>
                    <w:keepLines w:val="0"/>
                    <w:spacing w:line="257" w:lineRule="auto"/>
                    <w:rPr>
                      <w:color w:val="FF0000"/>
                      <w:kern w:val="24"/>
                      <w:szCs w:val="18"/>
                    </w:rPr>
                  </w:pPr>
                  <w:r>
                    <w:rPr>
                      <w:color w:val="FF0000"/>
                    </w:rPr>
                    <w:t>96</w:t>
                  </w:r>
                </w:p>
              </w:tc>
              <w:tc>
                <w:tcPr>
                  <w:tcW w:w="1769" w:type="dxa"/>
                  <w:vAlign w:val="center"/>
                </w:tcPr>
                <w:p w14:paraId="75367083" w14:textId="77777777" w:rsidR="007A13F4" w:rsidRDefault="002C203D">
                  <w:pPr>
                    <w:pStyle w:val="TAC"/>
                    <w:keepNext w:val="0"/>
                    <w:keepLines w:val="0"/>
                    <w:spacing w:line="257" w:lineRule="auto"/>
                    <w:rPr>
                      <w:color w:val="FF0000"/>
                      <w:kern w:val="24"/>
                      <w:szCs w:val="18"/>
                    </w:rPr>
                  </w:pPr>
                  <w:r>
                    <w:rPr>
                      <w:color w:val="FF0000"/>
                    </w:rPr>
                    <w:t>2</w:t>
                  </w:r>
                </w:p>
              </w:tc>
              <w:tc>
                <w:tcPr>
                  <w:tcW w:w="1404" w:type="dxa"/>
                  <w:vAlign w:val="center"/>
                </w:tcPr>
                <w:p w14:paraId="44874FEB" w14:textId="77777777" w:rsidR="007A13F4" w:rsidRDefault="002C203D">
                  <w:pPr>
                    <w:pStyle w:val="TAC"/>
                    <w:keepNext w:val="0"/>
                    <w:keepLines w:val="0"/>
                    <w:spacing w:line="257" w:lineRule="auto"/>
                    <w:rPr>
                      <w:color w:val="FF0000"/>
                    </w:rPr>
                  </w:pPr>
                  <w:r>
                    <w:rPr>
                      <w:color w:val="FF0000"/>
                      <w:lang w:eastAsia="zh-CN"/>
                    </w:rPr>
                    <w:t>0</w:t>
                  </w:r>
                </w:p>
              </w:tc>
            </w:tr>
            <w:tr w:rsidR="007A13F4" w14:paraId="4569254A" w14:textId="77777777">
              <w:trPr>
                <w:cantSplit/>
              </w:trPr>
              <w:tc>
                <w:tcPr>
                  <w:tcW w:w="784" w:type="dxa"/>
                  <w:tcBorders>
                    <w:right w:val="double" w:sz="4" w:space="0" w:color="auto"/>
                  </w:tcBorders>
                  <w:shd w:val="clear" w:color="auto" w:fill="auto"/>
                  <w:vAlign w:val="center"/>
                </w:tcPr>
                <w:p w14:paraId="44110CBC" w14:textId="77777777" w:rsidR="007A13F4" w:rsidRDefault="002C203D">
                  <w:pPr>
                    <w:pStyle w:val="TAC"/>
                    <w:keepNext w:val="0"/>
                    <w:keepLines w:val="0"/>
                    <w:spacing w:line="257" w:lineRule="auto"/>
                  </w:pPr>
                  <w:r>
                    <w:t>10</w:t>
                  </w:r>
                </w:p>
              </w:tc>
              <w:tc>
                <w:tcPr>
                  <w:tcW w:w="3179" w:type="dxa"/>
                  <w:tcBorders>
                    <w:left w:val="double" w:sz="4" w:space="0" w:color="auto"/>
                  </w:tcBorders>
                  <w:vAlign w:val="center"/>
                </w:tcPr>
                <w:p w14:paraId="5D226B47" w14:textId="77777777" w:rsidR="007A13F4" w:rsidRDefault="002C203D">
                  <w:pPr>
                    <w:pStyle w:val="TAC"/>
                    <w:keepNext w:val="0"/>
                    <w:keepLines w:val="0"/>
                    <w:spacing w:line="257" w:lineRule="auto"/>
                    <w:rPr>
                      <w:color w:val="FF0000"/>
                      <w:kern w:val="24"/>
                      <w:szCs w:val="18"/>
                    </w:rPr>
                  </w:pPr>
                  <w:r>
                    <w:rPr>
                      <w:color w:val="FF0000"/>
                      <w:kern w:val="24"/>
                      <w:szCs w:val="18"/>
                    </w:rPr>
                    <w:t xml:space="preserve">1 </w:t>
                  </w:r>
                </w:p>
              </w:tc>
              <w:tc>
                <w:tcPr>
                  <w:tcW w:w="1500" w:type="dxa"/>
                  <w:vAlign w:val="center"/>
                </w:tcPr>
                <w:p w14:paraId="0C7A5A9D" w14:textId="77777777" w:rsidR="007A13F4" w:rsidRDefault="002C203D">
                  <w:pPr>
                    <w:pStyle w:val="TAC"/>
                    <w:keepNext w:val="0"/>
                    <w:keepLines w:val="0"/>
                    <w:spacing w:line="257" w:lineRule="auto"/>
                    <w:rPr>
                      <w:color w:val="FF0000"/>
                      <w:kern w:val="24"/>
                      <w:szCs w:val="18"/>
                    </w:rPr>
                  </w:pPr>
                  <w:r>
                    <w:rPr>
                      <w:color w:val="FF0000"/>
                      <w:kern w:val="24"/>
                      <w:szCs w:val="18"/>
                    </w:rPr>
                    <w:t>96</w:t>
                  </w:r>
                </w:p>
              </w:tc>
              <w:tc>
                <w:tcPr>
                  <w:tcW w:w="1769" w:type="dxa"/>
                  <w:vAlign w:val="center"/>
                </w:tcPr>
                <w:p w14:paraId="4CF2E804" w14:textId="77777777" w:rsidR="007A13F4" w:rsidRDefault="002C203D">
                  <w:pPr>
                    <w:pStyle w:val="TAC"/>
                    <w:keepNext w:val="0"/>
                    <w:keepLines w:val="0"/>
                    <w:spacing w:line="257" w:lineRule="auto"/>
                    <w:rPr>
                      <w:color w:val="FF0000"/>
                      <w:kern w:val="24"/>
                      <w:szCs w:val="18"/>
                    </w:rPr>
                  </w:pPr>
                  <w:r>
                    <w:rPr>
                      <w:color w:val="FF0000"/>
                      <w:kern w:val="24"/>
                      <w:szCs w:val="18"/>
                    </w:rPr>
                    <w:t>1</w:t>
                  </w:r>
                </w:p>
              </w:tc>
              <w:tc>
                <w:tcPr>
                  <w:tcW w:w="1404" w:type="dxa"/>
                  <w:vAlign w:val="center"/>
                </w:tcPr>
                <w:p w14:paraId="1DBBB706" w14:textId="77777777" w:rsidR="007A13F4" w:rsidRDefault="002C203D">
                  <w:pPr>
                    <w:pStyle w:val="TAC"/>
                    <w:keepNext w:val="0"/>
                    <w:keepLines w:val="0"/>
                    <w:spacing w:line="257" w:lineRule="auto"/>
                    <w:rPr>
                      <w:color w:val="FF0000"/>
                    </w:rPr>
                  </w:pPr>
                  <w:r>
                    <w:rPr>
                      <w:color w:val="FF0000"/>
                      <w:lang w:eastAsia="zh-CN"/>
                    </w:rPr>
                    <w:t>76</w:t>
                  </w:r>
                </w:p>
              </w:tc>
            </w:tr>
            <w:tr w:rsidR="007A13F4" w14:paraId="2E717F38" w14:textId="77777777">
              <w:trPr>
                <w:cantSplit/>
              </w:trPr>
              <w:tc>
                <w:tcPr>
                  <w:tcW w:w="784" w:type="dxa"/>
                  <w:tcBorders>
                    <w:right w:val="double" w:sz="4" w:space="0" w:color="auto"/>
                  </w:tcBorders>
                  <w:shd w:val="clear" w:color="auto" w:fill="auto"/>
                  <w:vAlign w:val="center"/>
                </w:tcPr>
                <w:p w14:paraId="6DC865FE" w14:textId="77777777" w:rsidR="007A13F4" w:rsidRDefault="002C203D">
                  <w:pPr>
                    <w:pStyle w:val="TAC"/>
                    <w:keepNext w:val="0"/>
                    <w:keepLines w:val="0"/>
                    <w:spacing w:line="257" w:lineRule="auto"/>
                  </w:pPr>
                  <w:r>
                    <w:t>11</w:t>
                  </w:r>
                </w:p>
              </w:tc>
              <w:tc>
                <w:tcPr>
                  <w:tcW w:w="3179" w:type="dxa"/>
                  <w:tcBorders>
                    <w:left w:val="double" w:sz="4" w:space="0" w:color="auto"/>
                  </w:tcBorders>
                  <w:vAlign w:val="center"/>
                </w:tcPr>
                <w:p w14:paraId="3BFDA082" w14:textId="77777777" w:rsidR="007A13F4" w:rsidRDefault="002C203D">
                  <w:pPr>
                    <w:pStyle w:val="TAC"/>
                    <w:keepNext w:val="0"/>
                    <w:keepLines w:val="0"/>
                    <w:spacing w:line="257" w:lineRule="auto"/>
                    <w:rPr>
                      <w:color w:val="FF0000"/>
                      <w:kern w:val="24"/>
                      <w:szCs w:val="18"/>
                    </w:rPr>
                  </w:pPr>
                  <w:r>
                    <w:rPr>
                      <w:color w:val="FF0000"/>
                    </w:rPr>
                    <w:t>1</w:t>
                  </w:r>
                </w:p>
              </w:tc>
              <w:tc>
                <w:tcPr>
                  <w:tcW w:w="1500" w:type="dxa"/>
                  <w:vAlign w:val="center"/>
                </w:tcPr>
                <w:p w14:paraId="0C036FF9" w14:textId="77777777" w:rsidR="007A13F4" w:rsidRDefault="002C203D">
                  <w:pPr>
                    <w:pStyle w:val="TAC"/>
                    <w:keepNext w:val="0"/>
                    <w:keepLines w:val="0"/>
                    <w:spacing w:line="257" w:lineRule="auto"/>
                    <w:rPr>
                      <w:color w:val="FF0000"/>
                      <w:kern w:val="24"/>
                      <w:szCs w:val="18"/>
                    </w:rPr>
                  </w:pPr>
                  <w:r>
                    <w:rPr>
                      <w:color w:val="FF0000"/>
                    </w:rPr>
                    <w:t>96</w:t>
                  </w:r>
                </w:p>
              </w:tc>
              <w:tc>
                <w:tcPr>
                  <w:tcW w:w="1769" w:type="dxa"/>
                  <w:vAlign w:val="center"/>
                </w:tcPr>
                <w:p w14:paraId="7AEB67A3" w14:textId="77777777" w:rsidR="007A13F4" w:rsidRDefault="002C203D">
                  <w:pPr>
                    <w:pStyle w:val="TAC"/>
                    <w:keepNext w:val="0"/>
                    <w:keepLines w:val="0"/>
                    <w:spacing w:line="257" w:lineRule="auto"/>
                    <w:rPr>
                      <w:color w:val="FF0000"/>
                      <w:kern w:val="24"/>
                      <w:szCs w:val="18"/>
                    </w:rPr>
                  </w:pPr>
                  <w:r>
                    <w:rPr>
                      <w:color w:val="FF0000"/>
                    </w:rPr>
                    <w:t>2</w:t>
                  </w:r>
                </w:p>
              </w:tc>
              <w:tc>
                <w:tcPr>
                  <w:tcW w:w="1404" w:type="dxa"/>
                  <w:vAlign w:val="center"/>
                </w:tcPr>
                <w:p w14:paraId="33F3E3A8" w14:textId="77777777" w:rsidR="007A13F4" w:rsidRDefault="002C203D">
                  <w:pPr>
                    <w:pStyle w:val="TAC"/>
                    <w:keepNext w:val="0"/>
                    <w:keepLines w:val="0"/>
                    <w:spacing w:line="257" w:lineRule="auto"/>
                    <w:rPr>
                      <w:color w:val="FF0000"/>
                    </w:rPr>
                  </w:pPr>
                  <w:r>
                    <w:rPr>
                      <w:color w:val="FF0000"/>
                      <w:lang w:eastAsia="zh-CN"/>
                    </w:rPr>
                    <w:t>76</w:t>
                  </w:r>
                </w:p>
              </w:tc>
            </w:tr>
            <w:tr w:rsidR="007A13F4" w14:paraId="1CB17A64" w14:textId="77777777">
              <w:trPr>
                <w:cantSplit/>
              </w:trPr>
              <w:tc>
                <w:tcPr>
                  <w:tcW w:w="784" w:type="dxa"/>
                  <w:tcBorders>
                    <w:right w:val="double" w:sz="4" w:space="0" w:color="auto"/>
                  </w:tcBorders>
                  <w:shd w:val="clear" w:color="auto" w:fill="auto"/>
                  <w:vAlign w:val="center"/>
                </w:tcPr>
                <w:p w14:paraId="532A635B" w14:textId="77777777" w:rsidR="007A13F4" w:rsidRDefault="002C203D">
                  <w:pPr>
                    <w:pStyle w:val="TAC"/>
                    <w:keepNext w:val="0"/>
                    <w:keepLines w:val="0"/>
                    <w:spacing w:line="257" w:lineRule="auto"/>
                  </w:pPr>
                  <w:r>
                    <w:t>12</w:t>
                  </w:r>
                </w:p>
              </w:tc>
              <w:tc>
                <w:tcPr>
                  <w:tcW w:w="3179" w:type="dxa"/>
                  <w:tcBorders>
                    <w:left w:val="double" w:sz="4" w:space="0" w:color="auto"/>
                  </w:tcBorders>
                  <w:vAlign w:val="center"/>
                </w:tcPr>
                <w:p w14:paraId="1C327600" w14:textId="77777777" w:rsidR="007A13F4" w:rsidRDefault="002C203D">
                  <w:pPr>
                    <w:pStyle w:val="TAC"/>
                    <w:keepNext w:val="0"/>
                    <w:keepLines w:val="0"/>
                    <w:spacing w:line="257" w:lineRule="auto"/>
                    <w:rPr>
                      <w:kern w:val="24"/>
                      <w:szCs w:val="18"/>
                    </w:rPr>
                  </w:pPr>
                  <w:r>
                    <w:rPr>
                      <w:kern w:val="24"/>
                      <w:szCs w:val="18"/>
                    </w:rPr>
                    <w:t xml:space="preserve">3 </w:t>
                  </w:r>
                </w:p>
              </w:tc>
              <w:tc>
                <w:tcPr>
                  <w:tcW w:w="1500" w:type="dxa"/>
                  <w:vAlign w:val="center"/>
                </w:tcPr>
                <w:p w14:paraId="56E58C9B" w14:textId="77777777" w:rsidR="007A13F4" w:rsidRDefault="002C203D">
                  <w:pPr>
                    <w:pStyle w:val="TAC"/>
                    <w:keepNext w:val="0"/>
                    <w:keepLines w:val="0"/>
                    <w:spacing w:line="257" w:lineRule="auto"/>
                    <w:rPr>
                      <w:kern w:val="24"/>
                      <w:szCs w:val="18"/>
                    </w:rPr>
                  </w:pPr>
                  <w:r>
                    <w:rPr>
                      <w:kern w:val="24"/>
                      <w:szCs w:val="18"/>
                    </w:rPr>
                    <w:t>24</w:t>
                  </w:r>
                </w:p>
              </w:tc>
              <w:tc>
                <w:tcPr>
                  <w:tcW w:w="1769" w:type="dxa"/>
                  <w:vAlign w:val="center"/>
                </w:tcPr>
                <w:p w14:paraId="3F4FEF66" w14:textId="77777777" w:rsidR="007A13F4" w:rsidRDefault="002C203D">
                  <w:pPr>
                    <w:pStyle w:val="TAC"/>
                    <w:keepNext w:val="0"/>
                    <w:keepLines w:val="0"/>
                    <w:spacing w:line="257" w:lineRule="auto"/>
                    <w:rPr>
                      <w:kern w:val="24"/>
                      <w:szCs w:val="18"/>
                    </w:rPr>
                  </w:pPr>
                  <w:r>
                    <w:rPr>
                      <w:kern w:val="24"/>
                      <w:szCs w:val="18"/>
                    </w:rPr>
                    <w:t>2</w:t>
                  </w:r>
                </w:p>
              </w:tc>
              <w:tc>
                <w:tcPr>
                  <w:tcW w:w="1404" w:type="dxa"/>
                  <w:vAlign w:val="center"/>
                </w:tcPr>
                <w:p w14:paraId="789FF4C4" w14:textId="77777777" w:rsidR="007A13F4" w:rsidRDefault="002C203D">
                  <w:pPr>
                    <w:pStyle w:val="TAC"/>
                    <w:keepNext w:val="0"/>
                    <w:keepLines w:val="0"/>
                    <w:spacing w:line="257" w:lineRule="auto"/>
                    <w:rPr>
                      <w:color w:val="FF0000"/>
                      <w:kern w:val="24"/>
                      <w:szCs w:val="18"/>
                    </w:rPr>
                  </w:pPr>
                  <w:r>
                    <w:rPr>
                      <w:color w:val="FF0000"/>
                      <w:kern w:val="24"/>
                      <w:szCs w:val="18"/>
                    </w:rPr>
                    <w:t xml:space="preserve">-20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=0</m:t>
                    </m:r>
                  </m:oMath>
                  <w:r>
                    <w:rPr>
                      <w:color w:val="FF0000"/>
                      <w:kern w:val="24"/>
                      <w:szCs w:val="18"/>
                    </w:rPr>
                    <w:t xml:space="preserve"> </w:t>
                  </w:r>
                </w:p>
                <w:p w14:paraId="2B7E05CE" w14:textId="77777777" w:rsidR="007A13F4" w:rsidRDefault="002C203D">
                  <w:pPr>
                    <w:pStyle w:val="TAC"/>
                    <w:keepNext w:val="0"/>
                    <w:keepLines w:val="0"/>
                    <w:spacing w:line="257" w:lineRule="auto"/>
                    <w:rPr>
                      <w:color w:val="FF0000"/>
                    </w:rPr>
                  </w:pPr>
                  <w:r>
                    <w:rPr>
                      <w:color w:val="FF0000"/>
                      <w:kern w:val="24"/>
                      <w:szCs w:val="18"/>
                    </w:rPr>
                    <w:t xml:space="preserve">-21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&gt;0</m:t>
                    </m:r>
                  </m:oMath>
                </w:p>
              </w:tc>
            </w:tr>
            <w:tr w:rsidR="007A13F4" w14:paraId="3904CF07" w14:textId="77777777">
              <w:trPr>
                <w:cantSplit/>
              </w:trPr>
              <w:tc>
                <w:tcPr>
                  <w:tcW w:w="784" w:type="dxa"/>
                  <w:tcBorders>
                    <w:right w:val="double" w:sz="4" w:space="0" w:color="auto"/>
                  </w:tcBorders>
                  <w:shd w:val="clear" w:color="auto" w:fill="auto"/>
                  <w:vAlign w:val="center"/>
                </w:tcPr>
                <w:p w14:paraId="5FB11DE6" w14:textId="77777777" w:rsidR="007A13F4" w:rsidRDefault="002C203D">
                  <w:pPr>
                    <w:pStyle w:val="TAC"/>
                    <w:keepNext w:val="0"/>
                    <w:keepLines w:val="0"/>
                    <w:spacing w:line="257" w:lineRule="auto"/>
                  </w:pPr>
                  <w:r>
                    <w:t>13</w:t>
                  </w:r>
                </w:p>
              </w:tc>
              <w:tc>
                <w:tcPr>
                  <w:tcW w:w="3179" w:type="dxa"/>
                  <w:tcBorders>
                    <w:left w:val="double" w:sz="4" w:space="0" w:color="auto"/>
                  </w:tcBorders>
                  <w:vAlign w:val="center"/>
                </w:tcPr>
                <w:p w14:paraId="28D4FD03" w14:textId="77777777" w:rsidR="007A13F4" w:rsidRDefault="002C203D">
                  <w:pPr>
                    <w:pStyle w:val="TAC"/>
                    <w:keepNext w:val="0"/>
                    <w:keepLines w:val="0"/>
                    <w:spacing w:line="257" w:lineRule="auto"/>
                    <w:rPr>
                      <w:kern w:val="24"/>
                      <w:szCs w:val="18"/>
                    </w:rPr>
                  </w:pPr>
                  <w:r>
                    <w:rPr>
                      <w:kern w:val="24"/>
                      <w:szCs w:val="18"/>
                    </w:rPr>
                    <w:t xml:space="preserve">3 </w:t>
                  </w:r>
                </w:p>
              </w:tc>
              <w:tc>
                <w:tcPr>
                  <w:tcW w:w="1500" w:type="dxa"/>
                  <w:vAlign w:val="center"/>
                </w:tcPr>
                <w:p w14:paraId="0DFB2A9E" w14:textId="77777777" w:rsidR="007A13F4" w:rsidRDefault="002C203D">
                  <w:pPr>
                    <w:pStyle w:val="TAC"/>
                    <w:keepNext w:val="0"/>
                    <w:keepLines w:val="0"/>
                    <w:spacing w:line="257" w:lineRule="auto"/>
                    <w:rPr>
                      <w:kern w:val="24"/>
                      <w:szCs w:val="18"/>
                    </w:rPr>
                  </w:pPr>
                  <w:r>
                    <w:rPr>
                      <w:kern w:val="24"/>
                      <w:szCs w:val="18"/>
                    </w:rPr>
                    <w:t>48</w:t>
                  </w:r>
                </w:p>
              </w:tc>
              <w:tc>
                <w:tcPr>
                  <w:tcW w:w="1769" w:type="dxa"/>
                  <w:vAlign w:val="center"/>
                </w:tcPr>
                <w:p w14:paraId="779EB0A8" w14:textId="77777777" w:rsidR="007A13F4" w:rsidRDefault="002C203D">
                  <w:pPr>
                    <w:pStyle w:val="TAC"/>
                    <w:keepNext w:val="0"/>
                    <w:keepLines w:val="0"/>
                    <w:spacing w:line="257" w:lineRule="auto"/>
                    <w:rPr>
                      <w:kern w:val="24"/>
                      <w:szCs w:val="18"/>
                    </w:rPr>
                  </w:pPr>
                  <w:r>
                    <w:rPr>
                      <w:kern w:val="24"/>
                      <w:szCs w:val="18"/>
                    </w:rPr>
                    <w:t>2</w:t>
                  </w:r>
                </w:p>
              </w:tc>
              <w:tc>
                <w:tcPr>
                  <w:tcW w:w="1404" w:type="dxa"/>
                  <w:vAlign w:val="center"/>
                </w:tcPr>
                <w:p w14:paraId="1DEC2541" w14:textId="77777777" w:rsidR="007A13F4" w:rsidRDefault="002C203D">
                  <w:pPr>
                    <w:pStyle w:val="TAC"/>
                    <w:keepNext w:val="0"/>
                    <w:keepLines w:val="0"/>
                    <w:spacing w:line="257" w:lineRule="auto"/>
                    <w:rPr>
                      <w:color w:val="FF0000"/>
                      <w:kern w:val="24"/>
                      <w:szCs w:val="18"/>
                    </w:rPr>
                  </w:pPr>
                  <w:r>
                    <w:rPr>
                      <w:color w:val="FF0000"/>
                      <w:kern w:val="24"/>
                      <w:szCs w:val="18"/>
                    </w:rPr>
                    <w:t xml:space="preserve">-20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=0</m:t>
                    </m:r>
                  </m:oMath>
                  <w:r>
                    <w:rPr>
                      <w:color w:val="FF0000"/>
                      <w:kern w:val="24"/>
                      <w:szCs w:val="18"/>
                    </w:rPr>
                    <w:t xml:space="preserve"> </w:t>
                  </w:r>
                </w:p>
                <w:p w14:paraId="075DEAC9" w14:textId="77777777" w:rsidR="007A13F4" w:rsidRDefault="002C203D">
                  <w:pPr>
                    <w:pStyle w:val="TAC"/>
                    <w:keepNext w:val="0"/>
                    <w:keepLines w:val="0"/>
                    <w:spacing w:line="257" w:lineRule="auto"/>
                    <w:rPr>
                      <w:color w:val="FF0000"/>
                    </w:rPr>
                  </w:pPr>
                  <w:r>
                    <w:rPr>
                      <w:color w:val="FF0000"/>
                      <w:kern w:val="24"/>
                      <w:szCs w:val="18"/>
                    </w:rPr>
                    <w:t xml:space="preserve">-21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&gt;0</m:t>
                    </m:r>
                  </m:oMath>
                </w:p>
              </w:tc>
            </w:tr>
            <w:tr w:rsidR="007A13F4" w14:paraId="2B032D73" w14:textId="77777777">
              <w:trPr>
                <w:cantSplit/>
              </w:trPr>
              <w:tc>
                <w:tcPr>
                  <w:tcW w:w="784" w:type="dxa"/>
                  <w:tcBorders>
                    <w:right w:val="double" w:sz="4" w:space="0" w:color="auto"/>
                  </w:tcBorders>
                  <w:shd w:val="clear" w:color="auto" w:fill="auto"/>
                  <w:vAlign w:val="center"/>
                </w:tcPr>
                <w:p w14:paraId="08870741" w14:textId="77777777" w:rsidR="007A13F4" w:rsidRDefault="002C203D">
                  <w:pPr>
                    <w:pStyle w:val="TAC"/>
                    <w:keepNext w:val="0"/>
                    <w:keepLines w:val="0"/>
                    <w:spacing w:line="257" w:lineRule="auto"/>
                  </w:pPr>
                  <w:r>
                    <w:t>14</w:t>
                  </w:r>
                </w:p>
              </w:tc>
              <w:tc>
                <w:tcPr>
                  <w:tcW w:w="3179" w:type="dxa"/>
                  <w:tcBorders>
                    <w:left w:val="double" w:sz="4" w:space="0" w:color="auto"/>
                  </w:tcBorders>
                  <w:vAlign w:val="center"/>
                </w:tcPr>
                <w:p w14:paraId="3F2DF592" w14:textId="77777777" w:rsidR="007A13F4" w:rsidRDefault="007A13F4">
                  <w:pPr>
                    <w:pStyle w:val="TAC"/>
                    <w:keepNext w:val="0"/>
                    <w:keepLines w:val="0"/>
                    <w:spacing w:line="257" w:lineRule="auto"/>
                    <w:rPr>
                      <w:kern w:val="24"/>
                      <w:szCs w:val="18"/>
                    </w:rPr>
                  </w:pPr>
                </w:p>
              </w:tc>
              <w:tc>
                <w:tcPr>
                  <w:tcW w:w="1500" w:type="dxa"/>
                  <w:vAlign w:val="center"/>
                </w:tcPr>
                <w:p w14:paraId="6132BB47" w14:textId="77777777" w:rsidR="007A13F4" w:rsidRDefault="007A13F4">
                  <w:pPr>
                    <w:pStyle w:val="TAC"/>
                    <w:keepNext w:val="0"/>
                    <w:keepLines w:val="0"/>
                    <w:spacing w:line="257" w:lineRule="auto"/>
                    <w:rPr>
                      <w:kern w:val="24"/>
                      <w:szCs w:val="18"/>
                    </w:rPr>
                  </w:pPr>
                </w:p>
              </w:tc>
              <w:tc>
                <w:tcPr>
                  <w:tcW w:w="1769" w:type="dxa"/>
                  <w:vAlign w:val="center"/>
                </w:tcPr>
                <w:p w14:paraId="72477971" w14:textId="77777777" w:rsidR="007A13F4" w:rsidRDefault="007A13F4">
                  <w:pPr>
                    <w:pStyle w:val="TAC"/>
                    <w:keepNext w:val="0"/>
                    <w:keepLines w:val="0"/>
                    <w:spacing w:line="257" w:lineRule="auto"/>
                    <w:rPr>
                      <w:kern w:val="24"/>
                      <w:szCs w:val="18"/>
                    </w:rPr>
                  </w:pPr>
                </w:p>
              </w:tc>
              <w:tc>
                <w:tcPr>
                  <w:tcW w:w="1404" w:type="dxa"/>
                  <w:vAlign w:val="center"/>
                </w:tcPr>
                <w:p w14:paraId="3B0ADE69" w14:textId="77777777" w:rsidR="007A13F4" w:rsidRDefault="007A13F4">
                  <w:pPr>
                    <w:pStyle w:val="TAC"/>
                    <w:keepNext w:val="0"/>
                    <w:keepLines w:val="0"/>
                    <w:spacing w:line="257" w:lineRule="auto"/>
                  </w:pPr>
                </w:p>
              </w:tc>
            </w:tr>
            <w:tr w:rsidR="007A13F4" w14:paraId="3415E5C3" w14:textId="77777777">
              <w:trPr>
                <w:cantSplit/>
              </w:trPr>
              <w:tc>
                <w:tcPr>
                  <w:tcW w:w="784" w:type="dxa"/>
                  <w:tcBorders>
                    <w:right w:val="double" w:sz="4" w:space="0" w:color="auto"/>
                  </w:tcBorders>
                  <w:shd w:val="clear" w:color="auto" w:fill="auto"/>
                  <w:vAlign w:val="center"/>
                </w:tcPr>
                <w:p w14:paraId="33F35D4F" w14:textId="77777777" w:rsidR="007A13F4" w:rsidRDefault="002C203D">
                  <w:pPr>
                    <w:pStyle w:val="TAC"/>
                    <w:keepNext w:val="0"/>
                    <w:keepLines w:val="0"/>
                    <w:spacing w:line="257" w:lineRule="auto"/>
                  </w:pPr>
                  <w:r>
                    <w:t>15</w:t>
                  </w:r>
                </w:p>
              </w:tc>
              <w:tc>
                <w:tcPr>
                  <w:tcW w:w="3179" w:type="dxa"/>
                  <w:tcBorders>
                    <w:left w:val="double" w:sz="4" w:space="0" w:color="auto"/>
                  </w:tcBorders>
                  <w:vAlign w:val="center"/>
                </w:tcPr>
                <w:p w14:paraId="1A4F72F2" w14:textId="77777777" w:rsidR="007A13F4" w:rsidRDefault="007A13F4">
                  <w:pPr>
                    <w:pStyle w:val="TAC"/>
                    <w:keepNext w:val="0"/>
                    <w:keepLines w:val="0"/>
                    <w:spacing w:line="257" w:lineRule="auto"/>
                    <w:rPr>
                      <w:kern w:val="24"/>
                      <w:szCs w:val="18"/>
                    </w:rPr>
                  </w:pPr>
                </w:p>
              </w:tc>
              <w:tc>
                <w:tcPr>
                  <w:tcW w:w="1500" w:type="dxa"/>
                  <w:vAlign w:val="center"/>
                </w:tcPr>
                <w:p w14:paraId="74F9802F" w14:textId="77777777" w:rsidR="007A13F4" w:rsidRDefault="007A13F4">
                  <w:pPr>
                    <w:pStyle w:val="TAC"/>
                    <w:keepNext w:val="0"/>
                    <w:keepLines w:val="0"/>
                    <w:spacing w:line="257" w:lineRule="auto"/>
                    <w:rPr>
                      <w:kern w:val="24"/>
                      <w:szCs w:val="18"/>
                    </w:rPr>
                  </w:pPr>
                </w:p>
              </w:tc>
              <w:tc>
                <w:tcPr>
                  <w:tcW w:w="1769" w:type="dxa"/>
                  <w:vAlign w:val="center"/>
                </w:tcPr>
                <w:p w14:paraId="22B775D9" w14:textId="77777777" w:rsidR="007A13F4" w:rsidRDefault="007A13F4">
                  <w:pPr>
                    <w:pStyle w:val="TAC"/>
                    <w:keepNext w:val="0"/>
                    <w:keepLines w:val="0"/>
                    <w:spacing w:line="257" w:lineRule="auto"/>
                    <w:rPr>
                      <w:kern w:val="24"/>
                      <w:szCs w:val="18"/>
                    </w:rPr>
                  </w:pPr>
                </w:p>
              </w:tc>
              <w:tc>
                <w:tcPr>
                  <w:tcW w:w="1404" w:type="dxa"/>
                  <w:vAlign w:val="center"/>
                </w:tcPr>
                <w:p w14:paraId="7330D986" w14:textId="77777777" w:rsidR="007A13F4" w:rsidRDefault="007A13F4">
                  <w:pPr>
                    <w:pStyle w:val="TAC"/>
                    <w:keepNext w:val="0"/>
                    <w:keepLines w:val="0"/>
                    <w:spacing w:line="257" w:lineRule="auto"/>
                  </w:pPr>
                </w:p>
              </w:tc>
            </w:tr>
          </w:tbl>
          <w:p w14:paraId="471C3BE3" w14:textId="77777777" w:rsidR="007A13F4" w:rsidRDefault="002C203D">
            <w:pPr>
              <w:spacing w:line="257" w:lineRule="auto"/>
              <w:jc w:val="center"/>
              <w:rPr>
                <w:color w:val="000000" w:themeColor="text1"/>
              </w:rPr>
            </w:pPr>
            <w:r>
              <w:rPr>
                <w:color w:val="000000" w:themeColor="text1"/>
              </w:rPr>
              <w:t>&lt;unchanged part omitted&gt;</w:t>
            </w:r>
          </w:p>
          <w:p w14:paraId="21324956" w14:textId="77777777" w:rsidR="007A13F4" w:rsidRDefault="002C203D">
            <w:pPr>
              <w:pStyle w:val="TH"/>
              <w:keepNext w:val="0"/>
              <w:keepLines w:val="0"/>
              <w:spacing w:line="257" w:lineRule="auto"/>
            </w:pPr>
            <w:r>
              <w:t>Table 13-10B: Set of resource blocks and slot symbols of CORESET for Type0-PDCCH search space set when {SS/PBCH block, PDCCH} SCS is {480, 480}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3179"/>
              <w:gridCol w:w="1500"/>
              <w:gridCol w:w="1769"/>
              <w:gridCol w:w="1404"/>
            </w:tblGrid>
            <w:tr w:rsidR="007A13F4" w14:paraId="1ECBEC6C" w14:textId="77777777">
              <w:trPr>
                <w:cantSplit/>
              </w:trPr>
              <w:tc>
                <w:tcPr>
                  <w:tcW w:w="784" w:type="dxa"/>
                  <w:tcBorders>
                    <w:bottom w:val="double" w:sz="4" w:space="0" w:color="auto"/>
                    <w:right w:val="double" w:sz="4" w:space="0" w:color="auto"/>
                  </w:tcBorders>
                  <w:shd w:val="clear" w:color="auto" w:fill="E0E0E0"/>
                  <w:vAlign w:val="center"/>
                </w:tcPr>
                <w:p w14:paraId="213421DD" w14:textId="77777777" w:rsidR="007A13F4" w:rsidRDefault="002C203D">
                  <w:pPr>
                    <w:pStyle w:val="TAH"/>
                    <w:keepNext w:val="0"/>
                    <w:keepLines w:val="0"/>
                    <w:spacing w:line="257" w:lineRule="auto"/>
                    <w:rPr>
                      <w:bCs/>
                    </w:rPr>
                  </w:pPr>
                  <w:r>
                    <w:rPr>
                      <w:bCs/>
                    </w:rPr>
                    <w:t>Index</w:t>
                  </w:r>
                </w:p>
              </w:tc>
              <w:tc>
                <w:tcPr>
                  <w:tcW w:w="3179" w:type="dxa"/>
                  <w:tcBorders>
                    <w:left w:val="double" w:sz="4" w:space="0" w:color="auto"/>
                    <w:bottom w:val="double" w:sz="4" w:space="0" w:color="auto"/>
                  </w:tcBorders>
                  <w:shd w:val="clear" w:color="auto" w:fill="E0E0E0"/>
                  <w:vAlign w:val="center"/>
                </w:tcPr>
                <w:p w14:paraId="6803E8E9" w14:textId="77777777" w:rsidR="007A13F4" w:rsidRDefault="002C203D">
                  <w:pPr>
                    <w:pStyle w:val="TAH"/>
                    <w:keepNext w:val="0"/>
                    <w:keepLines w:val="0"/>
                    <w:spacing w:line="257" w:lineRule="auto"/>
                    <w:rPr>
                      <w:bCs/>
                    </w:rPr>
                  </w:pPr>
                  <w:r>
                    <w:rPr>
                      <w:kern w:val="24"/>
                    </w:rPr>
                    <w:t xml:space="preserve">SS/PBCH block and CORESET multiplexing pattern </w:t>
                  </w:r>
                </w:p>
              </w:tc>
              <w:tc>
                <w:tcPr>
                  <w:tcW w:w="1500" w:type="dxa"/>
                  <w:tcBorders>
                    <w:bottom w:val="double" w:sz="4" w:space="0" w:color="auto"/>
                  </w:tcBorders>
                  <w:shd w:val="clear" w:color="auto" w:fill="E0E0E0"/>
                  <w:vAlign w:val="center"/>
                </w:tcPr>
                <w:p w14:paraId="790B1360" w14:textId="77777777" w:rsidR="007A13F4" w:rsidRDefault="002C203D">
                  <w:pPr>
                    <w:pStyle w:val="TAH"/>
                    <w:keepNext w:val="0"/>
                    <w:keepLines w:val="0"/>
                    <w:spacing w:line="257" w:lineRule="auto"/>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69" w:type="dxa"/>
                  <w:tcBorders>
                    <w:bottom w:val="double" w:sz="4" w:space="0" w:color="auto"/>
                  </w:tcBorders>
                  <w:shd w:val="clear" w:color="auto" w:fill="E0E0E0"/>
                  <w:vAlign w:val="center"/>
                </w:tcPr>
                <w:p w14:paraId="38F336D2" w14:textId="77777777" w:rsidR="007A13F4" w:rsidRDefault="002C203D">
                  <w:pPr>
                    <w:pStyle w:val="TAH"/>
                    <w:keepNext w:val="0"/>
                    <w:keepLines w:val="0"/>
                    <w:spacing w:line="257" w:lineRule="auto"/>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04" w:type="dxa"/>
                  <w:tcBorders>
                    <w:bottom w:val="double" w:sz="4" w:space="0" w:color="auto"/>
                  </w:tcBorders>
                  <w:shd w:val="clear" w:color="auto" w:fill="E0E0E0"/>
                  <w:vAlign w:val="center"/>
                </w:tcPr>
                <w:p w14:paraId="658AF452" w14:textId="77777777" w:rsidR="007A13F4" w:rsidRDefault="002C203D">
                  <w:pPr>
                    <w:pStyle w:val="TAH"/>
                    <w:keepNext w:val="0"/>
                    <w:keepLines w:val="0"/>
                    <w:spacing w:line="257" w:lineRule="auto"/>
                    <w:rPr>
                      <w:bCs/>
                    </w:rPr>
                  </w:pPr>
                  <w:r>
                    <w:rPr>
                      <w:kern w:val="24"/>
                    </w:rPr>
                    <w:t xml:space="preserve">Offset (RBs) </w:t>
                  </w:r>
                </w:p>
              </w:tc>
            </w:tr>
            <w:tr w:rsidR="007A13F4" w14:paraId="535DE2CE" w14:textId="77777777">
              <w:trPr>
                <w:cantSplit/>
              </w:trPr>
              <w:tc>
                <w:tcPr>
                  <w:tcW w:w="784" w:type="dxa"/>
                  <w:tcBorders>
                    <w:top w:val="double" w:sz="4" w:space="0" w:color="auto"/>
                    <w:right w:val="double" w:sz="4" w:space="0" w:color="auto"/>
                  </w:tcBorders>
                  <w:shd w:val="clear" w:color="auto" w:fill="auto"/>
                  <w:vAlign w:val="center"/>
                </w:tcPr>
                <w:p w14:paraId="10399DAA" w14:textId="77777777" w:rsidR="007A13F4" w:rsidRDefault="002C203D">
                  <w:pPr>
                    <w:pStyle w:val="TAC"/>
                    <w:keepNext w:val="0"/>
                    <w:keepLines w:val="0"/>
                    <w:spacing w:line="257" w:lineRule="auto"/>
                  </w:pPr>
                  <w:r>
                    <w:t>0</w:t>
                  </w:r>
                </w:p>
              </w:tc>
              <w:tc>
                <w:tcPr>
                  <w:tcW w:w="3179" w:type="dxa"/>
                  <w:tcBorders>
                    <w:top w:val="double" w:sz="4" w:space="0" w:color="auto"/>
                    <w:left w:val="double" w:sz="4" w:space="0" w:color="auto"/>
                  </w:tcBorders>
                  <w:vAlign w:val="center"/>
                </w:tcPr>
                <w:p w14:paraId="0D623F9A" w14:textId="77777777" w:rsidR="007A13F4" w:rsidRDefault="002C203D">
                  <w:pPr>
                    <w:pStyle w:val="TAC"/>
                    <w:keepNext w:val="0"/>
                    <w:keepLines w:val="0"/>
                    <w:spacing w:line="257" w:lineRule="auto"/>
                  </w:pPr>
                  <w:r>
                    <w:rPr>
                      <w:kern w:val="24"/>
                      <w:szCs w:val="18"/>
                    </w:rPr>
                    <w:t xml:space="preserve">1 </w:t>
                  </w:r>
                </w:p>
              </w:tc>
              <w:tc>
                <w:tcPr>
                  <w:tcW w:w="1500" w:type="dxa"/>
                  <w:tcBorders>
                    <w:top w:val="double" w:sz="4" w:space="0" w:color="auto"/>
                  </w:tcBorders>
                  <w:vAlign w:val="center"/>
                </w:tcPr>
                <w:p w14:paraId="0D2EBD4E" w14:textId="77777777" w:rsidR="007A13F4" w:rsidRDefault="002C203D">
                  <w:pPr>
                    <w:pStyle w:val="TAC"/>
                    <w:keepNext w:val="0"/>
                    <w:keepLines w:val="0"/>
                    <w:spacing w:line="257" w:lineRule="auto"/>
                  </w:pPr>
                  <w:r>
                    <w:rPr>
                      <w:kern w:val="24"/>
                      <w:szCs w:val="18"/>
                    </w:rPr>
                    <w:t>24</w:t>
                  </w:r>
                </w:p>
              </w:tc>
              <w:tc>
                <w:tcPr>
                  <w:tcW w:w="1769" w:type="dxa"/>
                  <w:tcBorders>
                    <w:top w:val="double" w:sz="4" w:space="0" w:color="auto"/>
                  </w:tcBorders>
                  <w:vAlign w:val="center"/>
                </w:tcPr>
                <w:p w14:paraId="55212251" w14:textId="77777777" w:rsidR="007A13F4" w:rsidRDefault="002C203D">
                  <w:pPr>
                    <w:pStyle w:val="TAC"/>
                    <w:keepNext w:val="0"/>
                    <w:keepLines w:val="0"/>
                    <w:spacing w:line="257" w:lineRule="auto"/>
                  </w:pPr>
                  <w:r>
                    <w:rPr>
                      <w:kern w:val="24"/>
                      <w:szCs w:val="18"/>
                    </w:rPr>
                    <w:t>2</w:t>
                  </w:r>
                </w:p>
              </w:tc>
              <w:tc>
                <w:tcPr>
                  <w:tcW w:w="1404" w:type="dxa"/>
                  <w:tcBorders>
                    <w:top w:val="double" w:sz="4" w:space="0" w:color="auto"/>
                  </w:tcBorders>
                  <w:vAlign w:val="center"/>
                </w:tcPr>
                <w:p w14:paraId="732E541D" w14:textId="77777777" w:rsidR="007A13F4" w:rsidRDefault="002C203D">
                  <w:pPr>
                    <w:pStyle w:val="TAC"/>
                    <w:keepNext w:val="0"/>
                    <w:keepLines w:val="0"/>
                    <w:spacing w:line="257" w:lineRule="auto"/>
                  </w:pPr>
                  <w:r>
                    <w:rPr>
                      <w:rFonts w:hint="eastAsia"/>
                      <w:color w:val="FF0000"/>
                      <w:lang w:eastAsia="zh-CN"/>
                    </w:rPr>
                    <w:t>0</w:t>
                  </w:r>
                </w:p>
              </w:tc>
            </w:tr>
            <w:tr w:rsidR="007A13F4" w14:paraId="4F18F337" w14:textId="77777777">
              <w:trPr>
                <w:cantSplit/>
              </w:trPr>
              <w:tc>
                <w:tcPr>
                  <w:tcW w:w="784" w:type="dxa"/>
                  <w:tcBorders>
                    <w:right w:val="double" w:sz="4" w:space="0" w:color="auto"/>
                  </w:tcBorders>
                  <w:shd w:val="clear" w:color="auto" w:fill="auto"/>
                  <w:vAlign w:val="center"/>
                </w:tcPr>
                <w:p w14:paraId="53D2E5DB" w14:textId="77777777" w:rsidR="007A13F4" w:rsidRDefault="002C203D">
                  <w:pPr>
                    <w:pStyle w:val="TAC"/>
                    <w:keepNext w:val="0"/>
                    <w:keepLines w:val="0"/>
                    <w:spacing w:line="257" w:lineRule="auto"/>
                  </w:pPr>
                  <w:r>
                    <w:t>1</w:t>
                  </w:r>
                </w:p>
              </w:tc>
              <w:tc>
                <w:tcPr>
                  <w:tcW w:w="3179" w:type="dxa"/>
                  <w:tcBorders>
                    <w:left w:val="double" w:sz="4" w:space="0" w:color="auto"/>
                  </w:tcBorders>
                  <w:vAlign w:val="center"/>
                </w:tcPr>
                <w:p w14:paraId="5CC8E769" w14:textId="77777777" w:rsidR="007A13F4" w:rsidRDefault="002C203D">
                  <w:pPr>
                    <w:pStyle w:val="TAC"/>
                    <w:keepNext w:val="0"/>
                    <w:keepLines w:val="0"/>
                    <w:spacing w:line="257" w:lineRule="auto"/>
                  </w:pPr>
                  <w:r>
                    <w:rPr>
                      <w:kern w:val="24"/>
                      <w:szCs w:val="18"/>
                    </w:rPr>
                    <w:t xml:space="preserve">1 </w:t>
                  </w:r>
                </w:p>
              </w:tc>
              <w:tc>
                <w:tcPr>
                  <w:tcW w:w="1500" w:type="dxa"/>
                  <w:vAlign w:val="center"/>
                </w:tcPr>
                <w:p w14:paraId="226293B8" w14:textId="77777777" w:rsidR="007A13F4" w:rsidRDefault="002C203D">
                  <w:pPr>
                    <w:pStyle w:val="TAC"/>
                    <w:keepNext w:val="0"/>
                    <w:keepLines w:val="0"/>
                    <w:spacing w:line="257" w:lineRule="auto"/>
                  </w:pPr>
                  <w:r>
                    <w:rPr>
                      <w:kern w:val="24"/>
                      <w:szCs w:val="18"/>
                    </w:rPr>
                    <w:t>24</w:t>
                  </w:r>
                </w:p>
              </w:tc>
              <w:tc>
                <w:tcPr>
                  <w:tcW w:w="1769" w:type="dxa"/>
                  <w:vAlign w:val="center"/>
                </w:tcPr>
                <w:p w14:paraId="3AC9B4E3" w14:textId="77777777" w:rsidR="007A13F4" w:rsidRDefault="002C203D">
                  <w:pPr>
                    <w:pStyle w:val="TAC"/>
                    <w:keepNext w:val="0"/>
                    <w:keepLines w:val="0"/>
                    <w:spacing w:line="257" w:lineRule="auto"/>
                  </w:pPr>
                  <w:r>
                    <w:rPr>
                      <w:kern w:val="24"/>
                      <w:szCs w:val="18"/>
                    </w:rPr>
                    <w:t>2</w:t>
                  </w:r>
                </w:p>
              </w:tc>
              <w:tc>
                <w:tcPr>
                  <w:tcW w:w="1404" w:type="dxa"/>
                  <w:vAlign w:val="center"/>
                </w:tcPr>
                <w:p w14:paraId="672D4766" w14:textId="77777777" w:rsidR="007A13F4" w:rsidRDefault="002C203D">
                  <w:pPr>
                    <w:pStyle w:val="TAC"/>
                    <w:keepNext w:val="0"/>
                    <w:keepLines w:val="0"/>
                    <w:spacing w:line="257" w:lineRule="auto"/>
                  </w:pPr>
                  <w:r>
                    <w:rPr>
                      <w:color w:val="FF0000"/>
                      <w:lang w:eastAsia="zh-CN"/>
                    </w:rPr>
                    <w:t>4</w:t>
                  </w:r>
                </w:p>
              </w:tc>
            </w:tr>
            <w:tr w:rsidR="007A13F4" w14:paraId="5D469E93" w14:textId="77777777">
              <w:trPr>
                <w:cantSplit/>
              </w:trPr>
              <w:tc>
                <w:tcPr>
                  <w:tcW w:w="784" w:type="dxa"/>
                  <w:tcBorders>
                    <w:right w:val="double" w:sz="4" w:space="0" w:color="auto"/>
                  </w:tcBorders>
                  <w:shd w:val="clear" w:color="auto" w:fill="auto"/>
                  <w:vAlign w:val="center"/>
                </w:tcPr>
                <w:p w14:paraId="0B3752AF" w14:textId="77777777" w:rsidR="007A13F4" w:rsidRDefault="002C203D">
                  <w:pPr>
                    <w:pStyle w:val="TAC"/>
                    <w:keepNext w:val="0"/>
                    <w:keepLines w:val="0"/>
                    <w:spacing w:line="257" w:lineRule="auto"/>
                  </w:pPr>
                  <w:r>
                    <w:t>2</w:t>
                  </w:r>
                </w:p>
              </w:tc>
              <w:tc>
                <w:tcPr>
                  <w:tcW w:w="3179" w:type="dxa"/>
                  <w:tcBorders>
                    <w:left w:val="double" w:sz="4" w:space="0" w:color="auto"/>
                  </w:tcBorders>
                  <w:vAlign w:val="center"/>
                </w:tcPr>
                <w:p w14:paraId="646BC4E9" w14:textId="77777777" w:rsidR="007A13F4" w:rsidRDefault="002C203D">
                  <w:pPr>
                    <w:pStyle w:val="TAC"/>
                    <w:keepNext w:val="0"/>
                    <w:keepLines w:val="0"/>
                    <w:spacing w:line="257" w:lineRule="auto"/>
                  </w:pPr>
                  <w:r>
                    <w:rPr>
                      <w:kern w:val="24"/>
                      <w:szCs w:val="18"/>
                    </w:rPr>
                    <w:t xml:space="preserve">1 </w:t>
                  </w:r>
                </w:p>
              </w:tc>
              <w:tc>
                <w:tcPr>
                  <w:tcW w:w="1500" w:type="dxa"/>
                  <w:vAlign w:val="center"/>
                </w:tcPr>
                <w:p w14:paraId="156E0779" w14:textId="77777777" w:rsidR="007A13F4" w:rsidRDefault="002C203D">
                  <w:pPr>
                    <w:pStyle w:val="TAC"/>
                    <w:keepNext w:val="0"/>
                    <w:keepLines w:val="0"/>
                    <w:spacing w:line="257" w:lineRule="auto"/>
                  </w:pPr>
                  <w:r>
                    <w:rPr>
                      <w:kern w:val="24"/>
                      <w:szCs w:val="18"/>
                    </w:rPr>
                    <w:t>48</w:t>
                  </w:r>
                </w:p>
              </w:tc>
              <w:tc>
                <w:tcPr>
                  <w:tcW w:w="1769" w:type="dxa"/>
                  <w:vAlign w:val="center"/>
                </w:tcPr>
                <w:p w14:paraId="392164DB" w14:textId="77777777" w:rsidR="007A13F4" w:rsidRDefault="002C203D">
                  <w:pPr>
                    <w:pStyle w:val="TAC"/>
                    <w:keepNext w:val="0"/>
                    <w:keepLines w:val="0"/>
                    <w:spacing w:line="257" w:lineRule="auto"/>
                  </w:pPr>
                  <w:r>
                    <w:rPr>
                      <w:kern w:val="24"/>
                      <w:szCs w:val="18"/>
                    </w:rPr>
                    <w:t>1</w:t>
                  </w:r>
                </w:p>
              </w:tc>
              <w:tc>
                <w:tcPr>
                  <w:tcW w:w="1404" w:type="dxa"/>
                  <w:vAlign w:val="center"/>
                </w:tcPr>
                <w:p w14:paraId="5126EC5D" w14:textId="77777777" w:rsidR="007A13F4" w:rsidRDefault="002C203D">
                  <w:pPr>
                    <w:pStyle w:val="TAC"/>
                    <w:keepNext w:val="0"/>
                    <w:keepLines w:val="0"/>
                    <w:spacing w:line="257" w:lineRule="auto"/>
                  </w:pPr>
                  <w:r>
                    <w:rPr>
                      <w:color w:val="FF0000"/>
                      <w:lang w:eastAsia="zh-CN"/>
                    </w:rPr>
                    <w:t>0</w:t>
                  </w:r>
                </w:p>
              </w:tc>
            </w:tr>
            <w:tr w:rsidR="007A13F4" w14:paraId="20FEA8B6" w14:textId="77777777">
              <w:trPr>
                <w:cantSplit/>
              </w:trPr>
              <w:tc>
                <w:tcPr>
                  <w:tcW w:w="784" w:type="dxa"/>
                  <w:tcBorders>
                    <w:right w:val="double" w:sz="4" w:space="0" w:color="auto"/>
                  </w:tcBorders>
                  <w:shd w:val="clear" w:color="auto" w:fill="auto"/>
                  <w:vAlign w:val="center"/>
                </w:tcPr>
                <w:p w14:paraId="793E51BA" w14:textId="77777777" w:rsidR="007A13F4" w:rsidRDefault="002C203D">
                  <w:pPr>
                    <w:pStyle w:val="TAC"/>
                    <w:keepNext w:val="0"/>
                    <w:keepLines w:val="0"/>
                    <w:spacing w:line="257" w:lineRule="auto"/>
                  </w:pPr>
                  <w:r>
                    <w:t>3</w:t>
                  </w:r>
                </w:p>
              </w:tc>
              <w:tc>
                <w:tcPr>
                  <w:tcW w:w="3179" w:type="dxa"/>
                  <w:tcBorders>
                    <w:left w:val="double" w:sz="4" w:space="0" w:color="auto"/>
                  </w:tcBorders>
                  <w:vAlign w:val="center"/>
                </w:tcPr>
                <w:p w14:paraId="66D25516" w14:textId="77777777" w:rsidR="007A13F4" w:rsidRDefault="002C203D">
                  <w:pPr>
                    <w:pStyle w:val="TAC"/>
                    <w:keepNext w:val="0"/>
                    <w:keepLines w:val="0"/>
                    <w:spacing w:line="257" w:lineRule="auto"/>
                  </w:pPr>
                  <w:r>
                    <w:t>1</w:t>
                  </w:r>
                </w:p>
              </w:tc>
              <w:tc>
                <w:tcPr>
                  <w:tcW w:w="1500" w:type="dxa"/>
                  <w:vAlign w:val="center"/>
                </w:tcPr>
                <w:p w14:paraId="2E172B66" w14:textId="77777777" w:rsidR="007A13F4" w:rsidRDefault="002C203D">
                  <w:pPr>
                    <w:pStyle w:val="TAC"/>
                    <w:keepNext w:val="0"/>
                    <w:keepLines w:val="0"/>
                    <w:spacing w:line="257" w:lineRule="auto"/>
                  </w:pPr>
                  <w:r>
                    <w:t>48</w:t>
                  </w:r>
                </w:p>
              </w:tc>
              <w:tc>
                <w:tcPr>
                  <w:tcW w:w="1769" w:type="dxa"/>
                  <w:vAlign w:val="center"/>
                </w:tcPr>
                <w:p w14:paraId="49E8ABF0" w14:textId="77777777" w:rsidR="007A13F4" w:rsidRDefault="002C203D">
                  <w:pPr>
                    <w:pStyle w:val="TAC"/>
                    <w:keepNext w:val="0"/>
                    <w:keepLines w:val="0"/>
                    <w:spacing w:line="257" w:lineRule="auto"/>
                  </w:pPr>
                  <w:r>
                    <w:t>2</w:t>
                  </w:r>
                </w:p>
              </w:tc>
              <w:tc>
                <w:tcPr>
                  <w:tcW w:w="1404" w:type="dxa"/>
                  <w:vAlign w:val="center"/>
                </w:tcPr>
                <w:p w14:paraId="7E1905C1" w14:textId="77777777" w:rsidR="007A13F4" w:rsidRDefault="002C203D">
                  <w:pPr>
                    <w:pStyle w:val="TAC"/>
                    <w:keepNext w:val="0"/>
                    <w:keepLines w:val="0"/>
                    <w:spacing w:line="257" w:lineRule="auto"/>
                  </w:pPr>
                  <w:r>
                    <w:rPr>
                      <w:color w:val="FF0000"/>
                      <w:lang w:eastAsia="zh-CN"/>
                    </w:rPr>
                    <w:t>0</w:t>
                  </w:r>
                </w:p>
              </w:tc>
            </w:tr>
            <w:tr w:rsidR="007A13F4" w14:paraId="0E4FEAAF" w14:textId="77777777">
              <w:trPr>
                <w:cantSplit/>
              </w:trPr>
              <w:tc>
                <w:tcPr>
                  <w:tcW w:w="784" w:type="dxa"/>
                  <w:tcBorders>
                    <w:right w:val="double" w:sz="4" w:space="0" w:color="auto"/>
                  </w:tcBorders>
                  <w:shd w:val="clear" w:color="auto" w:fill="auto"/>
                  <w:vAlign w:val="center"/>
                </w:tcPr>
                <w:p w14:paraId="649B21A9" w14:textId="77777777" w:rsidR="007A13F4" w:rsidRDefault="002C203D">
                  <w:pPr>
                    <w:pStyle w:val="TAC"/>
                    <w:keepNext w:val="0"/>
                    <w:keepLines w:val="0"/>
                    <w:spacing w:line="257" w:lineRule="auto"/>
                  </w:pPr>
                  <w:r>
                    <w:t>4</w:t>
                  </w:r>
                </w:p>
              </w:tc>
              <w:tc>
                <w:tcPr>
                  <w:tcW w:w="3179" w:type="dxa"/>
                  <w:tcBorders>
                    <w:left w:val="double" w:sz="4" w:space="0" w:color="auto"/>
                  </w:tcBorders>
                  <w:vAlign w:val="center"/>
                </w:tcPr>
                <w:p w14:paraId="2E673E8A" w14:textId="77777777" w:rsidR="007A13F4" w:rsidRDefault="002C203D">
                  <w:pPr>
                    <w:pStyle w:val="TAC"/>
                    <w:keepNext w:val="0"/>
                    <w:keepLines w:val="0"/>
                    <w:spacing w:line="257" w:lineRule="auto"/>
                  </w:pPr>
                  <w:r>
                    <w:rPr>
                      <w:kern w:val="24"/>
                      <w:szCs w:val="18"/>
                    </w:rPr>
                    <w:t xml:space="preserve">1 </w:t>
                  </w:r>
                </w:p>
              </w:tc>
              <w:tc>
                <w:tcPr>
                  <w:tcW w:w="1500" w:type="dxa"/>
                  <w:vAlign w:val="center"/>
                </w:tcPr>
                <w:p w14:paraId="49D70E6C" w14:textId="77777777" w:rsidR="007A13F4" w:rsidRDefault="002C203D">
                  <w:pPr>
                    <w:pStyle w:val="TAC"/>
                    <w:keepNext w:val="0"/>
                    <w:keepLines w:val="0"/>
                    <w:spacing w:line="257" w:lineRule="auto"/>
                  </w:pPr>
                  <w:r>
                    <w:rPr>
                      <w:kern w:val="24"/>
                      <w:szCs w:val="18"/>
                    </w:rPr>
                    <w:t>48</w:t>
                  </w:r>
                </w:p>
              </w:tc>
              <w:tc>
                <w:tcPr>
                  <w:tcW w:w="1769" w:type="dxa"/>
                  <w:vAlign w:val="center"/>
                </w:tcPr>
                <w:p w14:paraId="5A511A5A" w14:textId="77777777" w:rsidR="007A13F4" w:rsidRDefault="002C203D">
                  <w:pPr>
                    <w:pStyle w:val="TAC"/>
                    <w:keepNext w:val="0"/>
                    <w:keepLines w:val="0"/>
                    <w:spacing w:line="257" w:lineRule="auto"/>
                  </w:pPr>
                  <w:r>
                    <w:rPr>
                      <w:kern w:val="24"/>
                      <w:szCs w:val="18"/>
                    </w:rPr>
                    <w:t>1</w:t>
                  </w:r>
                </w:p>
              </w:tc>
              <w:tc>
                <w:tcPr>
                  <w:tcW w:w="1404" w:type="dxa"/>
                  <w:vAlign w:val="center"/>
                </w:tcPr>
                <w:p w14:paraId="746CD5B8" w14:textId="77777777" w:rsidR="007A13F4" w:rsidRDefault="002C203D">
                  <w:pPr>
                    <w:pStyle w:val="TAC"/>
                    <w:keepNext w:val="0"/>
                    <w:keepLines w:val="0"/>
                    <w:spacing w:line="257" w:lineRule="auto"/>
                  </w:pPr>
                  <w:r>
                    <w:rPr>
                      <w:color w:val="FF0000"/>
                      <w:lang w:eastAsia="zh-CN"/>
                    </w:rPr>
                    <w:t>14</w:t>
                  </w:r>
                </w:p>
              </w:tc>
            </w:tr>
            <w:tr w:rsidR="007A13F4" w14:paraId="59D24FFF" w14:textId="77777777">
              <w:trPr>
                <w:cantSplit/>
              </w:trPr>
              <w:tc>
                <w:tcPr>
                  <w:tcW w:w="784" w:type="dxa"/>
                  <w:tcBorders>
                    <w:right w:val="double" w:sz="4" w:space="0" w:color="auto"/>
                  </w:tcBorders>
                  <w:shd w:val="clear" w:color="auto" w:fill="auto"/>
                  <w:vAlign w:val="center"/>
                </w:tcPr>
                <w:p w14:paraId="2AEAF259" w14:textId="77777777" w:rsidR="007A13F4" w:rsidRDefault="002C203D">
                  <w:pPr>
                    <w:pStyle w:val="TAC"/>
                    <w:keepNext w:val="0"/>
                    <w:keepLines w:val="0"/>
                    <w:spacing w:line="257" w:lineRule="auto"/>
                  </w:pPr>
                  <w:r>
                    <w:t>5</w:t>
                  </w:r>
                </w:p>
              </w:tc>
              <w:tc>
                <w:tcPr>
                  <w:tcW w:w="3179" w:type="dxa"/>
                  <w:tcBorders>
                    <w:left w:val="double" w:sz="4" w:space="0" w:color="auto"/>
                  </w:tcBorders>
                  <w:vAlign w:val="center"/>
                </w:tcPr>
                <w:p w14:paraId="126011B5" w14:textId="77777777" w:rsidR="007A13F4" w:rsidRDefault="002C203D">
                  <w:pPr>
                    <w:pStyle w:val="TAC"/>
                    <w:keepNext w:val="0"/>
                    <w:keepLines w:val="0"/>
                    <w:spacing w:line="257" w:lineRule="auto"/>
                  </w:pPr>
                  <w:r>
                    <w:t>1</w:t>
                  </w:r>
                </w:p>
              </w:tc>
              <w:tc>
                <w:tcPr>
                  <w:tcW w:w="1500" w:type="dxa"/>
                  <w:vAlign w:val="center"/>
                </w:tcPr>
                <w:p w14:paraId="0A940A46" w14:textId="77777777" w:rsidR="007A13F4" w:rsidRDefault="002C203D">
                  <w:pPr>
                    <w:pStyle w:val="TAC"/>
                    <w:keepNext w:val="0"/>
                    <w:keepLines w:val="0"/>
                    <w:spacing w:line="257" w:lineRule="auto"/>
                  </w:pPr>
                  <w:r>
                    <w:t>48</w:t>
                  </w:r>
                </w:p>
              </w:tc>
              <w:tc>
                <w:tcPr>
                  <w:tcW w:w="1769" w:type="dxa"/>
                  <w:vAlign w:val="center"/>
                </w:tcPr>
                <w:p w14:paraId="6C5AD7C6" w14:textId="77777777" w:rsidR="007A13F4" w:rsidRDefault="002C203D">
                  <w:pPr>
                    <w:pStyle w:val="TAC"/>
                    <w:keepNext w:val="0"/>
                    <w:keepLines w:val="0"/>
                    <w:spacing w:line="257" w:lineRule="auto"/>
                  </w:pPr>
                  <w:r>
                    <w:t>2</w:t>
                  </w:r>
                </w:p>
              </w:tc>
              <w:tc>
                <w:tcPr>
                  <w:tcW w:w="1404" w:type="dxa"/>
                  <w:vAlign w:val="center"/>
                </w:tcPr>
                <w:p w14:paraId="7414B78B" w14:textId="77777777" w:rsidR="007A13F4" w:rsidRDefault="002C203D">
                  <w:pPr>
                    <w:pStyle w:val="TAC"/>
                    <w:keepNext w:val="0"/>
                    <w:keepLines w:val="0"/>
                    <w:spacing w:line="257" w:lineRule="auto"/>
                  </w:pPr>
                  <w:r>
                    <w:rPr>
                      <w:rFonts w:hint="eastAsia"/>
                      <w:color w:val="FF0000"/>
                      <w:lang w:eastAsia="zh-CN"/>
                    </w:rPr>
                    <w:t>1</w:t>
                  </w:r>
                  <w:r>
                    <w:rPr>
                      <w:color w:val="FF0000"/>
                      <w:lang w:eastAsia="zh-CN"/>
                    </w:rPr>
                    <w:t>4</w:t>
                  </w:r>
                </w:p>
              </w:tc>
            </w:tr>
            <w:tr w:rsidR="007A13F4" w14:paraId="1974E466" w14:textId="77777777">
              <w:trPr>
                <w:cantSplit/>
              </w:trPr>
              <w:tc>
                <w:tcPr>
                  <w:tcW w:w="784" w:type="dxa"/>
                  <w:tcBorders>
                    <w:right w:val="double" w:sz="4" w:space="0" w:color="auto"/>
                  </w:tcBorders>
                  <w:shd w:val="clear" w:color="auto" w:fill="auto"/>
                  <w:vAlign w:val="center"/>
                </w:tcPr>
                <w:p w14:paraId="7453D741" w14:textId="77777777" w:rsidR="007A13F4" w:rsidRDefault="002C203D">
                  <w:pPr>
                    <w:pStyle w:val="TAC"/>
                    <w:keepNext w:val="0"/>
                    <w:keepLines w:val="0"/>
                    <w:spacing w:line="257" w:lineRule="auto"/>
                  </w:pPr>
                  <w:r>
                    <w:t>6</w:t>
                  </w:r>
                </w:p>
              </w:tc>
              <w:tc>
                <w:tcPr>
                  <w:tcW w:w="3179" w:type="dxa"/>
                  <w:tcBorders>
                    <w:left w:val="double" w:sz="4" w:space="0" w:color="auto"/>
                  </w:tcBorders>
                  <w:vAlign w:val="center"/>
                </w:tcPr>
                <w:p w14:paraId="4F75CED9" w14:textId="77777777" w:rsidR="007A13F4" w:rsidRDefault="002C203D">
                  <w:pPr>
                    <w:pStyle w:val="TAC"/>
                    <w:keepNext w:val="0"/>
                    <w:keepLines w:val="0"/>
                    <w:spacing w:line="257" w:lineRule="auto"/>
                  </w:pPr>
                  <w:r>
                    <w:rPr>
                      <w:color w:val="FF0000"/>
                    </w:rPr>
                    <w:t>1</w:t>
                  </w:r>
                </w:p>
              </w:tc>
              <w:tc>
                <w:tcPr>
                  <w:tcW w:w="1500" w:type="dxa"/>
                  <w:vAlign w:val="center"/>
                </w:tcPr>
                <w:p w14:paraId="758D4CF2" w14:textId="77777777" w:rsidR="007A13F4" w:rsidRDefault="002C203D">
                  <w:pPr>
                    <w:pStyle w:val="TAC"/>
                    <w:keepNext w:val="0"/>
                    <w:keepLines w:val="0"/>
                    <w:spacing w:line="257" w:lineRule="auto"/>
                  </w:pPr>
                  <w:r>
                    <w:rPr>
                      <w:color w:val="FF0000"/>
                    </w:rPr>
                    <w:t>48</w:t>
                  </w:r>
                </w:p>
              </w:tc>
              <w:tc>
                <w:tcPr>
                  <w:tcW w:w="1769" w:type="dxa"/>
                  <w:vAlign w:val="center"/>
                </w:tcPr>
                <w:p w14:paraId="48CDD241" w14:textId="77777777" w:rsidR="007A13F4" w:rsidRDefault="002C203D">
                  <w:pPr>
                    <w:pStyle w:val="TAC"/>
                    <w:keepNext w:val="0"/>
                    <w:keepLines w:val="0"/>
                    <w:spacing w:line="257" w:lineRule="auto"/>
                  </w:pPr>
                  <w:r>
                    <w:rPr>
                      <w:color w:val="FF0000"/>
                    </w:rPr>
                    <w:t>1</w:t>
                  </w:r>
                </w:p>
              </w:tc>
              <w:tc>
                <w:tcPr>
                  <w:tcW w:w="1404" w:type="dxa"/>
                  <w:vAlign w:val="center"/>
                </w:tcPr>
                <w:p w14:paraId="1B07E8A6" w14:textId="77777777" w:rsidR="007A13F4" w:rsidRDefault="002C203D">
                  <w:pPr>
                    <w:pStyle w:val="TAC"/>
                    <w:keepNext w:val="0"/>
                    <w:keepLines w:val="0"/>
                    <w:spacing w:line="257" w:lineRule="auto"/>
                  </w:pPr>
                  <w:r>
                    <w:rPr>
                      <w:rFonts w:hint="eastAsia"/>
                      <w:color w:val="FF0000"/>
                      <w:lang w:eastAsia="zh-CN"/>
                    </w:rPr>
                    <w:t>2</w:t>
                  </w:r>
                  <w:r>
                    <w:rPr>
                      <w:color w:val="FF0000"/>
                      <w:lang w:eastAsia="zh-CN"/>
                    </w:rPr>
                    <w:t>8</w:t>
                  </w:r>
                </w:p>
              </w:tc>
            </w:tr>
            <w:tr w:rsidR="007A13F4" w14:paraId="74095089" w14:textId="77777777">
              <w:trPr>
                <w:cantSplit/>
              </w:trPr>
              <w:tc>
                <w:tcPr>
                  <w:tcW w:w="784" w:type="dxa"/>
                  <w:tcBorders>
                    <w:right w:val="double" w:sz="4" w:space="0" w:color="auto"/>
                  </w:tcBorders>
                  <w:shd w:val="clear" w:color="auto" w:fill="auto"/>
                  <w:vAlign w:val="center"/>
                </w:tcPr>
                <w:p w14:paraId="346AEA75" w14:textId="77777777" w:rsidR="007A13F4" w:rsidRDefault="002C203D">
                  <w:pPr>
                    <w:pStyle w:val="TAC"/>
                    <w:keepNext w:val="0"/>
                    <w:keepLines w:val="0"/>
                    <w:spacing w:line="257" w:lineRule="auto"/>
                  </w:pPr>
                  <w:r>
                    <w:t>7</w:t>
                  </w:r>
                </w:p>
              </w:tc>
              <w:tc>
                <w:tcPr>
                  <w:tcW w:w="3179" w:type="dxa"/>
                  <w:tcBorders>
                    <w:left w:val="double" w:sz="4" w:space="0" w:color="auto"/>
                  </w:tcBorders>
                  <w:vAlign w:val="center"/>
                </w:tcPr>
                <w:p w14:paraId="04B15656" w14:textId="77777777" w:rsidR="007A13F4" w:rsidRDefault="002C203D">
                  <w:pPr>
                    <w:pStyle w:val="TAC"/>
                    <w:keepNext w:val="0"/>
                    <w:keepLines w:val="0"/>
                    <w:spacing w:line="257" w:lineRule="auto"/>
                  </w:pPr>
                  <w:r>
                    <w:rPr>
                      <w:color w:val="FF0000"/>
                      <w:kern w:val="24"/>
                      <w:szCs w:val="18"/>
                    </w:rPr>
                    <w:t>1</w:t>
                  </w:r>
                </w:p>
              </w:tc>
              <w:tc>
                <w:tcPr>
                  <w:tcW w:w="1500" w:type="dxa"/>
                  <w:vAlign w:val="center"/>
                </w:tcPr>
                <w:p w14:paraId="2249CDD4" w14:textId="77777777" w:rsidR="007A13F4" w:rsidRDefault="002C203D">
                  <w:pPr>
                    <w:pStyle w:val="TAC"/>
                    <w:keepNext w:val="0"/>
                    <w:keepLines w:val="0"/>
                    <w:spacing w:line="257" w:lineRule="auto"/>
                  </w:pPr>
                  <w:r>
                    <w:rPr>
                      <w:color w:val="FF0000"/>
                      <w:kern w:val="24"/>
                      <w:szCs w:val="18"/>
                    </w:rPr>
                    <w:t>48</w:t>
                  </w:r>
                </w:p>
              </w:tc>
              <w:tc>
                <w:tcPr>
                  <w:tcW w:w="1769" w:type="dxa"/>
                  <w:vAlign w:val="center"/>
                </w:tcPr>
                <w:p w14:paraId="0469F46B" w14:textId="77777777" w:rsidR="007A13F4" w:rsidRDefault="002C203D">
                  <w:pPr>
                    <w:pStyle w:val="TAC"/>
                    <w:keepNext w:val="0"/>
                    <w:keepLines w:val="0"/>
                    <w:spacing w:line="257" w:lineRule="auto"/>
                  </w:pPr>
                  <w:r>
                    <w:rPr>
                      <w:color w:val="FF0000"/>
                      <w:kern w:val="24"/>
                      <w:szCs w:val="18"/>
                    </w:rPr>
                    <w:t>2</w:t>
                  </w:r>
                </w:p>
              </w:tc>
              <w:tc>
                <w:tcPr>
                  <w:tcW w:w="1404" w:type="dxa"/>
                  <w:vAlign w:val="center"/>
                </w:tcPr>
                <w:p w14:paraId="6FD25B66" w14:textId="77777777" w:rsidR="007A13F4" w:rsidRDefault="002C203D">
                  <w:pPr>
                    <w:pStyle w:val="TAC"/>
                    <w:keepNext w:val="0"/>
                    <w:keepLines w:val="0"/>
                    <w:spacing w:line="257" w:lineRule="auto"/>
                  </w:pPr>
                  <w:r>
                    <w:rPr>
                      <w:rFonts w:hint="eastAsia"/>
                      <w:color w:val="FF0000"/>
                      <w:lang w:eastAsia="zh-CN"/>
                    </w:rPr>
                    <w:t>2</w:t>
                  </w:r>
                  <w:r>
                    <w:rPr>
                      <w:color w:val="FF0000"/>
                      <w:lang w:eastAsia="zh-CN"/>
                    </w:rPr>
                    <w:t>8</w:t>
                  </w:r>
                </w:p>
              </w:tc>
            </w:tr>
            <w:tr w:rsidR="007A13F4" w14:paraId="0C03CE27" w14:textId="77777777">
              <w:trPr>
                <w:cantSplit/>
              </w:trPr>
              <w:tc>
                <w:tcPr>
                  <w:tcW w:w="784" w:type="dxa"/>
                  <w:tcBorders>
                    <w:right w:val="double" w:sz="4" w:space="0" w:color="auto"/>
                  </w:tcBorders>
                  <w:shd w:val="clear" w:color="auto" w:fill="auto"/>
                  <w:vAlign w:val="center"/>
                </w:tcPr>
                <w:p w14:paraId="24639AF9" w14:textId="77777777" w:rsidR="007A13F4" w:rsidRDefault="002C203D">
                  <w:pPr>
                    <w:pStyle w:val="TAC"/>
                    <w:keepNext w:val="0"/>
                    <w:keepLines w:val="0"/>
                    <w:spacing w:line="257" w:lineRule="auto"/>
                  </w:pPr>
                  <w:r>
                    <w:t>8</w:t>
                  </w:r>
                </w:p>
              </w:tc>
              <w:tc>
                <w:tcPr>
                  <w:tcW w:w="3179" w:type="dxa"/>
                  <w:tcBorders>
                    <w:left w:val="double" w:sz="4" w:space="0" w:color="auto"/>
                  </w:tcBorders>
                  <w:vAlign w:val="center"/>
                </w:tcPr>
                <w:p w14:paraId="1C3CF809" w14:textId="77777777" w:rsidR="007A13F4" w:rsidRDefault="002C203D">
                  <w:pPr>
                    <w:pStyle w:val="TAC"/>
                    <w:keepNext w:val="0"/>
                    <w:keepLines w:val="0"/>
                    <w:spacing w:line="257" w:lineRule="auto"/>
                    <w:rPr>
                      <w:kern w:val="24"/>
                      <w:szCs w:val="18"/>
                    </w:rPr>
                  </w:pPr>
                  <w:r>
                    <w:rPr>
                      <w:color w:val="FF0000"/>
                      <w:kern w:val="24"/>
                      <w:szCs w:val="18"/>
                    </w:rPr>
                    <w:t xml:space="preserve">1 </w:t>
                  </w:r>
                </w:p>
              </w:tc>
              <w:tc>
                <w:tcPr>
                  <w:tcW w:w="1500" w:type="dxa"/>
                  <w:vAlign w:val="center"/>
                </w:tcPr>
                <w:p w14:paraId="6A041FDF" w14:textId="77777777" w:rsidR="007A13F4" w:rsidRDefault="002C203D">
                  <w:pPr>
                    <w:pStyle w:val="TAC"/>
                    <w:keepNext w:val="0"/>
                    <w:keepLines w:val="0"/>
                    <w:spacing w:line="257" w:lineRule="auto"/>
                    <w:rPr>
                      <w:kern w:val="24"/>
                      <w:szCs w:val="18"/>
                    </w:rPr>
                  </w:pPr>
                  <w:r>
                    <w:rPr>
                      <w:color w:val="FF0000"/>
                      <w:kern w:val="24"/>
                      <w:szCs w:val="18"/>
                    </w:rPr>
                    <w:t>96</w:t>
                  </w:r>
                </w:p>
              </w:tc>
              <w:tc>
                <w:tcPr>
                  <w:tcW w:w="1769" w:type="dxa"/>
                  <w:vAlign w:val="center"/>
                </w:tcPr>
                <w:p w14:paraId="3B47AD77" w14:textId="77777777" w:rsidR="007A13F4" w:rsidRDefault="002C203D">
                  <w:pPr>
                    <w:pStyle w:val="TAC"/>
                    <w:keepNext w:val="0"/>
                    <w:keepLines w:val="0"/>
                    <w:spacing w:line="257" w:lineRule="auto"/>
                    <w:rPr>
                      <w:kern w:val="24"/>
                      <w:szCs w:val="18"/>
                    </w:rPr>
                  </w:pPr>
                  <w:r>
                    <w:rPr>
                      <w:color w:val="FF0000"/>
                      <w:kern w:val="24"/>
                      <w:szCs w:val="18"/>
                    </w:rPr>
                    <w:t>1</w:t>
                  </w:r>
                </w:p>
              </w:tc>
              <w:tc>
                <w:tcPr>
                  <w:tcW w:w="1404" w:type="dxa"/>
                  <w:vAlign w:val="center"/>
                </w:tcPr>
                <w:p w14:paraId="47D686F2" w14:textId="77777777" w:rsidR="007A13F4" w:rsidRDefault="002C203D">
                  <w:pPr>
                    <w:pStyle w:val="TAC"/>
                    <w:keepNext w:val="0"/>
                    <w:keepLines w:val="0"/>
                    <w:spacing w:line="257" w:lineRule="auto"/>
                  </w:pPr>
                  <w:r>
                    <w:rPr>
                      <w:color w:val="FF0000"/>
                      <w:lang w:eastAsia="zh-CN"/>
                    </w:rPr>
                    <w:t>0</w:t>
                  </w:r>
                </w:p>
              </w:tc>
            </w:tr>
            <w:tr w:rsidR="007A13F4" w14:paraId="779EA2E7" w14:textId="77777777">
              <w:trPr>
                <w:cantSplit/>
              </w:trPr>
              <w:tc>
                <w:tcPr>
                  <w:tcW w:w="784" w:type="dxa"/>
                  <w:tcBorders>
                    <w:right w:val="double" w:sz="4" w:space="0" w:color="auto"/>
                  </w:tcBorders>
                  <w:shd w:val="clear" w:color="auto" w:fill="auto"/>
                  <w:vAlign w:val="center"/>
                </w:tcPr>
                <w:p w14:paraId="090878A6" w14:textId="77777777" w:rsidR="007A13F4" w:rsidRDefault="002C203D">
                  <w:pPr>
                    <w:pStyle w:val="TAC"/>
                    <w:keepNext w:val="0"/>
                    <w:keepLines w:val="0"/>
                    <w:spacing w:line="257" w:lineRule="auto"/>
                  </w:pPr>
                  <w:r>
                    <w:t>9</w:t>
                  </w:r>
                </w:p>
              </w:tc>
              <w:tc>
                <w:tcPr>
                  <w:tcW w:w="3179" w:type="dxa"/>
                  <w:tcBorders>
                    <w:left w:val="double" w:sz="4" w:space="0" w:color="auto"/>
                  </w:tcBorders>
                  <w:vAlign w:val="center"/>
                </w:tcPr>
                <w:p w14:paraId="250940EA" w14:textId="77777777" w:rsidR="007A13F4" w:rsidRDefault="002C203D">
                  <w:pPr>
                    <w:pStyle w:val="TAC"/>
                    <w:keepNext w:val="0"/>
                    <w:keepLines w:val="0"/>
                    <w:spacing w:line="257" w:lineRule="auto"/>
                    <w:rPr>
                      <w:kern w:val="24"/>
                      <w:szCs w:val="18"/>
                    </w:rPr>
                  </w:pPr>
                  <w:r>
                    <w:rPr>
                      <w:color w:val="FF0000"/>
                    </w:rPr>
                    <w:t>1</w:t>
                  </w:r>
                </w:p>
              </w:tc>
              <w:tc>
                <w:tcPr>
                  <w:tcW w:w="1500" w:type="dxa"/>
                  <w:vAlign w:val="center"/>
                </w:tcPr>
                <w:p w14:paraId="6F0C04DB" w14:textId="77777777" w:rsidR="007A13F4" w:rsidRDefault="002C203D">
                  <w:pPr>
                    <w:pStyle w:val="TAC"/>
                    <w:keepNext w:val="0"/>
                    <w:keepLines w:val="0"/>
                    <w:spacing w:line="257" w:lineRule="auto"/>
                    <w:rPr>
                      <w:kern w:val="24"/>
                      <w:szCs w:val="18"/>
                    </w:rPr>
                  </w:pPr>
                  <w:r>
                    <w:rPr>
                      <w:color w:val="FF0000"/>
                    </w:rPr>
                    <w:t>96</w:t>
                  </w:r>
                </w:p>
              </w:tc>
              <w:tc>
                <w:tcPr>
                  <w:tcW w:w="1769" w:type="dxa"/>
                  <w:vAlign w:val="center"/>
                </w:tcPr>
                <w:p w14:paraId="3B233A13" w14:textId="77777777" w:rsidR="007A13F4" w:rsidRDefault="002C203D">
                  <w:pPr>
                    <w:pStyle w:val="TAC"/>
                    <w:keepNext w:val="0"/>
                    <w:keepLines w:val="0"/>
                    <w:spacing w:line="257" w:lineRule="auto"/>
                    <w:rPr>
                      <w:kern w:val="24"/>
                      <w:szCs w:val="18"/>
                    </w:rPr>
                  </w:pPr>
                  <w:r>
                    <w:rPr>
                      <w:color w:val="FF0000"/>
                    </w:rPr>
                    <w:t>2</w:t>
                  </w:r>
                </w:p>
              </w:tc>
              <w:tc>
                <w:tcPr>
                  <w:tcW w:w="1404" w:type="dxa"/>
                  <w:vAlign w:val="center"/>
                </w:tcPr>
                <w:p w14:paraId="5177AFC3" w14:textId="77777777" w:rsidR="007A13F4" w:rsidRDefault="002C203D">
                  <w:pPr>
                    <w:pStyle w:val="TAC"/>
                    <w:keepNext w:val="0"/>
                    <w:keepLines w:val="0"/>
                    <w:spacing w:line="257" w:lineRule="auto"/>
                  </w:pPr>
                  <w:r>
                    <w:rPr>
                      <w:color w:val="FF0000"/>
                      <w:lang w:eastAsia="zh-CN"/>
                    </w:rPr>
                    <w:t>0</w:t>
                  </w:r>
                </w:p>
              </w:tc>
            </w:tr>
            <w:tr w:rsidR="007A13F4" w14:paraId="38F5A80B" w14:textId="77777777">
              <w:trPr>
                <w:cantSplit/>
              </w:trPr>
              <w:tc>
                <w:tcPr>
                  <w:tcW w:w="784" w:type="dxa"/>
                  <w:tcBorders>
                    <w:right w:val="double" w:sz="4" w:space="0" w:color="auto"/>
                  </w:tcBorders>
                  <w:shd w:val="clear" w:color="auto" w:fill="auto"/>
                  <w:vAlign w:val="center"/>
                </w:tcPr>
                <w:p w14:paraId="1BDC7AAC" w14:textId="77777777" w:rsidR="007A13F4" w:rsidRDefault="002C203D">
                  <w:pPr>
                    <w:pStyle w:val="TAC"/>
                    <w:keepNext w:val="0"/>
                    <w:keepLines w:val="0"/>
                    <w:spacing w:line="257" w:lineRule="auto"/>
                  </w:pPr>
                  <w:r>
                    <w:t>10</w:t>
                  </w:r>
                </w:p>
              </w:tc>
              <w:tc>
                <w:tcPr>
                  <w:tcW w:w="3179" w:type="dxa"/>
                  <w:tcBorders>
                    <w:left w:val="double" w:sz="4" w:space="0" w:color="auto"/>
                  </w:tcBorders>
                  <w:vAlign w:val="center"/>
                </w:tcPr>
                <w:p w14:paraId="745ACA9C" w14:textId="77777777" w:rsidR="007A13F4" w:rsidRDefault="002C203D">
                  <w:pPr>
                    <w:pStyle w:val="TAC"/>
                    <w:keepNext w:val="0"/>
                    <w:keepLines w:val="0"/>
                    <w:spacing w:line="257" w:lineRule="auto"/>
                    <w:rPr>
                      <w:kern w:val="24"/>
                      <w:szCs w:val="18"/>
                    </w:rPr>
                  </w:pPr>
                  <w:r>
                    <w:rPr>
                      <w:color w:val="FF0000"/>
                      <w:kern w:val="24"/>
                      <w:szCs w:val="18"/>
                    </w:rPr>
                    <w:t xml:space="preserve">1 </w:t>
                  </w:r>
                </w:p>
              </w:tc>
              <w:tc>
                <w:tcPr>
                  <w:tcW w:w="1500" w:type="dxa"/>
                  <w:vAlign w:val="center"/>
                </w:tcPr>
                <w:p w14:paraId="5A1BB05E" w14:textId="77777777" w:rsidR="007A13F4" w:rsidRDefault="002C203D">
                  <w:pPr>
                    <w:pStyle w:val="TAC"/>
                    <w:keepNext w:val="0"/>
                    <w:keepLines w:val="0"/>
                    <w:spacing w:line="257" w:lineRule="auto"/>
                    <w:rPr>
                      <w:kern w:val="24"/>
                      <w:szCs w:val="18"/>
                    </w:rPr>
                  </w:pPr>
                  <w:r>
                    <w:rPr>
                      <w:color w:val="FF0000"/>
                      <w:kern w:val="24"/>
                      <w:szCs w:val="18"/>
                    </w:rPr>
                    <w:t>96</w:t>
                  </w:r>
                </w:p>
              </w:tc>
              <w:tc>
                <w:tcPr>
                  <w:tcW w:w="1769" w:type="dxa"/>
                  <w:vAlign w:val="center"/>
                </w:tcPr>
                <w:p w14:paraId="7349DCFD" w14:textId="77777777" w:rsidR="007A13F4" w:rsidRDefault="002C203D">
                  <w:pPr>
                    <w:pStyle w:val="TAC"/>
                    <w:keepNext w:val="0"/>
                    <w:keepLines w:val="0"/>
                    <w:spacing w:line="257" w:lineRule="auto"/>
                    <w:rPr>
                      <w:kern w:val="24"/>
                      <w:szCs w:val="18"/>
                    </w:rPr>
                  </w:pPr>
                  <w:r>
                    <w:rPr>
                      <w:color w:val="FF0000"/>
                      <w:kern w:val="24"/>
                      <w:szCs w:val="18"/>
                    </w:rPr>
                    <w:t>1</w:t>
                  </w:r>
                </w:p>
              </w:tc>
              <w:tc>
                <w:tcPr>
                  <w:tcW w:w="1404" w:type="dxa"/>
                  <w:vAlign w:val="center"/>
                </w:tcPr>
                <w:p w14:paraId="73AFC3C1" w14:textId="77777777" w:rsidR="007A13F4" w:rsidRDefault="002C203D">
                  <w:pPr>
                    <w:pStyle w:val="TAC"/>
                    <w:keepNext w:val="0"/>
                    <w:keepLines w:val="0"/>
                    <w:spacing w:line="257" w:lineRule="auto"/>
                  </w:pPr>
                  <w:r>
                    <w:rPr>
                      <w:color w:val="FF0000"/>
                      <w:lang w:eastAsia="zh-CN"/>
                    </w:rPr>
                    <w:t>76</w:t>
                  </w:r>
                </w:p>
              </w:tc>
            </w:tr>
            <w:tr w:rsidR="007A13F4" w14:paraId="39F44E02" w14:textId="77777777">
              <w:trPr>
                <w:cantSplit/>
              </w:trPr>
              <w:tc>
                <w:tcPr>
                  <w:tcW w:w="784" w:type="dxa"/>
                  <w:tcBorders>
                    <w:right w:val="double" w:sz="4" w:space="0" w:color="auto"/>
                  </w:tcBorders>
                  <w:shd w:val="clear" w:color="auto" w:fill="auto"/>
                  <w:vAlign w:val="center"/>
                </w:tcPr>
                <w:p w14:paraId="433C7B3F" w14:textId="77777777" w:rsidR="007A13F4" w:rsidRDefault="002C203D">
                  <w:pPr>
                    <w:pStyle w:val="TAC"/>
                    <w:keepNext w:val="0"/>
                    <w:keepLines w:val="0"/>
                    <w:spacing w:line="257" w:lineRule="auto"/>
                  </w:pPr>
                  <w:r>
                    <w:t>11</w:t>
                  </w:r>
                </w:p>
              </w:tc>
              <w:tc>
                <w:tcPr>
                  <w:tcW w:w="3179" w:type="dxa"/>
                  <w:tcBorders>
                    <w:left w:val="double" w:sz="4" w:space="0" w:color="auto"/>
                  </w:tcBorders>
                  <w:vAlign w:val="center"/>
                </w:tcPr>
                <w:p w14:paraId="02510425" w14:textId="77777777" w:rsidR="007A13F4" w:rsidRDefault="002C203D">
                  <w:pPr>
                    <w:pStyle w:val="TAC"/>
                    <w:keepNext w:val="0"/>
                    <w:keepLines w:val="0"/>
                    <w:spacing w:line="257" w:lineRule="auto"/>
                    <w:rPr>
                      <w:kern w:val="24"/>
                      <w:szCs w:val="18"/>
                    </w:rPr>
                  </w:pPr>
                  <w:r>
                    <w:rPr>
                      <w:color w:val="FF0000"/>
                    </w:rPr>
                    <w:t>1</w:t>
                  </w:r>
                </w:p>
              </w:tc>
              <w:tc>
                <w:tcPr>
                  <w:tcW w:w="1500" w:type="dxa"/>
                  <w:vAlign w:val="center"/>
                </w:tcPr>
                <w:p w14:paraId="7918B443" w14:textId="77777777" w:rsidR="007A13F4" w:rsidRDefault="002C203D">
                  <w:pPr>
                    <w:pStyle w:val="TAC"/>
                    <w:keepNext w:val="0"/>
                    <w:keepLines w:val="0"/>
                    <w:spacing w:line="257" w:lineRule="auto"/>
                    <w:rPr>
                      <w:kern w:val="24"/>
                      <w:szCs w:val="18"/>
                    </w:rPr>
                  </w:pPr>
                  <w:r>
                    <w:rPr>
                      <w:color w:val="FF0000"/>
                    </w:rPr>
                    <w:t>96</w:t>
                  </w:r>
                </w:p>
              </w:tc>
              <w:tc>
                <w:tcPr>
                  <w:tcW w:w="1769" w:type="dxa"/>
                  <w:vAlign w:val="center"/>
                </w:tcPr>
                <w:p w14:paraId="43C870B8" w14:textId="77777777" w:rsidR="007A13F4" w:rsidRDefault="002C203D">
                  <w:pPr>
                    <w:pStyle w:val="TAC"/>
                    <w:keepNext w:val="0"/>
                    <w:keepLines w:val="0"/>
                    <w:spacing w:line="257" w:lineRule="auto"/>
                    <w:rPr>
                      <w:kern w:val="24"/>
                      <w:szCs w:val="18"/>
                    </w:rPr>
                  </w:pPr>
                  <w:r>
                    <w:rPr>
                      <w:color w:val="FF0000"/>
                    </w:rPr>
                    <w:t>2</w:t>
                  </w:r>
                </w:p>
              </w:tc>
              <w:tc>
                <w:tcPr>
                  <w:tcW w:w="1404" w:type="dxa"/>
                  <w:vAlign w:val="center"/>
                </w:tcPr>
                <w:p w14:paraId="7B990F7E" w14:textId="77777777" w:rsidR="007A13F4" w:rsidRDefault="002C203D">
                  <w:pPr>
                    <w:pStyle w:val="TAC"/>
                    <w:keepNext w:val="0"/>
                    <w:keepLines w:val="0"/>
                    <w:spacing w:line="257" w:lineRule="auto"/>
                  </w:pPr>
                  <w:r>
                    <w:rPr>
                      <w:color w:val="FF0000"/>
                      <w:lang w:eastAsia="zh-CN"/>
                    </w:rPr>
                    <w:t>76</w:t>
                  </w:r>
                </w:p>
              </w:tc>
            </w:tr>
            <w:tr w:rsidR="007A13F4" w14:paraId="4A39F950" w14:textId="77777777">
              <w:trPr>
                <w:cantSplit/>
              </w:trPr>
              <w:tc>
                <w:tcPr>
                  <w:tcW w:w="784" w:type="dxa"/>
                  <w:tcBorders>
                    <w:right w:val="double" w:sz="4" w:space="0" w:color="auto"/>
                  </w:tcBorders>
                  <w:shd w:val="clear" w:color="auto" w:fill="auto"/>
                  <w:vAlign w:val="center"/>
                </w:tcPr>
                <w:p w14:paraId="6C6178AB" w14:textId="77777777" w:rsidR="007A13F4" w:rsidRDefault="002C203D">
                  <w:pPr>
                    <w:pStyle w:val="TAC"/>
                    <w:keepNext w:val="0"/>
                    <w:keepLines w:val="0"/>
                    <w:spacing w:line="257" w:lineRule="auto"/>
                  </w:pPr>
                  <w:r>
                    <w:t>12</w:t>
                  </w:r>
                </w:p>
              </w:tc>
              <w:tc>
                <w:tcPr>
                  <w:tcW w:w="3179" w:type="dxa"/>
                  <w:tcBorders>
                    <w:left w:val="double" w:sz="4" w:space="0" w:color="auto"/>
                  </w:tcBorders>
                  <w:vAlign w:val="center"/>
                </w:tcPr>
                <w:p w14:paraId="725F1F12" w14:textId="77777777" w:rsidR="007A13F4" w:rsidRDefault="002C203D">
                  <w:pPr>
                    <w:pStyle w:val="TAC"/>
                    <w:keepNext w:val="0"/>
                    <w:keepLines w:val="0"/>
                    <w:spacing w:line="257" w:lineRule="auto"/>
                    <w:rPr>
                      <w:color w:val="FF0000"/>
                      <w:kern w:val="24"/>
                      <w:szCs w:val="18"/>
                    </w:rPr>
                  </w:pPr>
                  <w:r>
                    <w:rPr>
                      <w:color w:val="FF0000"/>
                      <w:kern w:val="24"/>
                      <w:szCs w:val="18"/>
                    </w:rPr>
                    <w:t xml:space="preserve">3 </w:t>
                  </w:r>
                </w:p>
              </w:tc>
              <w:tc>
                <w:tcPr>
                  <w:tcW w:w="1500" w:type="dxa"/>
                  <w:vAlign w:val="center"/>
                </w:tcPr>
                <w:p w14:paraId="4637E58F" w14:textId="77777777" w:rsidR="007A13F4" w:rsidRDefault="002C203D">
                  <w:pPr>
                    <w:pStyle w:val="TAC"/>
                    <w:keepNext w:val="0"/>
                    <w:keepLines w:val="0"/>
                    <w:spacing w:line="257" w:lineRule="auto"/>
                    <w:rPr>
                      <w:color w:val="FF0000"/>
                      <w:kern w:val="24"/>
                      <w:szCs w:val="18"/>
                    </w:rPr>
                  </w:pPr>
                  <w:r>
                    <w:rPr>
                      <w:color w:val="FF0000"/>
                      <w:kern w:val="24"/>
                      <w:szCs w:val="18"/>
                    </w:rPr>
                    <w:t>24</w:t>
                  </w:r>
                </w:p>
              </w:tc>
              <w:tc>
                <w:tcPr>
                  <w:tcW w:w="1769" w:type="dxa"/>
                  <w:vAlign w:val="center"/>
                </w:tcPr>
                <w:p w14:paraId="696E67B4" w14:textId="77777777" w:rsidR="007A13F4" w:rsidRDefault="002C203D">
                  <w:pPr>
                    <w:pStyle w:val="TAC"/>
                    <w:keepNext w:val="0"/>
                    <w:keepLines w:val="0"/>
                    <w:spacing w:line="257" w:lineRule="auto"/>
                    <w:rPr>
                      <w:color w:val="FF0000"/>
                      <w:kern w:val="24"/>
                      <w:szCs w:val="18"/>
                    </w:rPr>
                  </w:pPr>
                  <w:r>
                    <w:rPr>
                      <w:color w:val="FF0000"/>
                      <w:kern w:val="24"/>
                      <w:szCs w:val="18"/>
                    </w:rPr>
                    <w:t>2</w:t>
                  </w:r>
                </w:p>
              </w:tc>
              <w:tc>
                <w:tcPr>
                  <w:tcW w:w="1404" w:type="dxa"/>
                  <w:vAlign w:val="center"/>
                </w:tcPr>
                <w:p w14:paraId="4B8D4C8A" w14:textId="77777777" w:rsidR="007A13F4" w:rsidRDefault="002C203D">
                  <w:pPr>
                    <w:pStyle w:val="TAC"/>
                    <w:keepNext w:val="0"/>
                    <w:keepLines w:val="0"/>
                    <w:spacing w:line="257" w:lineRule="auto"/>
                    <w:rPr>
                      <w:color w:val="FF0000"/>
                      <w:kern w:val="24"/>
                      <w:szCs w:val="18"/>
                    </w:rPr>
                  </w:pPr>
                  <w:r>
                    <w:rPr>
                      <w:color w:val="FF0000"/>
                      <w:kern w:val="24"/>
                      <w:szCs w:val="18"/>
                    </w:rPr>
                    <w:t xml:space="preserve">-20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=0</m:t>
                    </m:r>
                  </m:oMath>
                  <w:r>
                    <w:rPr>
                      <w:color w:val="FF0000"/>
                      <w:kern w:val="24"/>
                      <w:szCs w:val="18"/>
                    </w:rPr>
                    <w:t xml:space="preserve"> </w:t>
                  </w:r>
                </w:p>
                <w:p w14:paraId="06BE3668" w14:textId="77777777" w:rsidR="007A13F4" w:rsidRDefault="002C203D">
                  <w:pPr>
                    <w:pStyle w:val="TAC"/>
                    <w:keepNext w:val="0"/>
                    <w:keepLines w:val="0"/>
                    <w:spacing w:line="257" w:lineRule="auto"/>
                  </w:pPr>
                  <w:r>
                    <w:rPr>
                      <w:color w:val="FF0000"/>
                      <w:kern w:val="24"/>
                      <w:szCs w:val="18"/>
                    </w:rPr>
                    <w:t xml:space="preserve">-21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&gt;0</m:t>
                    </m:r>
                  </m:oMath>
                </w:p>
              </w:tc>
            </w:tr>
            <w:tr w:rsidR="007A13F4" w14:paraId="13E49790" w14:textId="77777777">
              <w:trPr>
                <w:cantSplit/>
              </w:trPr>
              <w:tc>
                <w:tcPr>
                  <w:tcW w:w="784" w:type="dxa"/>
                  <w:tcBorders>
                    <w:right w:val="double" w:sz="4" w:space="0" w:color="auto"/>
                  </w:tcBorders>
                  <w:shd w:val="clear" w:color="auto" w:fill="auto"/>
                  <w:vAlign w:val="center"/>
                </w:tcPr>
                <w:p w14:paraId="2D1E617B" w14:textId="77777777" w:rsidR="007A13F4" w:rsidRDefault="002C203D">
                  <w:pPr>
                    <w:pStyle w:val="TAC"/>
                    <w:keepNext w:val="0"/>
                    <w:keepLines w:val="0"/>
                    <w:spacing w:line="257" w:lineRule="auto"/>
                  </w:pPr>
                  <w:r>
                    <w:t>13</w:t>
                  </w:r>
                </w:p>
              </w:tc>
              <w:tc>
                <w:tcPr>
                  <w:tcW w:w="3179" w:type="dxa"/>
                  <w:tcBorders>
                    <w:left w:val="double" w:sz="4" w:space="0" w:color="auto"/>
                  </w:tcBorders>
                  <w:vAlign w:val="center"/>
                </w:tcPr>
                <w:p w14:paraId="018E8959" w14:textId="77777777" w:rsidR="007A13F4" w:rsidRDefault="002C203D">
                  <w:pPr>
                    <w:pStyle w:val="TAC"/>
                    <w:keepNext w:val="0"/>
                    <w:keepLines w:val="0"/>
                    <w:spacing w:line="257" w:lineRule="auto"/>
                    <w:rPr>
                      <w:color w:val="FF0000"/>
                      <w:kern w:val="24"/>
                      <w:szCs w:val="18"/>
                    </w:rPr>
                  </w:pPr>
                  <w:r>
                    <w:rPr>
                      <w:color w:val="FF0000"/>
                      <w:kern w:val="24"/>
                      <w:szCs w:val="18"/>
                    </w:rPr>
                    <w:t xml:space="preserve">3 </w:t>
                  </w:r>
                </w:p>
              </w:tc>
              <w:tc>
                <w:tcPr>
                  <w:tcW w:w="1500" w:type="dxa"/>
                  <w:vAlign w:val="center"/>
                </w:tcPr>
                <w:p w14:paraId="5437D0C1" w14:textId="77777777" w:rsidR="007A13F4" w:rsidRDefault="002C203D">
                  <w:pPr>
                    <w:pStyle w:val="TAC"/>
                    <w:keepNext w:val="0"/>
                    <w:keepLines w:val="0"/>
                    <w:spacing w:line="257" w:lineRule="auto"/>
                    <w:rPr>
                      <w:color w:val="FF0000"/>
                      <w:kern w:val="24"/>
                      <w:szCs w:val="18"/>
                    </w:rPr>
                  </w:pPr>
                  <w:r>
                    <w:rPr>
                      <w:color w:val="FF0000"/>
                      <w:kern w:val="24"/>
                      <w:szCs w:val="18"/>
                    </w:rPr>
                    <w:t>48</w:t>
                  </w:r>
                </w:p>
              </w:tc>
              <w:tc>
                <w:tcPr>
                  <w:tcW w:w="1769" w:type="dxa"/>
                  <w:vAlign w:val="center"/>
                </w:tcPr>
                <w:p w14:paraId="7C506982" w14:textId="77777777" w:rsidR="007A13F4" w:rsidRDefault="002C203D">
                  <w:pPr>
                    <w:pStyle w:val="TAC"/>
                    <w:keepNext w:val="0"/>
                    <w:keepLines w:val="0"/>
                    <w:spacing w:line="257" w:lineRule="auto"/>
                    <w:rPr>
                      <w:color w:val="FF0000"/>
                      <w:kern w:val="24"/>
                      <w:szCs w:val="18"/>
                    </w:rPr>
                  </w:pPr>
                  <w:r>
                    <w:rPr>
                      <w:color w:val="FF0000"/>
                      <w:kern w:val="24"/>
                      <w:szCs w:val="18"/>
                    </w:rPr>
                    <w:t>2</w:t>
                  </w:r>
                </w:p>
              </w:tc>
              <w:tc>
                <w:tcPr>
                  <w:tcW w:w="1404" w:type="dxa"/>
                  <w:vAlign w:val="center"/>
                </w:tcPr>
                <w:p w14:paraId="33EC8D06" w14:textId="77777777" w:rsidR="007A13F4" w:rsidRDefault="002C203D">
                  <w:pPr>
                    <w:pStyle w:val="TAC"/>
                    <w:keepNext w:val="0"/>
                    <w:keepLines w:val="0"/>
                    <w:spacing w:line="257" w:lineRule="auto"/>
                    <w:rPr>
                      <w:color w:val="FF0000"/>
                      <w:kern w:val="24"/>
                      <w:szCs w:val="18"/>
                    </w:rPr>
                  </w:pPr>
                  <w:r>
                    <w:rPr>
                      <w:color w:val="FF0000"/>
                      <w:kern w:val="24"/>
                      <w:szCs w:val="18"/>
                    </w:rPr>
                    <w:t xml:space="preserve">-20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=0</m:t>
                    </m:r>
                  </m:oMath>
                  <w:r>
                    <w:rPr>
                      <w:color w:val="FF0000"/>
                      <w:kern w:val="24"/>
                      <w:szCs w:val="18"/>
                    </w:rPr>
                    <w:t xml:space="preserve"> </w:t>
                  </w:r>
                </w:p>
                <w:p w14:paraId="14EAEF22" w14:textId="77777777" w:rsidR="007A13F4" w:rsidRDefault="002C203D">
                  <w:pPr>
                    <w:pStyle w:val="TAC"/>
                    <w:keepNext w:val="0"/>
                    <w:keepLines w:val="0"/>
                    <w:spacing w:line="257" w:lineRule="auto"/>
                  </w:pPr>
                  <w:r>
                    <w:rPr>
                      <w:color w:val="FF0000"/>
                      <w:kern w:val="24"/>
                      <w:szCs w:val="18"/>
                    </w:rPr>
                    <w:t xml:space="preserve">-21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&gt;0</m:t>
                    </m:r>
                  </m:oMath>
                </w:p>
              </w:tc>
            </w:tr>
            <w:tr w:rsidR="007A13F4" w14:paraId="5253CEE8" w14:textId="77777777">
              <w:trPr>
                <w:cantSplit/>
              </w:trPr>
              <w:tc>
                <w:tcPr>
                  <w:tcW w:w="784" w:type="dxa"/>
                  <w:tcBorders>
                    <w:right w:val="double" w:sz="4" w:space="0" w:color="auto"/>
                  </w:tcBorders>
                  <w:shd w:val="clear" w:color="auto" w:fill="auto"/>
                  <w:vAlign w:val="center"/>
                </w:tcPr>
                <w:p w14:paraId="4397293B" w14:textId="77777777" w:rsidR="007A13F4" w:rsidRDefault="002C203D">
                  <w:pPr>
                    <w:pStyle w:val="TAC"/>
                    <w:keepNext w:val="0"/>
                    <w:keepLines w:val="0"/>
                    <w:spacing w:line="257" w:lineRule="auto"/>
                  </w:pPr>
                  <w:r>
                    <w:t>14</w:t>
                  </w:r>
                </w:p>
              </w:tc>
              <w:tc>
                <w:tcPr>
                  <w:tcW w:w="3179" w:type="dxa"/>
                  <w:tcBorders>
                    <w:left w:val="double" w:sz="4" w:space="0" w:color="auto"/>
                  </w:tcBorders>
                  <w:vAlign w:val="center"/>
                </w:tcPr>
                <w:p w14:paraId="1915A5EF" w14:textId="77777777" w:rsidR="007A13F4" w:rsidRDefault="002C203D">
                  <w:pPr>
                    <w:pStyle w:val="TAC"/>
                    <w:keepNext w:val="0"/>
                    <w:keepLines w:val="0"/>
                    <w:spacing w:line="257" w:lineRule="auto"/>
                    <w:rPr>
                      <w:color w:val="FF0000"/>
                      <w:kern w:val="24"/>
                      <w:szCs w:val="18"/>
                    </w:rPr>
                  </w:pPr>
                  <w:r>
                    <w:rPr>
                      <w:color w:val="FF0000"/>
                      <w:kern w:val="24"/>
                      <w:szCs w:val="18"/>
                    </w:rPr>
                    <w:t xml:space="preserve">3 </w:t>
                  </w:r>
                </w:p>
              </w:tc>
              <w:tc>
                <w:tcPr>
                  <w:tcW w:w="1500" w:type="dxa"/>
                  <w:vAlign w:val="center"/>
                </w:tcPr>
                <w:p w14:paraId="6E8B9212" w14:textId="77777777" w:rsidR="007A13F4" w:rsidRDefault="002C203D">
                  <w:pPr>
                    <w:pStyle w:val="TAC"/>
                    <w:keepNext w:val="0"/>
                    <w:keepLines w:val="0"/>
                    <w:spacing w:line="257" w:lineRule="auto"/>
                    <w:rPr>
                      <w:color w:val="FF0000"/>
                      <w:kern w:val="24"/>
                      <w:szCs w:val="18"/>
                    </w:rPr>
                  </w:pPr>
                  <w:r>
                    <w:rPr>
                      <w:color w:val="FF0000"/>
                      <w:kern w:val="24"/>
                      <w:szCs w:val="18"/>
                    </w:rPr>
                    <w:t>96</w:t>
                  </w:r>
                </w:p>
              </w:tc>
              <w:tc>
                <w:tcPr>
                  <w:tcW w:w="1769" w:type="dxa"/>
                  <w:vAlign w:val="center"/>
                </w:tcPr>
                <w:p w14:paraId="7B6FAAFB" w14:textId="77777777" w:rsidR="007A13F4" w:rsidRDefault="002C203D">
                  <w:pPr>
                    <w:pStyle w:val="TAC"/>
                    <w:keepNext w:val="0"/>
                    <w:keepLines w:val="0"/>
                    <w:spacing w:line="257" w:lineRule="auto"/>
                    <w:rPr>
                      <w:color w:val="FF0000"/>
                      <w:kern w:val="24"/>
                      <w:szCs w:val="18"/>
                    </w:rPr>
                  </w:pPr>
                  <w:r>
                    <w:rPr>
                      <w:color w:val="FF0000"/>
                      <w:kern w:val="24"/>
                      <w:szCs w:val="18"/>
                    </w:rPr>
                    <w:t>2</w:t>
                  </w:r>
                </w:p>
              </w:tc>
              <w:tc>
                <w:tcPr>
                  <w:tcW w:w="1404" w:type="dxa"/>
                  <w:vAlign w:val="center"/>
                </w:tcPr>
                <w:p w14:paraId="05FF5580" w14:textId="77777777" w:rsidR="007A13F4" w:rsidRDefault="002C203D">
                  <w:pPr>
                    <w:pStyle w:val="TAC"/>
                    <w:keepNext w:val="0"/>
                    <w:keepLines w:val="0"/>
                    <w:spacing w:line="257" w:lineRule="auto"/>
                    <w:rPr>
                      <w:color w:val="FF0000"/>
                      <w:kern w:val="24"/>
                      <w:szCs w:val="18"/>
                    </w:rPr>
                  </w:pPr>
                  <w:r>
                    <w:rPr>
                      <w:color w:val="FF0000"/>
                      <w:kern w:val="24"/>
                      <w:szCs w:val="18"/>
                    </w:rPr>
                    <w:t xml:space="preserve">-20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=0</m:t>
                    </m:r>
                  </m:oMath>
                  <w:r>
                    <w:rPr>
                      <w:color w:val="FF0000"/>
                      <w:kern w:val="24"/>
                      <w:szCs w:val="18"/>
                    </w:rPr>
                    <w:t xml:space="preserve"> </w:t>
                  </w:r>
                </w:p>
                <w:p w14:paraId="2F7FBBC9" w14:textId="77777777" w:rsidR="007A13F4" w:rsidRDefault="002C203D">
                  <w:pPr>
                    <w:pStyle w:val="TAC"/>
                    <w:keepNext w:val="0"/>
                    <w:keepLines w:val="0"/>
                    <w:spacing w:line="257" w:lineRule="auto"/>
                  </w:pPr>
                  <w:r>
                    <w:rPr>
                      <w:color w:val="FF0000"/>
                      <w:kern w:val="24"/>
                      <w:szCs w:val="18"/>
                    </w:rPr>
                    <w:t xml:space="preserve">-21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&gt;0</m:t>
                    </m:r>
                  </m:oMath>
                </w:p>
              </w:tc>
            </w:tr>
            <w:tr w:rsidR="007A13F4" w14:paraId="0DB5794D" w14:textId="77777777">
              <w:trPr>
                <w:cantSplit/>
              </w:trPr>
              <w:tc>
                <w:tcPr>
                  <w:tcW w:w="784" w:type="dxa"/>
                  <w:tcBorders>
                    <w:right w:val="double" w:sz="4" w:space="0" w:color="auto"/>
                  </w:tcBorders>
                  <w:shd w:val="clear" w:color="auto" w:fill="auto"/>
                  <w:vAlign w:val="center"/>
                </w:tcPr>
                <w:p w14:paraId="74357FA8" w14:textId="77777777" w:rsidR="007A13F4" w:rsidRDefault="002C203D">
                  <w:pPr>
                    <w:pStyle w:val="TAC"/>
                    <w:keepNext w:val="0"/>
                    <w:keepLines w:val="0"/>
                    <w:spacing w:line="257" w:lineRule="auto"/>
                  </w:pPr>
                  <w:r>
                    <w:t>15</w:t>
                  </w:r>
                </w:p>
              </w:tc>
              <w:tc>
                <w:tcPr>
                  <w:tcW w:w="3179" w:type="dxa"/>
                  <w:tcBorders>
                    <w:left w:val="double" w:sz="4" w:space="0" w:color="auto"/>
                  </w:tcBorders>
                  <w:vAlign w:val="center"/>
                </w:tcPr>
                <w:p w14:paraId="436F4704" w14:textId="77777777" w:rsidR="007A13F4" w:rsidRDefault="007A13F4">
                  <w:pPr>
                    <w:pStyle w:val="TAC"/>
                    <w:keepNext w:val="0"/>
                    <w:keepLines w:val="0"/>
                    <w:spacing w:line="257" w:lineRule="auto"/>
                    <w:rPr>
                      <w:kern w:val="24"/>
                      <w:szCs w:val="18"/>
                    </w:rPr>
                  </w:pPr>
                </w:p>
              </w:tc>
              <w:tc>
                <w:tcPr>
                  <w:tcW w:w="1500" w:type="dxa"/>
                  <w:vAlign w:val="center"/>
                </w:tcPr>
                <w:p w14:paraId="1F044F61" w14:textId="77777777" w:rsidR="007A13F4" w:rsidRDefault="007A13F4">
                  <w:pPr>
                    <w:pStyle w:val="TAC"/>
                    <w:keepNext w:val="0"/>
                    <w:keepLines w:val="0"/>
                    <w:spacing w:line="257" w:lineRule="auto"/>
                    <w:rPr>
                      <w:kern w:val="24"/>
                      <w:szCs w:val="18"/>
                    </w:rPr>
                  </w:pPr>
                </w:p>
              </w:tc>
              <w:tc>
                <w:tcPr>
                  <w:tcW w:w="1769" w:type="dxa"/>
                  <w:vAlign w:val="center"/>
                </w:tcPr>
                <w:p w14:paraId="0365F770" w14:textId="77777777" w:rsidR="007A13F4" w:rsidRDefault="007A13F4">
                  <w:pPr>
                    <w:pStyle w:val="TAC"/>
                    <w:keepNext w:val="0"/>
                    <w:keepLines w:val="0"/>
                    <w:spacing w:line="257" w:lineRule="auto"/>
                    <w:rPr>
                      <w:kern w:val="24"/>
                      <w:szCs w:val="18"/>
                    </w:rPr>
                  </w:pPr>
                </w:p>
              </w:tc>
              <w:tc>
                <w:tcPr>
                  <w:tcW w:w="1404" w:type="dxa"/>
                  <w:vAlign w:val="center"/>
                </w:tcPr>
                <w:p w14:paraId="79D223D4" w14:textId="77777777" w:rsidR="007A13F4" w:rsidRDefault="007A13F4">
                  <w:pPr>
                    <w:pStyle w:val="TAC"/>
                    <w:keepNext w:val="0"/>
                    <w:keepLines w:val="0"/>
                    <w:spacing w:line="257" w:lineRule="auto"/>
                  </w:pPr>
                </w:p>
              </w:tc>
            </w:tr>
          </w:tbl>
          <w:p w14:paraId="05FB2710" w14:textId="77777777" w:rsidR="007A13F4" w:rsidRDefault="002C203D">
            <w:pPr>
              <w:spacing w:line="257" w:lineRule="auto"/>
              <w:jc w:val="center"/>
              <w:rPr>
                <w:color w:val="000000" w:themeColor="text1"/>
              </w:rPr>
            </w:pPr>
            <w:r>
              <w:rPr>
                <w:color w:val="000000" w:themeColor="text1"/>
              </w:rPr>
              <w:t>&lt;unchanged part omitted&gt;</w:t>
            </w:r>
          </w:p>
          <w:p w14:paraId="0F164B1C" w14:textId="77777777" w:rsidR="007A13F4" w:rsidRDefault="002C203D">
            <w:pPr>
              <w:pStyle w:val="TH"/>
              <w:keepNext w:val="0"/>
              <w:keepLines w:val="0"/>
              <w:spacing w:line="257" w:lineRule="auto"/>
            </w:pPr>
            <w:r>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3179"/>
              <w:gridCol w:w="1500"/>
              <w:gridCol w:w="1769"/>
              <w:gridCol w:w="1404"/>
            </w:tblGrid>
            <w:tr w:rsidR="007A13F4" w14:paraId="6F53E144" w14:textId="77777777">
              <w:trPr>
                <w:cantSplit/>
              </w:trPr>
              <w:tc>
                <w:tcPr>
                  <w:tcW w:w="784" w:type="dxa"/>
                  <w:tcBorders>
                    <w:bottom w:val="double" w:sz="4" w:space="0" w:color="auto"/>
                    <w:right w:val="double" w:sz="4" w:space="0" w:color="auto"/>
                  </w:tcBorders>
                  <w:shd w:val="clear" w:color="auto" w:fill="E0E0E0"/>
                  <w:vAlign w:val="center"/>
                </w:tcPr>
                <w:p w14:paraId="654C30C9" w14:textId="77777777" w:rsidR="007A13F4" w:rsidRDefault="002C203D">
                  <w:pPr>
                    <w:pStyle w:val="TAH"/>
                    <w:keepNext w:val="0"/>
                    <w:keepLines w:val="0"/>
                    <w:spacing w:line="257" w:lineRule="auto"/>
                    <w:rPr>
                      <w:bCs/>
                    </w:rPr>
                  </w:pPr>
                  <w:r>
                    <w:rPr>
                      <w:bCs/>
                    </w:rPr>
                    <w:t>Index</w:t>
                  </w:r>
                </w:p>
              </w:tc>
              <w:tc>
                <w:tcPr>
                  <w:tcW w:w="3179" w:type="dxa"/>
                  <w:tcBorders>
                    <w:left w:val="double" w:sz="4" w:space="0" w:color="auto"/>
                    <w:bottom w:val="double" w:sz="4" w:space="0" w:color="auto"/>
                  </w:tcBorders>
                  <w:shd w:val="clear" w:color="auto" w:fill="E0E0E0"/>
                  <w:vAlign w:val="center"/>
                </w:tcPr>
                <w:p w14:paraId="36F87107" w14:textId="77777777" w:rsidR="007A13F4" w:rsidRDefault="002C203D">
                  <w:pPr>
                    <w:pStyle w:val="TAH"/>
                    <w:keepNext w:val="0"/>
                    <w:keepLines w:val="0"/>
                    <w:spacing w:line="257" w:lineRule="auto"/>
                    <w:rPr>
                      <w:bCs/>
                    </w:rPr>
                  </w:pPr>
                  <w:r>
                    <w:rPr>
                      <w:kern w:val="24"/>
                    </w:rPr>
                    <w:t xml:space="preserve">SS/PBCH block and CORESET multiplexing pattern </w:t>
                  </w:r>
                </w:p>
              </w:tc>
              <w:tc>
                <w:tcPr>
                  <w:tcW w:w="1500" w:type="dxa"/>
                  <w:tcBorders>
                    <w:bottom w:val="double" w:sz="4" w:space="0" w:color="auto"/>
                  </w:tcBorders>
                  <w:shd w:val="clear" w:color="auto" w:fill="E0E0E0"/>
                  <w:vAlign w:val="center"/>
                </w:tcPr>
                <w:p w14:paraId="7414E37F" w14:textId="77777777" w:rsidR="007A13F4" w:rsidRDefault="002C203D">
                  <w:pPr>
                    <w:pStyle w:val="TAH"/>
                    <w:keepNext w:val="0"/>
                    <w:keepLines w:val="0"/>
                    <w:spacing w:line="257" w:lineRule="auto"/>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69" w:type="dxa"/>
                  <w:tcBorders>
                    <w:bottom w:val="double" w:sz="4" w:space="0" w:color="auto"/>
                  </w:tcBorders>
                  <w:shd w:val="clear" w:color="auto" w:fill="E0E0E0"/>
                  <w:vAlign w:val="center"/>
                </w:tcPr>
                <w:p w14:paraId="606863B0" w14:textId="77777777" w:rsidR="007A13F4" w:rsidRDefault="002C203D">
                  <w:pPr>
                    <w:pStyle w:val="TAH"/>
                    <w:keepNext w:val="0"/>
                    <w:keepLines w:val="0"/>
                    <w:spacing w:line="257" w:lineRule="auto"/>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04" w:type="dxa"/>
                  <w:tcBorders>
                    <w:bottom w:val="double" w:sz="4" w:space="0" w:color="auto"/>
                  </w:tcBorders>
                  <w:shd w:val="clear" w:color="auto" w:fill="E0E0E0"/>
                  <w:vAlign w:val="center"/>
                </w:tcPr>
                <w:p w14:paraId="1FC54E27" w14:textId="77777777" w:rsidR="007A13F4" w:rsidRDefault="002C203D">
                  <w:pPr>
                    <w:pStyle w:val="TAH"/>
                    <w:keepNext w:val="0"/>
                    <w:keepLines w:val="0"/>
                    <w:spacing w:line="257" w:lineRule="auto"/>
                    <w:rPr>
                      <w:bCs/>
                    </w:rPr>
                  </w:pPr>
                  <w:r>
                    <w:rPr>
                      <w:kern w:val="24"/>
                    </w:rPr>
                    <w:t xml:space="preserve">Offset (RBs) </w:t>
                  </w:r>
                </w:p>
              </w:tc>
            </w:tr>
            <w:tr w:rsidR="007A13F4" w14:paraId="0B988829" w14:textId="77777777">
              <w:trPr>
                <w:cantSplit/>
              </w:trPr>
              <w:tc>
                <w:tcPr>
                  <w:tcW w:w="784" w:type="dxa"/>
                  <w:tcBorders>
                    <w:top w:val="double" w:sz="4" w:space="0" w:color="auto"/>
                    <w:right w:val="double" w:sz="4" w:space="0" w:color="auto"/>
                  </w:tcBorders>
                  <w:shd w:val="clear" w:color="auto" w:fill="auto"/>
                  <w:vAlign w:val="center"/>
                </w:tcPr>
                <w:p w14:paraId="7FF5E942" w14:textId="77777777" w:rsidR="007A13F4" w:rsidRDefault="002C203D">
                  <w:pPr>
                    <w:pStyle w:val="TAC"/>
                    <w:keepNext w:val="0"/>
                    <w:keepLines w:val="0"/>
                    <w:spacing w:line="257" w:lineRule="auto"/>
                  </w:pPr>
                  <w:r>
                    <w:t>0</w:t>
                  </w:r>
                </w:p>
              </w:tc>
              <w:tc>
                <w:tcPr>
                  <w:tcW w:w="3179" w:type="dxa"/>
                  <w:tcBorders>
                    <w:top w:val="double" w:sz="4" w:space="0" w:color="auto"/>
                    <w:left w:val="double" w:sz="4" w:space="0" w:color="auto"/>
                  </w:tcBorders>
                  <w:vAlign w:val="center"/>
                </w:tcPr>
                <w:p w14:paraId="1802770D" w14:textId="77777777" w:rsidR="007A13F4" w:rsidRDefault="002C203D">
                  <w:pPr>
                    <w:pStyle w:val="TAC"/>
                    <w:keepNext w:val="0"/>
                    <w:keepLines w:val="0"/>
                    <w:spacing w:line="257" w:lineRule="auto"/>
                  </w:pPr>
                  <w:r>
                    <w:rPr>
                      <w:kern w:val="24"/>
                      <w:szCs w:val="18"/>
                    </w:rPr>
                    <w:t xml:space="preserve">1 </w:t>
                  </w:r>
                </w:p>
              </w:tc>
              <w:tc>
                <w:tcPr>
                  <w:tcW w:w="1500" w:type="dxa"/>
                  <w:tcBorders>
                    <w:top w:val="double" w:sz="4" w:space="0" w:color="auto"/>
                  </w:tcBorders>
                  <w:vAlign w:val="center"/>
                </w:tcPr>
                <w:p w14:paraId="319DDAC1" w14:textId="77777777" w:rsidR="007A13F4" w:rsidRDefault="002C203D">
                  <w:pPr>
                    <w:pStyle w:val="TAC"/>
                    <w:keepNext w:val="0"/>
                    <w:keepLines w:val="0"/>
                    <w:spacing w:line="257" w:lineRule="auto"/>
                  </w:pPr>
                  <w:r>
                    <w:rPr>
                      <w:kern w:val="24"/>
                      <w:szCs w:val="18"/>
                    </w:rPr>
                    <w:t>24</w:t>
                  </w:r>
                </w:p>
              </w:tc>
              <w:tc>
                <w:tcPr>
                  <w:tcW w:w="1769" w:type="dxa"/>
                  <w:tcBorders>
                    <w:top w:val="double" w:sz="4" w:space="0" w:color="auto"/>
                  </w:tcBorders>
                  <w:vAlign w:val="center"/>
                </w:tcPr>
                <w:p w14:paraId="0FDDFE53" w14:textId="77777777" w:rsidR="007A13F4" w:rsidRDefault="002C203D">
                  <w:pPr>
                    <w:pStyle w:val="TAC"/>
                    <w:keepNext w:val="0"/>
                    <w:keepLines w:val="0"/>
                    <w:spacing w:line="257" w:lineRule="auto"/>
                  </w:pPr>
                  <w:r>
                    <w:rPr>
                      <w:kern w:val="24"/>
                      <w:szCs w:val="18"/>
                    </w:rPr>
                    <w:t>2</w:t>
                  </w:r>
                </w:p>
              </w:tc>
              <w:tc>
                <w:tcPr>
                  <w:tcW w:w="1404" w:type="dxa"/>
                  <w:tcBorders>
                    <w:top w:val="double" w:sz="4" w:space="0" w:color="auto"/>
                  </w:tcBorders>
                  <w:vAlign w:val="center"/>
                </w:tcPr>
                <w:p w14:paraId="52727252" w14:textId="77777777" w:rsidR="007A13F4" w:rsidRDefault="002C203D">
                  <w:pPr>
                    <w:pStyle w:val="TAC"/>
                    <w:keepNext w:val="0"/>
                    <w:keepLines w:val="0"/>
                    <w:spacing w:line="257" w:lineRule="auto"/>
                  </w:pPr>
                  <w:r>
                    <w:rPr>
                      <w:rFonts w:hint="eastAsia"/>
                      <w:color w:val="FF0000"/>
                      <w:lang w:eastAsia="zh-CN"/>
                    </w:rPr>
                    <w:t>0</w:t>
                  </w:r>
                </w:p>
              </w:tc>
            </w:tr>
            <w:tr w:rsidR="007A13F4" w14:paraId="76CC4B95" w14:textId="77777777">
              <w:trPr>
                <w:cantSplit/>
              </w:trPr>
              <w:tc>
                <w:tcPr>
                  <w:tcW w:w="784" w:type="dxa"/>
                  <w:tcBorders>
                    <w:right w:val="double" w:sz="4" w:space="0" w:color="auto"/>
                  </w:tcBorders>
                  <w:shd w:val="clear" w:color="auto" w:fill="auto"/>
                  <w:vAlign w:val="center"/>
                </w:tcPr>
                <w:p w14:paraId="75AC5499" w14:textId="77777777" w:rsidR="007A13F4" w:rsidRDefault="002C203D">
                  <w:pPr>
                    <w:pStyle w:val="TAC"/>
                    <w:keepNext w:val="0"/>
                    <w:keepLines w:val="0"/>
                    <w:spacing w:line="257" w:lineRule="auto"/>
                  </w:pPr>
                  <w:r>
                    <w:t>1</w:t>
                  </w:r>
                </w:p>
              </w:tc>
              <w:tc>
                <w:tcPr>
                  <w:tcW w:w="3179" w:type="dxa"/>
                  <w:tcBorders>
                    <w:left w:val="double" w:sz="4" w:space="0" w:color="auto"/>
                  </w:tcBorders>
                  <w:vAlign w:val="center"/>
                </w:tcPr>
                <w:p w14:paraId="6F366B43" w14:textId="77777777" w:rsidR="007A13F4" w:rsidRDefault="002C203D">
                  <w:pPr>
                    <w:pStyle w:val="TAC"/>
                    <w:keepNext w:val="0"/>
                    <w:keepLines w:val="0"/>
                    <w:spacing w:line="257" w:lineRule="auto"/>
                  </w:pPr>
                  <w:r>
                    <w:rPr>
                      <w:kern w:val="24"/>
                      <w:szCs w:val="18"/>
                    </w:rPr>
                    <w:t xml:space="preserve">1 </w:t>
                  </w:r>
                </w:p>
              </w:tc>
              <w:tc>
                <w:tcPr>
                  <w:tcW w:w="1500" w:type="dxa"/>
                  <w:vAlign w:val="center"/>
                </w:tcPr>
                <w:p w14:paraId="15BDE8F2" w14:textId="77777777" w:rsidR="007A13F4" w:rsidRDefault="002C203D">
                  <w:pPr>
                    <w:pStyle w:val="TAC"/>
                    <w:keepNext w:val="0"/>
                    <w:keepLines w:val="0"/>
                    <w:spacing w:line="257" w:lineRule="auto"/>
                  </w:pPr>
                  <w:r>
                    <w:rPr>
                      <w:kern w:val="24"/>
                      <w:szCs w:val="18"/>
                    </w:rPr>
                    <w:t>24</w:t>
                  </w:r>
                </w:p>
              </w:tc>
              <w:tc>
                <w:tcPr>
                  <w:tcW w:w="1769" w:type="dxa"/>
                  <w:vAlign w:val="center"/>
                </w:tcPr>
                <w:p w14:paraId="319E4C47" w14:textId="77777777" w:rsidR="007A13F4" w:rsidRDefault="002C203D">
                  <w:pPr>
                    <w:pStyle w:val="TAC"/>
                    <w:keepNext w:val="0"/>
                    <w:keepLines w:val="0"/>
                    <w:spacing w:line="257" w:lineRule="auto"/>
                  </w:pPr>
                  <w:r>
                    <w:rPr>
                      <w:kern w:val="24"/>
                      <w:szCs w:val="18"/>
                    </w:rPr>
                    <w:t>2</w:t>
                  </w:r>
                </w:p>
              </w:tc>
              <w:tc>
                <w:tcPr>
                  <w:tcW w:w="1404" w:type="dxa"/>
                  <w:vAlign w:val="center"/>
                </w:tcPr>
                <w:p w14:paraId="20E11AC2" w14:textId="77777777" w:rsidR="007A13F4" w:rsidRDefault="002C203D">
                  <w:pPr>
                    <w:pStyle w:val="TAC"/>
                    <w:keepNext w:val="0"/>
                    <w:keepLines w:val="0"/>
                    <w:spacing w:line="257" w:lineRule="auto"/>
                  </w:pPr>
                  <w:r>
                    <w:rPr>
                      <w:color w:val="FF0000"/>
                      <w:lang w:eastAsia="zh-CN"/>
                    </w:rPr>
                    <w:t>4</w:t>
                  </w:r>
                </w:p>
              </w:tc>
            </w:tr>
            <w:tr w:rsidR="007A13F4" w14:paraId="2C3B678B" w14:textId="77777777">
              <w:trPr>
                <w:cantSplit/>
              </w:trPr>
              <w:tc>
                <w:tcPr>
                  <w:tcW w:w="784" w:type="dxa"/>
                  <w:tcBorders>
                    <w:right w:val="double" w:sz="4" w:space="0" w:color="auto"/>
                  </w:tcBorders>
                  <w:shd w:val="clear" w:color="auto" w:fill="auto"/>
                  <w:vAlign w:val="center"/>
                </w:tcPr>
                <w:p w14:paraId="167C7B6F" w14:textId="77777777" w:rsidR="007A13F4" w:rsidRDefault="002C203D">
                  <w:pPr>
                    <w:pStyle w:val="TAC"/>
                    <w:keepNext w:val="0"/>
                    <w:keepLines w:val="0"/>
                    <w:spacing w:line="257" w:lineRule="auto"/>
                  </w:pPr>
                  <w:r>
                    <w:lastRenderedPageBreak/>
                    <w:t>2</w:t>
                  </w:r>
                </w:p>
              </w:tc>
              <w:tc>
                <w:tcPr>
                  <w:tcW w:w="3179" w:type="dxa"/>
                  <w:tcBorders>
                    <w:left w:val="double" w:sz="4" w:space="0" w:color="auto"/>
                  </w:tcBorders>
                  <w:vAlign w:val="center"/>
                </w:tcPr>
                <w:p w14:paraId="4097FECE" w14:textId="77777777" w:rsidR="007A13F4" w:rsidRDefault="002C203D">
                  <w:pPr>
                    <w:pStyle w:val="TAC"/>
                    <w:keepNext w:val="0"/>
                    <w:keepLines w:val="0"/>
                    <w:spacing w:line="257" w:lineRule="auto"/>
                  </w:pPr>
                  <w:r>
                    <w:rPr>
                      <w:kern w:val="24"/>
                      <w:szCs w:val="18"/>
                    </w:rPr>
                    <w:t xml:space="preserve">1 </w:t>
                  </w:r>
                </w:p>
              </w:tc>
              <w:tc>
                <w:tcPr>
                  <w:tcW w:w="1500" w:type="dxa"/>
                  <w:vAlign w:val="center"/>
                </w:tcPr>
                <w:p w14:paraId="2217087E" w14:textId="77777777" w:rsidR="007A13F4" w:rsidRDefault="002C203D">
                  <w:pPr>
                    <w:pStyle w:val="TAC"/>
                    <w:keepNext w:val="0"/>
                    <w:keepLines w:val="0"/>
                    <w:spacing w:line="257" w:lineRule="auto"/>
                  </w:pPr>
                  <w:r>
                    <w:rPr>
                      <w:kern w:val="24"/>
                      <w:szCs w:val="18"/>
                    </w:rPr>
                    <w:t>48</w:t>
                  </w:r>
                </w:p>
              </w:tc>
              <w:tc>
                <w:tcPr>
                  <w:tcW w:w="1769" w:type="dxa"/>
                  <w:vAlign w:val="center"/>
                </w:tcPr>
                <w:p w14:paraId="68AD9393" w14:textId="77777777" w:rsidR="007A13F4" w:rsidRDefault="002C203D">
                  <w:pPr>
                    <w:pStyle w:val="TAC"/>
                    <w:keepNext w:val="0"/>
                    <w:keepLines w:val="0"/>
                    <w:spacing w:line="257" w:lineRule="auto"/>
                  </w:pPr>
                  <w:r>
                    <w:rPr>
                      <w:kern w:val="24"/>
                      <w:szCs w:val="18"/>
                    </w:rPr>
                    <w:t>1</w:t>
                  </w:r>
                </w:p>
              </w:tc>
              <w:tc>
                <w:tcPr>
                  <w:tcW w:w="1404" w:type="dxa"/>
                  <w:vAlign w:val="center"/>
                </w:tcPr>
                <w:p w14:paraId="66036B61" w14:textId="77777777" w:rsidR="007A13F4" w:rsidRDefault="002C203D">
                  <w:pPr>
                    <w:pStyle w:val="TAC"/>
                    <w:keepNext w:val="0"/>
                    <w:keepLines w:val="0"/>
                    <w:spacing w:line="257" w:lineRule="auto"/>
                  </w:pPr>
                  <w:r>
                    <w:rPr>
                      <w:color w:val="FF0000"/>
                      <w:lang w:eastAsia="zh-CN"/>
                    </w:rPr>
                    <w:t>0</w:t>
                  </w:r>
                </w:p>
              </w:tc>
            </w:tr>
            <w:tr w:rsidR="007A13F4" w14:paraId="4F8459A1" w14:textId="77777777">
              <w:trPr>
                <w:cantSplit/>
              </w:trPr>
              <w:tc>
                <w:tcPr>
                  <w:tcW w:w="784" w:type="dxa"/>
                  <w:tcBorders>
                    <w:right w:val="double" w:sz="4" w:space="0" w:color="auto"/>
                  </w:tcBorders>
                  <w:shd w:val="clear" w:color="auto" w:fill="auto"/>
                  <w:vAlign w:val="center"/>
                </w:tcPr>
                <w:p w14:paraId="7E000A45" w14:textId="77777777" w:rsidR="007A13F4" w:rsidRDefault="002C203D">
                  <w:pPr>
                    <w:pStyle w:val="TAC"/>
                    <w:keepNext w:val="0"/>
                    <w:keepLines w:val="0"/>
                    <w:spacing w:line="257" w:lineRule="auto"/>
                  </w:pPr>
                  <w:r>
                    <w:t>3</w:t>
                  </w:r>
                </w:p>
              </w:tc>
              <w:tc>
                <w:tcPr>
                  <w:tcW w:w="3179" w:type="dxa"/>
                  <w:tcBorders>
                    <w:left w:val="double" w:sz="4" w:space="0" w:color="auto"/>
                  </w:tcBorders>
                  <w:vAlign w:val="center"/>
                </w:tcPr>
                <w:p w14:paraId="629703E8" w14:textId="77777777" w:rsidR="007A13F4" w:rsidRDefault="002C203D">
                  <w:pPr>
                    <w:pStyle w:val="TAC"/>
                    <w:keepNext w:val="0"/>
                    <w:keepLines w:val="0"/>
                    <w:spacing w:line="257" w:lineRule="auto"/>
                  </w:pPr>
                  <w:r>
                    <w:t>1</w:t>
                  </w:r>
                </w:p>
              </w:tc>
              <w:tc>
                <w:tcPr>
                  <w:tcW w:w="1500" w:type="dxa"/>
                  <w:vAlign w:val="center"/>
                </w:tcPr>
                <w:p w14:paraId="567DCB73" w14:textId="77777777" w:rsidR="007A13F4" w:rsidRDefault="002C203D">
                  <w:pPr>
                    <w:pStyle w:val="TAC"/>
                    <w:keepNext w:val="0"/>
                    <w:keepLines w:val="0"/>
                    <w:spacing w:line="257" w:lineRule="auto"/>
                  </w:pPr>
                  <w:r>
                    <w:t>48</w:t>
                  </w:r>
                </w:p>
              </w:tc>
              <w:tc>
                <w:tcPr>
                  <w:tcW w:w="1769" w:type="dxa"/>
                  <w:vAlign w:val="center"/>
                </w:tcPr>
                <w:p w14:paraId="32F2D165" w14:textId="77777777" w:rsidR="007A13F4" w:rsidRDefault="002C203D">
                  <w:pPr>
                    <w:pStyle w:val="TAC"/>
                    <w:keepNext w:val="0"/>
                    <w:keepLines w:val="0"/>
                    <w:spacing w:line="257" w:lineRule="auto"/>
                  </w:pPr>
                  <w:r>
                    <w:t>2</w:t>
                  </w:r>
                </w:p>
              </w:tc>
              <w:tc>
                <w:tcPr>
                  <w:tcW w:w="1404" w:type="dxa"/>
                  <w:vAlign w:val="center"/>
                </w:tcPr>
                <w:p w14:paraId="2857E8A2" w14:textId="77777777" w:rsidR="007A13F4" w:rsidRDefault="002C203D">
                  <w:pPr>
                    <w:pStyle w:val="TAC"/>
                    <w:keepNext w:val="0"/>
                    <w:keepLines w:val="0"/>
                    <w:spacing w:line="257" w:lineRule="auto"/>
                  </w:pPr>
                  <w:r>
                    <w:rPr>
                      <w:color w:val="FF0000"/>
                      <w:lang w:eastAsia="zh-CN"/>
                    </w:rPr>
                    <w:t>0</w:t>
                  </w:r>
                </w:p>
              </w:tc>
            </w:tr>
            <w:tr w:rsidR="007A13F4" w14:paraId="54EDAAC8" w14:textId="77777777">
              <w:trPr>
                <w:cantSplit/>
              </w:trPr>
              <w:tc>
                <w:tcPr>
                  <w:tcW w:w="784" w:type="dxa"/>
                  <w:tcBorders>
                    <w:right w:val="double" w:sz="4" w:space="0" w:color="auto"/>
                  </w:tcBorders>
                  <w:shd w:val="clear" w:color="auto" w:fill="auto"/>
                  <w:vAlign w:val="center"/>
                </w:tcPr>
                <w:p w14:paraId="236F59F8" w14:textId="77777777" w:rsidR="007A13F4" w:rsidRDefault="002C203D">
                  <w:pPr>
                    <w:pStyle w:val="TAC"/>
                    <w:keepNext w:val="0"/>
                    <w:keepLines w:val="0"/>
                    <w:spacing w:line="257" w:lineRule="auto"/>
                  </w:pPr>
                  <w:r>
                    <w:t>4</w:t>
                  </w:r>
                </w:p>
              </w:tc>
              <w:tc>
                <w:tcPr>
                  <w:tcW w:w="3179" w:type="dxa"/>
                  <w:tcBorders>
                    <w:left w:val="double" w:sz="4" w:space="0" w:color="auto"/>
                  </w:tcBorders>
                  <w:vAlign w:val="center"/>
                </w:tcPr>
                <w:p w14:paraId="01DB48D4" w14:textId="77777777" w:rsidR="007A13F4" w:rsidRDefault="002C203D">
                  <w:pPr>
                    <w:pStyle w:val="TAC"/>
                    <w:keepNext w:val="0"/>
                    <w:keepLines w:val="0"/>
                    <w:spacing w:line="257" w:lineRule="auto"/>
                  </w:pPr>
                  <w:r>
                    <w:rPr>
                      <w:kern w:val="24"/>
                      <w:szCs w:val="18"/>
                    </w:rPr>
                    <w:t xml:space="preserve">1 </w:t>
                  </w:r>
                </w:p>
              </w:tc>
              <w:tc>
                <w:tcPr>
                  <w:tcW w:w="1500" w:type="dxa"/>
                  <w:vAlign w:val="center"/>
                </w:tcPr>
                <w:p w14:paraId="5485964D" w14:textId="77777777" w:rsidR="007A13F4" w:rsidRDefault="002C203D">
                  <w:pPr>
                    <w:pStyle w:val="TAC"/>
                    <w:keepNext w:val="0"/>
                    <w:keepLines w:val="0"/>
                    <w:spacing w:line="257" w:lineRule="auto"/>
                  </w:pPr>
                  <w:r>
                    <w:rPr>
                      <w:kern w:val="24"/>
                      <w:szCs w:val="18"/>
                    </w:rPr>
                    <w:t>48</w:t>
                  </w:r>
                </w:p>
              </w:tc>
              <w:tc>
                <w:tcPr>
                  <w:tcW w:w="1769" w:type="dxa"/>
                  <w:vAlign w:val="center"/>
                </w:tcPr>
                <w:p w14:paraId="23E3E50A" w14:textId="77777777" w:rsidR="007A13F4" w:rsidRDefault="002C203D">
                  <w:pPr>
                    <w:pStyle w:val="TAC"/>
                    <w:keepNext w:val="0"/>
                    <w:keepLines w:val="0"/>
                    <w:spacing w:line="257" w:lineRule="auto"/>
                  </w:pPr>
                  <w:r>
                    <w:rPr>
                      <w:kern w:val="24"/>
                      <w:szCs w:val="18"/>
                    </w:rPr>
                    <w:t>1</w:t>
                  </w:r>
                </w:p>
              </w:tc>
              <w:tc>
                <w:tcPr>
                  <w:tcW w:w="1404" w:type="dxa"/>
                  <w:vAlign w:val="center"/>
                </w:tcPr>
                <w:p w14:paraId="78D66BAC" w14:textId="77777777" w:rsidR="007A13F4" w:rsidRDefault="002C203D">
                  <w:pPr>
                    <w:pStyle w:val="TAC"/>
                    <w:keepNext w:val="0"/>
                    <w:keepLines w:val="0"/>
                    <w:spacing w:line="257" w:lineRule="auto"/>
                  </w:pPr>
                  <w:r>
                    <w:rPr>
                      <w:color w:val="FF0000"/>
                      <w:lang w:eastAsia="zh-CN"/>
                    </w:rPr>
                    <w:t>14</w:t>
                  </w:r>
                </w:p>
              </w:tc>
            </w:tr>
            <w:tr w:rsidR="007A13F4" w14:paraId="5C0083D7" w14:textId="77777777">
              <w:trPr>
                <w:cantSplit/>
              </w:trPr>
              <w:tc>
                <w:tcPr>
                  <w:tcW w:w="784" w:type="dxa"/>
                  <w:tcBorders>
                    <w:right w:val="double" w:sz="4" w:space="0" w:color="auto"/>
                  </w:tcBorders>
                  <w:shd w:val="clear" w:color="auto" w:fill="auto"/>
                  <w:vAlign w:val="center"/>
                </w:tcPr>
                <w:p w14:paraId="3CBD99E4" w14:textId="77777777" w:rsidR="007A13F4" w:rsidRDefault="002C203D">
                  <w:pPr>
                    <w:pStyle w:val="TAC"/>
                    <w:keepNext w:val="0"/>
                    <w:keepLines w:val="0"/>
                    <w:spacing w:line="257" w:lineRule="auto"/>
                  </w:pPr>
                  <w:r>
                    <w:t>5</w:t>
                  </w:r>
                </w:p>
              </w:tc>
              <w:tc>
                <w:tcPr>
                  <w:tcW w:w="3179" w:type="dxa"/>
                  <w:tcBorders>
                    <w:left w:val="double" w:sz="4" w:space="0" w:color="auto"/>
                  </w:tcBorders>
                  <w:vAlign w:val="center"/>
                </w:tcPr>
                <w:p w14:paraId="50C5947F" w14:textId="77777777" w:rsidR="007A13F4" w:rsidRDefault="002C203D">
                  <w:pPr>
                    <w:pStyle w:val="TAC"/>
                    <w:keepNext w:val="0"/>
                    <w:keepLines w:val="0"/>
                    <w:spacing w:line="257" w:lineRule="auto"/>
                  </w:pPr>
                  <w:r>
                    <w:t>1</w:t>
                  </w:r>
                </w:p>
              </w:tc>
              <w:tc>
                <w:tcPr>
                  <w:tcW w:w="1500" w:type="dxa"/>
                  <w:vAlign w:val="center"/>
                </w:tcPr>
                <w:p w14:paraId="46DEAFB7" w14:textId="77777777" w:rsidR="007A13F4" w:rsidRDefault="002C203D">
                  <w:pPr>
                    <w:pStyle w:val="TAC"/>
                    <w:keepNext w:val="0"/>
                    <w:keepLines w:val="0"/>
                    <w:spacing w:line="257" w:lineRule="auto"/>
                  </w:pPr>
                  <w:r>
                    <w:t>48</w:t>
                  </w:r>
                </w:p>
              </w:tc>
              <w:tc>
                <w:tcPr>
                  <w:tcW w:w="1769" w:type="dxa"/>
                  <w:vAlign w:val="center"/>
                </w:tcPr>
                <w:p w14:paraId="6807E8AD" w14:textId="77777777" w:rsidR="007A13F4" w:rsidRDefault="002C203D">
                  <w:pPr>
                    <w:pStyle w:val="TAC"/>
                    <w:keepNext w:val="0"/>
                    <w:keepLines w:val="0"/>
                    <w:spacing w:line="257" w:lineRule="auto"/>
                  </w:pPr>
                  <w:r>
                    <w:t>2</w:t>
                  </w:r>
                </w:p>
              </w:tc>
              <w:tc>
                <w:tcPr>
                  <w:tcW w:w="1404" w:type="dxa"/>
                  <w:vAlign w:val="center"/>
                </w:tcPr>
                <w:p w14:paraId="127635F4" w14:textId="77777777" w:rsidR="007A13F4" w:rsidRDefault="002C203D">
                  <w:pPr>
                    <w:pStyle w:val="TAC"/>
                    <w:keepNext w:val="0"/>
                    <w:keepLines w:val="0"/>
                    <w:spacing w:line="257" w:lineRule="auto"/>
                  </w:pPr>
                  <w:r>
                    <w:rPr>
                      <w:rFonts w:hint="eastAsia"/>
                      <w:color w:val="FF0000"/>
                      <w:lang w:eastAsia="zh-CN"/>
                    </w:rPr>
                    <w:t>1</w:t>
                  </w:r>
                  <w:r>
                    <w:rPr>
                      <w:color w:val="FF0000"/>
                      <w:lang w:eastAsia="zh-CN"/>
                    </w:rPr>
                    <w:t>4</w:t>
                  </w:r>
                </w:p>
              </w:tc>
            </w:tr>
            <w:tr w:rsidR="007A13F4" w14:paraId="7843654A" w14:textId="77777777">
              <w:trPr>
                <w:cantSplit/>
              </w:trPr>
              <w:tc>
                <w:tcPr>
                  <w:tcW w:w="784" w:type="dxa"/>
                  <w:tcBorders>
                    <w:right w:val="double" w:sz="4" w:space="0" w:color="auto"/>
                  </w:tcBorders>
                  <w:shd w:val="clear" w:color="auto" w:fill="auto"/>
                  <w:vAlign w:val="center"/>
                </w:tcPr>
                <w:p w14:paraId="1ACEC3C5" w14:textId="77777777" w:rsidR="007A13F4" w:rsidRDefault="002C203D">
                  <w:pPr>
                    <w:pStyle w:val="TAC"/>
                    <w:keepNext w:val="0"/>
                    <w:keepLines w:val="0"/>
                    <w:spacing w:line="257" w:lineRule="auto"/>
                  </w:pPr>
                  <w:r>
                    <w:t>6</w:t>
                  </w:r>
                </w:p>
              </w:tc>
              <w:tc>
                <w:tcPr>
                  <w:tcW w:w="3179" w:type="dxa"/>
                  <w:tcBorders>
                    <w:left w:val="double" w:sz="4" w:space="0" w:color="auto"/>
                  </w:tcBorders>
                  <w:vAlign w:val="center"/>
                </w:tcPr>
                <w:p w14:paraId="09392F4A" w14:textId="77777777" w:rsidR="007A13F4" w:rsidRDefault="002C203D">
                  <w:pPr>
                    <w:pStyle w:val="TAC"/>
                    <w:keepNext w:val="0"/>
                    <w:keepLines w:val="0"/>
                    <w:spacing w:line="257" w:lineRule="auto"/>
                    <w:rPr>
                      <w:color w:val="FF0000"/>
                    </w:rPr>
                  </w:pPr>
                  <w:r>
                    <w:rPr>
                      <w:color w:val="FF0000"/>
                    </w:rPr>
                    <w:t>1</w:t>
                  </w:r>
                </w:p>
              </w:tc>
              <w:tc>
                <w:tcPr>
                  <w:tcW w:w="1500" w:type="dxa"/>
                  <w:vAlign w:val="center"/>
                </w:tcPr>
                <w:p w14:paraId="71D7F1BD" w14:textId="77777777" w:rsidR="007A13F4" w:rsidRDefault="002C203D">
                  <w:pPr>
                    <w:pStyle w:val="TAC"/>
                    <w:keepNext w:val="0"/>
                    <w:keepLines w:val="0"/>
                    <w:spacing w:line="257" w:lineRule="auto"/>
                    <w:rPr>
                      <w:color w:val="FF0000"/>
                    </w:rPr>
                  </w:pPr>
                  <w:r>
                    <w:rPr>
                      <w:color w:val="FF0000"/>
                    </w:rPr>
                    <w:t>48</w:t>
                  </w:r>
                </w:p>
              </w:tc>
              <w:tc>
                <w:tcPr>
                  <w:tcW w:w="1769" w:type="dxa"/>
                  <w:vAlign w:val="center"/>
                </w:tcPr>
                <w:p w14:paraId="0461C0EC" w14:textId="77777777" w:rsidR="007A13F4" w:rsidRDefault="002C203D">
                  <w:pPr>
                    <w:pStyle w:val="TAC"/>
                    <w:keepNext w:val="0"/>
                    <w:keepLines w:val="0"/>
                    <w:spacing w:line="257" w:lineRule="auto"/>
                    <w:rPr>
                      <w:color w:val="FF0000"/>
                    </w:rPr>
                  </w:pPr>
                  <w:r>
                    <w:rPr>
                      <w:color w:val="FF0000"/>
                    </w:rPr>
                    <w:t>1</w:t>
                  </w:r>
                </w:p>
              </w:tc>
              <w:tc>
                <w:tcPr>
                  <w:tcW w:w="1404" w:type="dxa"/>
                  <w:vAlign w:val="center"/>
                </w:tcPr>
                <w:p w14:paraId="3532C885" w14:textId="77777777" w:rsidR="007A13F4" w:rsidRDefault="002C203D">
                  <w:pPr>
                    <w:pStyle w:val="TAC"/>
                    <w:keepNext w:val="0"/>
                    <w:keepLines w:val="0"/>
                    <w:spacing w:line="257" w:lineRule="auto"/>
                  </w:pPr>
                  <w:r>
                    <w:rPr>
                      <w:rFonts w:hint="eastAsia"/>
                      <w:color w:val="FF0000"/>
                      <w:lang w:eastAsia="zh-CN"/>
                    </w:rPr>
                    <w:t>2</w:t>
                  </w:r>
                  <w:r>
                    <w:rPr>
                      <w:color w:val="FF0000"/>
                      <w:lang w:eastAsia="zh-CN"/>
                    </w:rPr>
                    <w:t>8</w:t>
                  </w:r>
                </w:p>
              </w:tc>
            </w:tr>
            <w:tr w:rsidR="007A13F4" w14:paraId="2A317D47" w14:textId="77777777">
              <w:trPr>
                <w:cantSplit/>
              </w:trPr>
              <w:tc>
                <w:tcPr>
                  <w:tcW w:w="784" w:type="dxa"/>
                  <w:tcBorders>
                    <w:right w:val="double" w:sz="4" w:space="0" w:color="auto"/>
                  </w:tcBorders>
                  <w:shd w:val="clear" w:color="auto" w:fill="auto"/>
                  <w:vAlign w:val="center"/>
                </w:tcPr>
                <w:p w14:paraId="4C91B2F4" w14:textId="77777777" w:rsidR="007A13F4" w:rsidRDefault="002C203D">
                  <w:pPr>
                    <w:pStyle w:val="TAC"/>
                    <w:keepNext w:val="0"/>
                    <w:keepLines w:val="0"/>
                    <w:spacing w:line="257" w:lineRule="auto"/>
                  </w:pPr>
                  <w:r>
                    <w:t>7</w:t>
                  </w:r>
                </w:p>
              </w:tc>
              <w:tc>
                <w:tcPr>
                  <w:tcW w:w="3179" w:type="dxa"/>
                  <w:tcBorders>
                    <w:left w:val="double" w:sz="4" w:space="0" w:color="auto"/>
                  </w:tcBorders>
                  <w:vAlign w:val="center"/>
                </w:tcPr>
                <w:p w14:paraId="0C8B2A36" w14:textId="77777777" w:rsidR="007A13F4" w:rsidRDefault="002C203D">
                  <w:pPr>
                    <w:pStyle w:val="TAC"/>
                    <w:keepNext w:val="0"/>
                    <w:keepLines w:val="0"/>
                    <w:spacing w:line="257" w:lineRule="auto"/>
                    <w:rPr>
                      <w:color w:val="FF0000"/>
                    </w:rPr>
                  </w:pPr>
                  <w:r>
                    <w:rPr>
                      <w:color w:val="FF0000"/>
                      <w:kern w:val="24"/>
                      <w:szCs w:val="18"/>
                    </w:rPr>
                    <w:t>1</w:t>
                  </w:r>
                </w:p>
              </w:tc>
              <w:tc>
                <w:tcPr>
                  <w:tcW w:w="1500" w:type="dxa"/>
                  <w:vAlign w:val="center"/>
                </w:tcPr>
                <w:p w14:paraId="51DF1EDA" w14:textId="77777777" w:rsidR="007A13F4" w:rsidRDefault="002C203D">
                  <w:pPr>
                    <w:pStyle w:val="TAC"/>
                    <w:keepNext w:val="0"/>
                    <w:keepLines w:val="0"/>
                    <w:spacing w:line="257" w:lineRule="auto"/>
                    <w:rPr>
                      <w:color w:val="FF0000"/>
                    </w:rPr>
                  </w:pPr>
                  <w:r>
                    <w:rPr>
                      <w:color w:val="FF0000"/>
                      <w:kern w:val="24"/>
                      <w:szCs w:val="18"/>
                    </w:rPr>
                    <w:t>48</w:t>
                  </w:r>
                </w:p>
              </w:tc>
              <w:tc>
                <w:tcPr>
                  <w:tcW w:w="1769" w:type="dxa"/>
                  <w:vAlign w:val="center"/>
                </w:tcPr>
                <w:p w14:paraId="77AF64BD" w14:textId="77777777" w:rsidR="007A13F4" w:rsidRDefault="002C203D">
                  <w:pPr>
                    <w:pStyle w:val="TAC"/>
                    <w:keepNext w:val="0"/>
                    <w:keepLines w:val="0"/>
                    <w:spacing w:line="257" w:lineRule="auto"/>
                    <w:rPr>
                      <w:color w:val="FF0000"/>
                    </w:rPr>
                  </w:pPr>
                  <w:r>
                    <w:rPr>
                      <w:color w:val="FF0000"/>
                      <w:kern w:val="24"/>
                      <w:szCs w:val="18"/>
                    </w:rPr>
                    <w:t>2</w:t>
                  </w:r>
                </w:p>
              </w:tc>
              <w:tc>
                <w:tcPr>
                  <w:tcW w:w="1404" w:type="dxa"/>
                  <w:vAlign w:val="center"/>
                </w:tcPr>
                <w:p w14:paraId="1EB894CF" w14:textId="77777777" w:rsidR="007A13F4" w:rsidRDefault="002C203D">
                  <w:pPr>
                    <w:pStyle w:val="TAC"/>
                    <w:keepNext w:val="0"/>
                    <w:keepLines w:val="0"/>
                    <w:spacing w:line="257" w:lineRule="auto"/>
                  </w:pPr>
                  <w:r>
                    <w:rPr>
                      <w:rFonts w:hint="eastAsia"/>
                      <w:color w:val="FF0000"/>
                      <w:lang w:eastAsia="zh-CN"/>
                    </w:rPr>
                    <w:t>2</w:t>
                  </w:r>
                  <w:r>
                    <w:rPr>
                      <w:color w:val="FF0000"/>
                      <w:lang w:eastAsia="zh-CN"/>
                    </w:rPr>
                    <w:t>8</w:t>
                  </w:r>
                </w:p>
              </w:tc>
            </w:tr>
            <w:tr w:rsidR="007A13F4" w14:paraId="797631FB" w14:textId="77777777">
              <w:trPr>
                <w:cantSplit/>
              </w:trPr>
              <w:tc>
                <w:tcPr>
                  <w:tcW w:w="784" w:type="dxa"/>
                  <w:tcBorders>
                    <w:right w:val="double" w:sz="4" w:space="0" w:color="auto"/>
                  </w:tcBorders>
                  <w:shd w:val="clear" w:color="auto" w:fill="auto"/>
                  <w:vAlign w:val="center"/>
                </w:tcPr>
                <w:p w14:paraId="479FC97C" w14:textId="77777777" w:rsidR="007A13F4" w:rsidRDefault="002C203D">
                  <w:pPr>
                    <w:pStyle w:val="TAC"/>
                    <w:keepNext w:val="0"/>
                    <w:keepLines w:val="0"/>
                    <w:spacing w:line="257" w:lineRule="auto"/>
                  </w:pPr>
                  <w:r>
                    <w:t>8</w:t>
                  </w:r>
                </w:p>
              </w:tc>
              <w:tc>
                <w:tcPr>
                  <w:tcW w:w="3179" w:type="dxa"/>
                  <w:tcBorders>
                    <w:left w:val="double" w:sz="4" w:space="0" w:color="auto"/>
                  </w:tcBorders>
                  <w:vAlign w:val="center"/>
                </w:tcPr>
                <w:p w14:paraId="580178D4" w14:textId="77777777" w:rsidR="007A13F4" w:rsidRDefault="002C203D">
                  <w:pPr>
                    <w:pStyle w:val="TAC"/>
                    <w:keepNext w:val="0"/>
                    <w:keepLines w:val="0"/>
                    <w:spacing w:line="257" w:lineRule="auto"/>
                    <w:rPr>
                      <w:color w:val="FF0000"/>
                      <w:kern w:val="24"/>
                      <w:szCs w:val="18"/>
                    </w:rPr>
                  </w:pPr>
                  <w:r>
                    <w:rPr>
                      <w:color w:val="FF0000"/>
                      <w:kern w:val="24"/>
                      <w:szCs w:val="18"/>
                    </w:rPr>
                    <w:t xml:space="preserve">3 </w:t>
                  </w:r>
                </w:p>
              </w:tc>
              <w:tc>
                <w:tcPr>
                  <w:tcW w:w="1500" w:type="dxa"/>
                  <w:vAlign w:val="center"/>
                </w:tcPr>
                <w:p w14:paraId="4B85549A" w14:textId="77777777" w:rsidR="007A13F4" w:rsidRDefault="002C203D">
                  <w:pPr>
                    <w:pStyle w:val="TAC"/>
                    <w:keepNext w:val="0"/>
                    <w:keepLines w:val="0"/>
                    <w:spacing w:line="257" w:lineRule="auto"/>
                    <w:rPr>
                      <w:color w:val="FF0000"/>
                      <w:kern w:val="24"/>
                      <w:szCs w:val="18"/>
                    </w:rPr>
                  </w:pPr>
                  <w:r>
                    <w:rPr>
                      <w:color w:val="FF0000"/>
                      <w:kern w:val="24"/>
                      <w:szCs w:val="18"/>
                    </w:rPr>
                    <w:t>24</w:t>
                  </w:r>
                </w:p>
              </w:tc>
              <w:tc>
                <w:tcPr>
                  <w:tcW w:w="1769" w:type="dxa"/>
                  <w:vAlign w:val="center"/>
                </w:tcPr>
                <w:p w14:paraId="550B6DE3" w14:textId="77777777" w:rsidR="007A13F4" w:rsidRDefault="002C203D">
                  <w:pPr>
                    <w:pStyle w:val="TAC"/>
                    <w:keepNext w:val="0"/>
                    <w:keepLines w:val="0"/>
                    <w:spacing w:line="257" w:lineRule="auto"/>
                    <w:rPr>
                      <w:color w:val="FF0000"/>
                      <w:kern w:val="24"/>
                      <w:szCs w:val="18"/>
                    </w:rPr>
                  </w:pPr>
                  <w:r>
                    <w:rPr>
                      <w:color w:val="FF0000"/>
                      <w:kern w:val="24"/>
                      <w:szCs w:val="18"/>
                    </w:rPr>
                    <w:t>2</w:t>
                  </w:r>
                </w:p>
              </w:tc>
              <w:tc>
                <w:tcPr>
                  <w:tcW w:w="1404" w:type="dxa"/>
                  <w:vAlign w:val="center"/>
                </w:tcPr>
                <w:p w14:paraId="3283846B" w14:textId="77777777" w:rsidR="007A13F4" w:rsidRDefault="002C203D">
                  <w:pPr>
                    <w:pStyle w:val="TAC"/>
                    <w:keepNext w:val="0"/>
                    <w:keepLines w:val="0"/>
                    <w:spacing w:line="257" w:lineRule="auto"/>
                    <w:rPr>
                      <w:color w:val="FF0000"/>
                      <w:kern w:val="24"/>
                      <w:szCs w:val="18"/>
                    </w:rPr>
                  </w:pPr>
                  <w:r>
                    <w:rPr>
                      <w:color w:val="FF0000"/>
                      <w:kern w:val="24"/>
                      <w:szCs w:val="18"/>
                    </w:rPr>
                    <w:t xml:space="preserve">-20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=0</m:t>
                    </m:r>
                  </m:oMath>
                  <w:r>
                    <w:rPr>
                      <w:color w:val="FF0000"/>
                      <w:kern w:val="24"/>
                      <w:szCs w:val="18"/>
                    </w:rPr>
                    <w:t xml:space="preserve"> </w:t>
                  </w:r>
                </w:p>
                <w:p w14:paraId="7A7BC65F" w14:textId="77777777" w:rsidR="007A13F4" w:rsidRDefault="002C203D">
                  <w:pPr>
                    <w:pStyle w:val="TAC"/>
                    <w:keepNext w:val="0"/>
                    <w:keepLines w:val="0"/>
                    <w:spacing w:line="257" w:lineRule="auto"/>
                  </w:pPr>
                  <w:r>
                    <w:rPr>
                      <w:color w:val="FF0000"/>
                      <w:kern w:val="24"/>
                      <w:szCs w:val="18"/>
                    </w:rPr>
                    <w:t xml:space="preserve">-21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&gt;0</m:t>
                    </m:r>
                  </m:oMath>
                </w:p>
              </w:tc>
            </w:tr>
            <w:tr w:rsidR="007A13F4" w14:paraId="2BA6EFDE" w14:textId="77777777">
              <w:trPr>
                <w:cantSplit/>
              </w:trPr>
              <w:tc>
                <w:tcPr>
                  <w:tcW w:w="784" w:type="dxa"/>
                  <w:tcBorders>
                    <w:right w:val="double" w:sz="4" w:space="0" w:color="auto"/>
                  </w:tcBorders>
                  <w:shd w:val="clear" w:color="auto" w:fill="auto"/>
                  <w:vAlign w:val="center"/>
                </w:tcPr>
                <w:p w14:paraId="4668539C" w14:textId="77777777" w:rsidR="007A13F4" w:rsidRDefault="002C203D">
                  <w:pPr>
                    <w:pStyle w:val="TAC"/>
                    <w:keepNext w:val="0"/>
                    <w:keepLines w:val="0"/>
                    <w:spacing w:line="257" w:lineRule="auto"/>
                  </w:pPr>
                  <w:r>
                    <w:t>9</w:t>
                  </w:r>
                </w:p>
              </w:tc>
              <w:tc>
                <w:tcPr>
                  <w:tcW w:w="3179" w:type="dxa"/>
                  <w:tcBorders>
                    <w:left w:val="double" w:sz="4" w:space="0" w:color="auto"/>
                  </w:tcBorders>
                  <w:vAlign w:val="center"/>
                </w:tcPr>
                <w:p w14:paraId="2B5C5107" w14:textId="77777777" w:rsidR="007A13F4" w:rsidRDefault="002C203D">
                  <w:pPr>
                    <w:pStyle w:val="TAC"/>
                    <w:keepNext w:val="0"/>
                    <w:keepLines w:val="0"/>
                    <w:spacing w:line="257" w:lineRule="auto"/>
                    <w:rPr>
                      <w:color w:val="FF0000"/>
                      <w:kern w:val="24"/>
                      <w:szCs w:val="18"/>
                    </w:rPr>
                  </w:pPr>
                  <w:r>
                    <w:rPr>
                      <w:color w:val="FF0000"/>
                      <w:kern w:val="24"/>
                      <w:szCs w:val="18"/>
                    </w:rPr>
                    <w:t xml:space="preserve">3 </w:t>
                  </w:r>
                </w:p>
              </w:tc>
              <w:tc>
                <w:tcPr>
                  <w:tcW w:w="1500" w:type="dxa"/>
                  <w:vAlign w:val="center"/>
                </w:tcPr>
                <w:p w14:paraId="0F9D4CB7" w14:textId="77777777" w:rsidR="007A13F4" w:rsidRDefault="002C203D">
                  <w:pPr>
                    <w:pStyle w:val="TAC"/>
                    <w:keepNext w:val="0"/>
                    <w:keepLines w:val="0"/>
                    <w:spacing w:line="257" w:lineRule="auto"/>
                    <w:rPr>
                      <w:color w:val="FF0000"/>
                      <w:kern w:val="24"/>
                      <w:szCs w:val="18"/>
                    </w:rPr>
                  </w:pPr>
                  <w:r>
                    <w:rPr>
                      <w:color w:val="FF0000"/>
                      <w:kern w:val="24"/>
                      <w:szCs w:val="18"/>
                    </w:rPr>
                    <w:t>48</w:t>
                  </w:r>
                </w:p>
              </w:tc>
              <w:tc>
                <w:tcPr>
                  <w:tcW w:w="1769" w:type="dxa"/>
                  <w:vAlign w:val="center"/>
                </w:tcPr>
                <w:p w14:paraId="2094D3C9" w14:textId="77777777" w:rsidR="007A13F4" w:rsidRDefault="002C203D">
                  <w:pPr>
                    <w:pStyle w:val="TAC"/>
                    <w:keepNext w:val="0"/>
                    <w:keepLines w:val="0"/>
                    <w:spacing w:line="257" w:lineRule="auto"/>
                    <w:rPr>
                      <w:color w:val="FF0000"/>
                      <w:kern w:val="24"/>
                      <w:szCs w:val="18"/>
                    </w:rPr>
                  </w:pPr>
                  <w:r>
                    <w:rPr>
                      <w:color w:val="FF0000"/>
                      <w:kern w:val="24"/>
                      <w:szCs w:val="18"/>
                    </w:rPr>
                    <w:t>2</w:t>
                  </w:r>
                </w:p>
              </w:tc>
              <w:tc>
                <w:tcPr>
                  <w:tcW w:w="1404" w:type="dxa"/>
                  <w:vAlign w:val="center"/>
                </w:tcPr>
                <w:p w14:paraId="088D8E8E" w14:textId="77777777" w:rsidR="007A13F4" w:rsidRDefault="002C203D">
                  <w:pPr>
                    <w:pStyle w:val="TAC"/>
                    <w:keepNext w:val="0"/>
                    <w:keepLines w:val="0"/>
                    <w:spacing w:line="257" w:lineRule="auto"/>
                    <w:rPr>
                      <w:color w:val="FF0000"/>
                      <w:kern w:val="24"/>
                      <w:szCs w:val="18"/>
                    </w:rPr>
                  </w:pPr>
                  <w:r>
                    <w:rPr>
                      <w:color w:val="FF0000"/>
                      <w:kern w:val="24"/>
                      <w:szCs w:val="18"/>
                    </w:rPr>
                    <w:t xml:space="preserve">-20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=0</m:t>
                    </m:r>
                  </m:oMath>
                  <w:r>
                    <w:rPr>
                      <w:color w:val="FF0000"/>
                      <w:kern w:val="24"/>
                      <w:szCs w:val="18"/>
                    </w:rPr>
                    <w:t xml:space="preserve"> </w:t>
                  </w:r>
                </w:p>
                <w:p w14:paraId="39A28A78" w14:textId="77777777" w:rsidR="007A13F4" w:rsidRDefault="002C203D">
                  <w:pPr>
                    <w:pStyle w:val="TAC"/>
                    <w:keepNext w:val="0"/>
                    <w:keepLines w:val="0"/>
                    <w:spacing w:line="257" w:lineRule="auto"/>
                  </w:pPr>
                  <w:r>
                    <w:rPr>
                      <w:color w:val="FF0000"/>
                      <w:kern w:val="24"/>
                      <w:szCs w:val="18"/>
                    </w:rPr>
                    <w:t xml:space="preserve">-21 if </w:t>
                  </w:r>
                  <m:oMath>
                    <m:sSub>
                      <m:sSubPr>
                        <m:ctrlPr>
                          <w:rPr>
                            <w:rFonts w:ascii="Cambria Math" w:hAnsi="Cambria Math"/>
                            <w:iCs/>
                            <w:color w:val="FF0000"/>
                            <w:sz w:val="20"/>
                          </w:rPr>
                        </m:ctrlPr>
                      </m:sSubPr>
                      <m:e>
                        <m:r>
                          <w:rPr>
                            <w:rFonts w:ascii="Cambria Math" w:hAnsi="Cambria Math"/>
                            <w:color w:val="FF0000"/>
                          </w:rPr>
                          <m:t>k</m:t>
                        </m:r>
                      </m:e>
                      <m:sub>
                        <m:r>
                          <m:rPr>
                            <m:sty m:val="p"/>
                          </m:rPr>
                          <w:rPr>
                            <w:rFonts w:ascii="Cambria Math" w:hAnsi="Cambria Math"/>
                            <w:color w:val="FF0000"/>
                          </w:rPr>
                          <m:t>SSB</m:t>
                        </m:r>
                      </m:sub>
                    </m:sSub>
                    <m:r>
                      <w:rPr>
                        <w:rFonts w:ascii="Cambria Math" w:hAnsi="Cambria Math"/>
                        <w:color w:val="FF0000"/>
                        <w:sz w:val="20"/>
                      </w:rPr>
                      <m:t>&gt;0</m:t>
                    </m:r>
                  </m:oMath>
                </w:p>
              </w:tc>
            </w:tr>
            <w:tr w:rsidR="007A13F4" w14:paraId="09AC523B" w14:textId="77777777">
              <w:trPr>
                <w:cantSplit/>
              </w:trPr>
              <w:tc>
                <w:tcPr>
                  <w:tcW w:w="784" w:type="dxa"/>
                  <w:tcBorders>
                    <w:right w:val="double" w:sz="4" w:space="0" w:color="auto"/>
                  </w:tcBorders>
                  <w:shd w:val="clear" w:color="auto" w:fill="auto"/>
                  <w:vAlign w:val="center"/>
                </w:tcPr>
                <w:p w14:paraId="3E4CDC0F" w14:textId="77777777" w:rsidR="007A13F4" w:rsidRDefault="002C203D">
                  <w:pPr>
                    <w:pStyle w:val="TAC"/>
                    <w:keepNext w:val="0"/>
                    <w:keepLines w:val="0"/>
                    <w:spacing w:line="257" w:lineRule="auto"/>
                  </w:pPr>
                  <w:r>
                    <w:t>10</w:t>
                  </w:r>
                </w:p>
              </w:tc>
              <w:tc>
                <w:tcPr>
                  <w:tcW w:w="3179" w:type="dxa"/>
                  <w:tcBorders>
                    <w:left w:val="double" w:sz="4" w:space="0" w:color="auto"/>
                  </w:tcBorders>
                  <w:vAlign w:val="center"/>
                </w:tcPr>
                <w:p w14:paraId="25A2FF12" w14:textId="77777777" w:rsidR="007A13F4" w:rsidRDefault="007A13F4">
                  <w:pPr>
                    <w:pStyle w:val="TAC"/>
                    <w:keepNext w:val="0"/>
                    <w:keepLines w:val="0"/>
                    <w:spacing w:line="257" w:lineRule="auto"/>
                    <w:rPr>
                      <w:kern w:val="24"/>
                      <w:szCs w:val="18"/>
                    </w:rPr>
                  </w:pPr>
                </w:p>
              </w:tc>
              <w:tc>
                <w:tcPr>
                  <w:tcW w:w="1500" w:type="dxa"/>
                  <w:vAlign w:val="center"/>
                </w:tcPr>
                <w:p w14:paraId="79202449" w14:textId="77777777" w:rsidR="007A13F4" w:rsidRDefault="007A13F4">
                  <w:pPr>
                    <w:pStyle w:val="TAC"/>
                    <w:keepNext w:val="0"/>
                    <w:keepLines w:val="0"/>
                    <w:spacing w:line="257" w:lineRule="auto"/>
                    <w:rPr>
                      <w:kern w:val="24"/>
                      <w:szCs w:val="18"/>
                    </w:rPr>
                  </w:pPr>
                </w:p>
              </w:tc>
              <w:tc>
                <w:tcPr>
                  <w:tcW w:w="1769" w:type="dxa"/>
                  <w:vAlign w:val="center"/>
                </w:tcPr>
                <w:p w14:paraId="611D010C" w14:textId="77777777" w:rsidR="007A13F4" w:rsidRDefault="007A13F4">
                  <w:pPr>
                    <w:pStyle w:val="TAC"/>
                    <w:keepNext w:val="0"/>
                    <w:keepLines w:val="0"/>
                    <w:spacing w:line="257" w:lineRule="auto"/>
                    <w:rPr>
                      <w:kern w:val="24"/>
                      <w:szCs w:val="18"/>
                    </w:rPr>
                  </w:pPr>
                </w:p>
              </w:tc>
              <w:tc>
                <w:tcPr>
                  <w:tcW w:w="1404" w:type="dxa"/>
                  <w:vAlign w:val="center"/>
                </w:tcPr>
                <w:p w14:paraId="30BE255E" w14:textId="77777777" w:rsidR="007A13F4" w:rsidRDefault="007A13F4">
                  <w:pPr>
                    <w:pStyle w:val="TAC"/>
                    <w:keepNext w:val="0"/>
                    <w:keepLines w:val="0"/>
                    <w:spacing w:line="257" w:lineRule="auto"/>
                  </w:pPr>
                </w:p>
              </w:tc>
            </w:tr>
            <w:tr w:rsidR="007A13F4" w14:paraId="74F4F243" w14:textId="77777777">
              <w:trPr>
                <w:cantSplit/>
              </w:trPr>
              <w:tc>
                <w:tcPr>
                  <w:tcW w:w="784" w:type="dxa"/>
                  <w:tcBorders>
                    <w:right w:val="double" w:sz="4" w:space="0" w:color="auto"/>
                  </w:tcBorders>
                  <w:shd w:val="clear" w:color="auto" w:fill="auto"/>
                  <w:vAlign w:val="center"/>
                </w:tcPr>
                <w:p w14:paraId="32DB550F" w14:textId="77777777" w:rsidR="007A13F4" w:rsidRDefault="002C203D">
                  <w:pPr>
                    <w:pStyle w:val="TAC"/>
                    <w:keepNext w:val="0"/>
                    <w:keepLines w:val="0"/>
                    <w:spacing w:line="257" w:lineRule="auto"/>
                  </w:pPr>
                  <w:r>
                    <w:t>11</w:t>
                  </w:r>
                </w:p>
              </w:tc>
              <w:tc>
                <w:tcPr>
                  <w:tcW w:w="3179" w:type="dxa"/>
                  <w:tcBorders>
                    <w:left w:val="double" w:sz="4" w:space="0" w:color="auto"/>
                  </w:tcBorders>
                  <w:vAlign w:val="center"/>
                </w:tcPr>
                <w:p w14:paraId="235B000F" w14:textId="77777777" w:rsidR="007A13F4" w:rsidRDefault="007A13F4">
                  <w:pPr>
                    <w:pStyle w:val="TAC"/>
                    <w:keepNext w:val="0"/>
                    <w:keepLines w:val="0"/>
                    <w:spacing w:line="257" w:lineRule="auto"/>
                    <w:rPr>
                      <w:kern w:val="24"/>
                      <w:szCs w:val="18"/>
                    </w:rPr>
                  </w:pPr>
                </w:p>
              </w:tc>
              <w:tc>
                <w:tcPr>
                  <w:tcW w:w="1500" w:type="dxa"/>
                  <w:vAlign w:val="center"/>
                </w:tcPr>
                <w:p w14:paraId="751E1098" w14:textId="77777777" w:rsidR="007A13F4" w:rsidRDefault="007A13F4">
                  <w:pPr>
                    <w:pStyle w:val="TAC"/>
                    <w:keepNext w:val="0"/>
                    <w:keepLines w:val="0"/>
                    <w:spacing w:line="257" w:lineRule="auto"/>
                    <w:rPr>
                      <w:kern w:val="24"/>
                      <w:szCs w:val="18"/>
                    </w:rPr>
                  </w:pPr>
                </w:p>
              </w:tc>
              <w:tc>
                <w:tcPr>
                  <w:tcW w:w="1769" w:type="dxa"/>
                  <w:vAlign w:val="center"/>
                </w:tcPr>
                <w:p w14:paraId="1D6F8C8F" w14:textId="77777777" w:rsidR="007A13F4" w:rsidRDefault="007A13F4">
                  <w:pPr>
                    <w:pStyle w:val="TAC"/>
                    <w:keepNext w:val="0"/>
                    <w:keepLines w:val="0"/>
                    <w:spacing w:line="257" w:lineRule="auto"/>
                    <w:rPr>
                      <w:kern w:val="24"/>
                      <w:szCs w:val="18"/>
                    </w:rPr>
                  </w:pPr>
                </w:p>
              </w:tc>
              <w:tc>
                <w:tcPr>
                  <w:tcW w:w="1404" w:type="dxa"/>
                  <w:vAlign w:val="center"/>
                </w:tcPr>
                <w:p w14:paraId="5B700ECF" w14:textId="77777777" w:rsidR="007A13F4" w:rsidRDefault="007A13F4">
                  <w:pPr>
                    <w:pStyle w:val="TAC"/>
                    <w:keepNext w:val="0"/>
                    <w:keepLines w:val="0"/>
                    <w:spacing w:line="257" w:lineRule="auto"/>
                  </w:pPr>
                </w:p>
              </w:tc>
            </w:tr>
            <w:tr w:rsidR="007A13F4" w14:paraId="24F67815" w14:textId="77777777">
              <w:trPr>
                <w:cantSplit/>
              </w:trPr>
              <w:tc>
                <w:tcPr>
                  <w:tcW w:w="784" w:type="dxa"/>
                  <w:tcBorders>
                    <w:right w:val="double" w:sz="4" w:space="0" w:color="auto"/>
                  </w:tcBorders>
                  <w:shd w:val="clear" w:color="auto" w:fill="auto"/>
                  <w:vAlign w:val="center"/>
                </w:tcPr>
                <w:p w14:paraId="73FEF716" w14:textId="77777777" w:rsidR="007A13F4" w:rsidRDefault="002C203D">
                  <w:pPr>
                    <w:pStyle w:val="TAC"/>
                    <w:keepNext w:val="0"/>
                    <w:keepLines w:val="0"/>
                    <w:spacing w:line="257" w:lineRule="auto"/>
                  </w:pPr>
                  <w:r>
                    <w:t>12</w:t>
                  </w:r>
                </w:p>
              </w:tc>
              <w:tc>
                <w:tcPr>
                  <w:tcW w:w="3179" w:type="dxa"/>
                  <w:tcBorders>
                    <w:left w:val="double" w:sz="4" w:space="0" w:color="auto"/>
                  </w:tcBorders>
                  <w:vAlign w:val="center"/>
                </w:tcPr>
                <w:p w14:paraId="175A05D9" w14:textId="77777777" w:rsidR="007A13F4" w:rsidRDefault="007A13F4">
                  <w:pPr>
                    <w:pStyle w:val="TAC"/>
                    <w:keepNext w:val="0"/>
                    <w:keepLines w:val="0"/>
                    <w:spacing w:line="257" w:lineRule="auto"/>
                    <w:rPr>
                      <w:kern w:val="24"/>
                      <w:szCs w:val="18"/>
                    </w:rPr>
                  </w:pPr>
                </w:p>
              </w:tc>
              <w:tc>
                <w:tcPr>
                  <w:tcW w:w="1500" w:type="dxa"/>
                  <w:vAlign w:val="center"/>
                </w:tcPr>
                <w:p w14:paraId="739F1D3C" w14:textId="77777777" w:rsidR="007A13F4" w:rsidRDefault="007A13F4">
                  <w:pPr>
                    <w:pStyle w:val="TAC"/>
                    <w:keepNext w:val="0"/>
                    <w:keepLines w:val="0"/>
                    <w:spacing w:line="257" w:lineRule="auto"/>
                    <w:rPr>
                      <w:kern w:val="24"/>
                      <w:szCs w:val="18"/>
                    </w:rPr>
                  </w:pPr>
                </w:p>
              </w:tc>
              <w:tc>
                <w:tcPr>
                  <w:tcW w:w="1769" w:type="dxa"/>
                  <w:vAlign w:val="center"/>
                </w:tcPr>
                <w:p w14:paraId="3A318AF9" w14:textId="77777777" w:rsidR="007A13F4" w:rsidRDefault="007A13F4">
                  <w:pPr>
                    <w:pStyle w:val="TAC"/>
                    <w:keepNext w:val="0"/>
                    <w:keepLines w:val="0"/>
                    <w:spacing w:line="257" w:lineRule="auto"/>
                    <w:rPr>
                      <w:kern w:val="24"/>
                      <w:szCs w:val="18"/>
                    </w:rPr>
                  </w:pPr>
                </w:p>
              </w:tc>
              <w:tc>
                <w:tcPr>
                  <w:tcW w:w="1404" w:type="dxa"/>
                  <w:vAlign w:val="center"/>
                </w:tcPr>
                <w:p w14:paraId="19AD35D2" w14:textId="77777777" w:rsidR="007A13F4" w:rsidRDefault="007A13F4">
                  <w:pPr>
                    <w:pStyle w:val="TAC"/>
                    <w:keepNext w:val="0"/>
                    <w:keepLines w:val="0"/>
                    <w:spacing w:line="257" w:lineRule="auto"/>
                  </w:pPr>
                </w:p>
              </w:tc>
            </w:tr>
            <w:tr w:rsidR="007A13F4" w14:paraId="4B543EB5" w14:textId="77777777">
              <w:trPr>
                <w:cantSplit/>
              </w:trPr>
              <w:tc>
                <w:tcPr>
                  <w:tcW w:w="784" w:type="dxa"/>
                  <w:tcBorders>
                    <w:right w:val="double" w:sz="4" w:space="0" w:color="auto"/>
                  </w:tcBorders>
                  <w:shd w:val="clear" w:color="auto" w:fill="auto"/>
                  <w:vAlign w:val="center"/>
                </w:tcPr>
                <w:p w14:paraId="1E697959" w14:textId="77777777" w:rsidR="007A13F4" w:rsidRDefault="002C203D">
                  <w:pPr>
                    <w:pStyle w:val="TAC"/>
                    <w:keepNext w:val="0"/>
                    <w:keepLines w:val="0"/>
                    <w:spacing w:line="257" w:lineRule="auto"/>
                  </w:pPr>
                  <w:r>
                    <w:t>13</w:t>
                  </w:r>
                </w:p>
              </w:tc>
              <w:tc>
                <w:tcPr>
                  <w:tcW w:w="3179" w:type="dxa"/>
                  <w:tcBorders>
                    <w:left w:val="double" w:sz="4" w:space="0" w:color="auto"/>
                  </w:tcBorders>
                  <w:vAlign w:val="center"/>
                </w:tcPr>
                <w:p w14:paraId="4F611C41" w14:textId="77777777" w:rsidR="007A13F4" w:rsidRDefault="007A13F4">
                  <w:pPr>
                    <w:pStyle w:val="TAC"/>
                    <w:keepNext w:val="0"/>
                    <w:keepLines w:val="0"/>
                    <w:spacing w:line="257" w:lineRule="auto"/>
                    <w:rPr>
                      <w:kern w:val="24"/>
                      <w:szCs w:val="18"/>
                    </w:rPr>
                  </w:pPr>
                </w:p>
              </w:tc>
              <w:tc>
                <w:tcPr>
                  <w:tcW w:w="1500" w:type="dxa"/>
                  <w:vAlign w:val="center"/>
                </w:tcPr>
                <w:p w14:paraId="5B85CA0B" w14:textId="77777777" w:rsidR="007A13F4" w:rsidRDefault="007A13F4">
                  <w:pPr>
                    <w:pStyle w:val="TAC"/>
                    <w:keepNext w:val="0"/>
                    <w:keepLines w:val="0"/>
                    <w:spacing w:line="257" w:lineRule="auto"/>
                    <w:rPr>
                      <w:kern w:val="24"/>
                      <w:szCs w:val="18"/>
                    </w:rPr>
                  </w:pPr>
                </w:p>
              </w:tc>
              <w:tc>
                <w:tcPr>
                  <w:tcW w:w="1769" w:type="dxa"/>
                  <w:vAlign w:val="center"/>
                </w:tcPr>
                <w:p w14:paraId="36A4FF6F" w14:textId="77777777" w:rsidR="007A13F4" w:rsidRDefault="007A13F4">
                  <w:pPr>
                    <w:pStyle w:val="TAC"/>
                    <w:keepNext w:val="0"/>
                    <w:keepLines w:val="0"/>
                    <w:spacing w:line="257" w:lineRule="auto"/>
                    <w:rPr>
                      <w:kern w:val="24"/>
                      <w:szCs w:val="18"/>
                    </w:rPr>
                  </w:pPr>
                </w:p>
              </w:tc>
              <w:tc>
                <w:tcPr>
                  <w:tcW w:w="1404" w:type="dxa"/>
                  <w:vAlign w:val="center"/>
                </w:tcPr>
                <w:p w14:paraId="72E80D54" w14:textId="77777777" w:rsidR="007A13F4" w:rsidRDefault="007A13F4">
                  <w:pPr>
                    <w:pStyle w:val="TAC"/>
                    <w:keepNext w:val="0"/>
                    <w:keepLines w:val="0"/>
                    <w:spacing w:line="257" w:lineRule="auto"/>
                  </w:pPr>
                </w:p>
              </w:tc>
            </w:tr>
            <w:tr w:rsidR="007A13F4" w14:paraId="759E8E8E" w14:textId="77777777">
              <w:trPr>
                <w:cantSplit/>
              </w:trPr>
              <w:tc>
                <w:tcPr>
                  <w:tcW w:w="784" w:type="dxa"/>
                  <w:tcBorders>
                    <w:right w:val="double" w:sz="4" w:space="0" w:color="auto"/>
                  </w:tcBorders>
                  <w:shd w:val="clear" w:color="auto" w:fill="auto"/>
                  <w:vAlign w:val="center"/>
                </w:tcPr>
                <w:p w14:paraId="79F694DF" w14:textId="77777777" w:rsidR="007A13F4" w:rsidRDefault="002C203D">
                  <w:pPr>
                    <w:pStyle w:val="TAC"/>
                    <w:keepNext w:val="0"/>
                    <w:keepLines w:val="0"/>
                    <w:spacing w:line="257" w:lineRule="auto"/>
                  </w:pPr>
                  <w:r>
                    <w:t>14</w:t>
                  </w:r>
                </w:p>
              </w:tc>
              <w:tc>
                <w:tcPr>
                  <w:tcW w:w="3179" w:type="dxa"/>
                  <w:tcBorders>
                    <w:left w:val="double" w:sz="4" w:space="0" w:color="auto"/>
                  </w:tcBorders>
                  <w:vAlign w:val="center"/>
                </w:tcPr>
                <w:p w14:paraId="03BA172B" w14:textId="77777777" w:rsidR="007A13F4" w:rsidRDefault="007A13F4">
                  <w:pPr>
                    <w:pStyle w:val="TAC"/>
                    <w:keepNext w:val="0"/>
                    <w:keepLines w:val="0"/>
                    <w:spacing w:line="257" w:lineRule="auto"/>
                    <w:rPr>
                      <w:kern w:val="24"/>
                      <w:szCs w:val="18"/>
                    </w:rPr>
                  </w:pPr>
                </w:p>
              </w:tc>
              <w:tc>
                <w:tcPr>
                  <w:tcW w:w="1500" w:type="dxa"/>
                  <w:vAlign w:val="center"/>
                </w:tcPr>
                <w:p w14:paraId="15176C52" w14:textId="77777777" w:rsidR="007A13F4" w:rsidRDefault="007A13F4">
                  <w:pPr>
                    <w:pStyle w:val="TAC"/>
                    <w:keepNext w:val="0"/>
                    <w:keepLines w:val="0"/>
                    <w:spacing w:line="257" w:lineRule="auto"/>
                    <w:rPr>
                      <w:kern w:val="24"/>
                      <w:szCs w:val="18"/>
                    </w:rPr>
                  </w:pPr>
                </w:p>
              </w:tc>
              <w:tc>
                <w:tcPr>
                  <w:tcW w:w="1769" w:type="dxa"/>
                  <w:vAlign w:val="center"/>
                </w:tcPr>
                <w:p w14:paraId="3EA332E5" w14:textId="77777777" w:rsidR="007A13F4" w:rsidRDefault="007A13F4">
                  <w:pPr>
                    <w:pStyle w:val="TAC"/>
                    <w:keepNext w:val="0"/>
                    <w:keepLines w:val="0"/>
                    <w:spacing w:line="257" w:lineRule="auto"/>
                    <w:rPr>
                      <w:kern w:val="24"/>
                      <w:szCs w:val="18"/>
                    </w:rPr>
                  </w:pPr>
                </w:p>
              </w:tc>
              <w:tc>
                <w:tcPr>
                  <w:tcW w:w="1404" w:type="dxa"/>
                  <w:vAlign w:val="center"/>
                </w:tcPr>
                <w:p w14:paraId="15E4625F" w14:textId="77777777" w:rsidR="007A13F4" w:rsidRDefault="007A13F4">
                  <w:pPr>
                    <w:pStyle w:val="TAC"/>
                    <w:keepNext w:val="0"/>
                    <w:keepLines w:val="0"/>
                    <w:spacing w:line="257" w:lineRule="auto"/>
                  </w:pPr>
                </w:p>
              </w:tc>
            </w:tr>
            <w:tr w:rsidR="007A13F4" w14:paraId="1F6FB2BF" w14:textId="77777777">
              <w:trPr>
                <w:cantSplit/>
              </w:trPr>
              <w:tc>
                <w:tcPr>
                  <w:tcW w:w="784" w:type="dxa"/>
                  <w:tcBorders>
                    <w:right w:val="double" w:sz="4" w:space="0" w:color="auto"/>
                  </w:tcBorders>
                  <w:shd w:val="clear" w:color="auto" w:fill="auto"/>
                  <w:vAlign w:val="center"/>
                </w:tcPr>
                <w:p w14:paraId="5ECFD8B1" w14:textId="77777777" w:rsidR="007A13F4" w:rsidRDefault="002C203D">
                  <w:pPr>
                    <w:pStyle w:val="TAC"/>
                    <w:keepNext w:val="0"/>
                    <w:keepLines w:val="0"/>
                    <w:spacing w:line="257" w:lineRule="auto"/>
                  </w:pPr>
                  <w:r>
                    <w:t>15</w:t>
                  </w:r>
                </w:p>
              </w:tc>
              <w:tc>
                <w:tcPr>
                  <w:tcW w:w="3179" w:type="dxa"/>
                  <w:tcBorders>
                    <w:left w:val="double" w:sz="4" w:space="0" w:color="auto"/>
                  </w:tcBorders>
                  <w:vAlign w:val="center"/>
                </w:tcPr>
                <w:p w14:paraId="66B8E8EC" w14:textId="77777777" w:rsidR="007A13F4" w:rsidRDefault="007A13F4">
                  <w:pPr>
                    <w:pStyle w:val="TAC"/>
                    <w:keepNext w:val="0"/>
                    <w:keepLines w:val="0"/>
                    <w:spacing w:line="257" w:lineRule="auto"/>
                    <w:rPr>
                      <w:kern w:val="24"/>
                      <w:szCs w:val="18"/>
                    </w:rPr>
                  </w:pPr>
                </w:p>
              </w:tc>
              <w:tc>
                <w:tcPr>
                  <w:tcW w:w="1500" w:type="dxa"/>
                  <w:vAlign w:val="center"/>
                </w:tcPr>
                <w:p w14:paraId="5ECC91C8" w14:textId="77777777" w:rsidR="007A13F4" w:rsidRDefault="007A13F4">
                  <w:pPr>
                    <w:pStyle w:val="TAC"/>
                    <w:keepNext w:val="0"/>
                    <w:keepLines w:val="0"/>
                    <w:spacing w:line="257" w:lineRule="auto"/>
                    <w:rPr>
                      <w:kern w:val="24"/>
                      <w:szCs w:val="18"/>
                    </w:rPr>
                  </w:pPr>
                </w:p>
              </w:tc>
              <w:tc>
                <w:tcPr>
                  <w:tcW w:w="1769" w:type="dxa"/>
                  <w:vAlign w:val="center"/>
                </w:tcPr>
                <w:p w14:paraId="69017CA5" w14:textId="77777777" w:rsidR="007A13F4" w:rsidRDefault="007A13F4">
                  <w:pPr>
                    <w:pStyle w:val="TAC"/>
                    <w:keepNext w:val="0"/>
                    <w:keepLines w:val="0"/>
                    <w:spacing w:line="257" w:lineRule="auto"/>
                    <w:rPr>
                      <w:kern w:val="24"/>
                      <w:szCs w:val="18"/>
                    </w:rPr>
                  </w:pPr>
                </w:p>
              </w:tc>
              <w:tc>
                <w:tcPr>
                  <w:tcW w:w="1404" w:type="dxa"/>
                  <w:vAlign w:val="center"/>
                </w:tcPr>
                <w:p w14:paraId="7917C1B8" w14:textId="77777777" w:rsidR="007A13F4" w:rsidRDefault="007A13F4">
                  <w:pPr>
                    <w:pStyle w:val="TAC"/>
                    <w:keepNext w:val="0"/>
                    <w:keepLines w:val="0"/>
                    <w:spacing w:line="257" w:lineRule="auto"/>
                  </w:pPr>
                </w:p>
              </w:tc>
            </w:tr>
          </w:tbl>
          <w:p w14:paraId="1B290974" w14:textId="77777777" w:rsidR="007A13F4" w:rsidRDefault="002C203D">
            <w:pPr>
              <w:spacing w:line="257" w:lineRule="auto"/>
              <w:jc w:val="center"/>
              <w:rPr>
                <w:color w:val="000000" w:themeColor="text1"/>
              </w:rPr>
            </w:pPr>
            <w:r>
              <w:rPr>
                <w:color w:val="000000" w:themeColor="text1"/>
              </w:rPr>
              <w:t>&lt;unchanged part omitted&gt;</w:t>
            </w:r>
          </w:p>
        </w:tc>
      </w:tr>
    </w:tbl>
    <w:p w14:paraId="43CABD06" w14:textId="77777777" w:rsidR="007A13F4" w:rsidRDefault="007A13F4">
      <w:pPr>
        <w:pStyle w:val="BodyText"/>
        <w:spacing w:after="0"/>
        <w:rPr>
          <w:rFonts w:ascii="Times New Roman" w:hAnsi="Times New Roman"/>
          <w:sz w:val="22"/>
          <w:szCs w:val="22"/>
          <w:lang w:eastAsia="zh-CN"/>
        </w:rPr>
      </w:pPr>
    </w:p>
    <w:p w14:paraId="53C275FB" w14:textId="77777777" w:rsidR="007A13F4" w:rsidRDefault="002C203D">
      <w:pPr>
        <w:pStyle w:val="Heading4"/>
        <w:spacing w:line="257" w:lineRule="auto"/>
        <w:ind w:left="1411" w:hanging="1411"/>
        <w:rPr>
          <w:rFonts w:eastAsia="SimSun"/>
          <w:szCs w:val="18"/>
          <w:lang w:eastAsia="zh-CN"/>
        </w:rPr>
      </w:pPr>
      <w:r>
        <w:rPr>
          <w:rFonts w:eastAsia="SimSun"/>
          <w:szCs w:val="18"/>
          <w:lang w:eastAsia="zh-CN"/>
        </w:rPr>
        <w:t>TP# 4-1B for TS38.213 [11]</w:t>
      </w:r>
    </w:p>
    <w:tbl>
      <w:tblPr>
        <w:tblStyle w:val="TableGrid"/>
        <w:tblW w:w="0" w:type="auto"/>
        <w:tblLook w:val="04A0" w:firstRow="1" w:lastRow="0" w:firstColumn="1" w:lastColumn="0" w:noHBand="0" w:noVBand="1"/>
      </w:tblPr>
      <w:tblGrid>
        <w:gridCol w:w="9350"/>
      </w:tblGrid>
      <w:tr w:rsidR="007A13F4" w14:paraId="61D6F865" w14:textId="77777777">
        <w:tc>
          <w:tcPr>
            <w:tcW w:w="9350" w:type="dxa"/>
          </w:tcPr>
          <w:p w14:paraId="6635001D" w14:textId="77777777" w:rsidR="007A13F4" w:rsidRDefault="002C203D">
            <w:pPr>
              <w:pStyle w:val="Caption"/>
              <w:spacing w:line="257" w:lineRule="auto"/>
            </w:pPr>
            <w:r>
              <w:t>Table 13-10A: Set of resource blocks and slot symbols of CORESET for Type0-PDCCH search space set when {SS/PBCH block, PDCCH} SCS is {120, 120}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3190"/>
              <w:gridCol w:w="1517"/>
              <w:gridCol w:w="1774"/>
              <w:gridCol w:w="1435"/>
            </w:tblGrid>
            <w:tr w:rsidR="007A13F4" w14:paraId="40633183" w14:textId="77777777">
              <w:trPr>
                <w:cantSplit/>
              </w:trPr>
              <w:tc>
                <w:tcPr>
                  <w:tcW w:w="798" w:type="dxa"/>
                  <w:tcBorders>
                    <w:bottom w:val="double" w:sz="4" w:space="0" w:color="auto"/>
                    <w:right w:val="double" w:sz="4" w:space="0" w:color="auto"/>
                  </w:tcBorders>
                  <w:shd w:val="clear" w:color="auto" w:fill="E0E0E0"/>
                  <w:vAlign w:val="center"/>
                </w:tcPr>
                <w:p w14:paraId="1A5241E3" w14:textId="77777777" w:rsidR="007A13F4" w:rsidRDefault="002C203D">
                  <w:pPr>
                    <w:pStyle w:val="TAH"/>
                    <w:keepNext w:val="0"/>
                    <w:keepLines w:val="0"/>
                    <w:spacing w:line="257" w:lineRule="auto"/>
                    <w:rPr>
                      <w:bCs/>
                    </w:rPr>
                  </w:pPr>
                  <w:r>
                    <w:rPr>
                      <w:bCs/>
                    </w:rPr>
                    <w:t>Index</w:t>
                  </w:r>
                </w:p>
              </w:tc>
              <w:tc>
                <w:tcPr>
                  <w:tcW w:w="3451" w:type="dxa"/>
                  <w:tcBorders>
                    <w:left w:val="double" w:sz="4" w:space="0" w:color="auto"/>
                    <w:bottom w:val="double" w:sz="4" w:space="0" w:color="auto"/>
                  </w:tcBorders>
                  <w:shd w:val="clear" w:color="auto" w:fill="E0E0E0"/>
                  <w:vAlign w:val="center"/>
                </w:tcPr>
                <w:p w14:paraId="60B663C6" w14:textId="77777777" w:rsidR="007A13F4" w:rsidRDefault="002C203D">
                  <w:pPr>
                    <w:pStyle w:val="TAH"/>
                    <w:keepNext w:val="0"/>
                    <w:keepLines w:val="0"/>
                    <w:spacing w:line="257" w:lineRule="auto"/>
                    <w:rPr>
                      <w:bCs/>
                    </w:rPr>
                  </w:pPr>
                  <w:r>
                    <w:rPr>
                      <w:kern w:val="24"/>
                    </w:rPr>
                    <w:t xml:space="preserve">SS/PBCH block and CORESET multiplexing pattern </w:t>
                  </w:r>
                </w:p>
              </w:tc>
              <w:tc>
                <w:tcPr>
                  <w:tcW w:w="1573" w:type="dxa"/>
                  <w:tcBorders>
                    <w:bottom w:val="double" w:sz="4" w:space="0" w:color="auto"/>
                  </w:tcBorders>
                  <w:shd w:val="clear" w:color="auto" w:fill="E0E0E0"/>
                  <w:vAlign w:val="center"/>
                </w:tcPr>
                <w:p w14:paraId="501E999E" w14:textId="77777777" w:rsidR="007A13F4" w:rsidRDefault="002C203D">
                  <w:pPr>
                    <w:pStyle w:val="TAH"/>
                    <w:keepNext w:val="0"/>
                    <w:keepLines w:val="0"/>
                    <w:spacing w:line="257" w:lineRule="auto"/>
                    <w:rPr>
                      <w:bCs/>
                    </w:rPr>
                  </w:pPr>
                  <w:r>
                    <w:rPr>
                      <w:kern w:val="24"/>
                    </w:rPr>
                    <w:t xml:space="preserve">Number of RBs </w:t>
                  </w:r>
                  <w:r>
                    <w:rPr>
                      <w:noProof/>
                      <w:position w:val="-10"/>
                      <w:lang w:eastAsia="zh-CN"/>
                    </w:rPr>
                    <w:drawing>
                      <wp:inline distT="0" distB="0" distL="0" distR="0" wp14:anchorId="3754BA98" wp14:editId="48871EE7">
                        <wp:extent cx="563245" cy="182880"/>
                        <wp:effectExtent l="0" t="0" r="0" b="7620"/>
                        <wp:docPr id="1646987776" name="Picture 1646987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76" name="Picture 164698777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63245" cy="182880"/>
                                </a:xfrm>
                                <a:prstGeom prst="rect">
                                  <a:avLst/>
                                </a:prstGeom>
                                <a:noFill/>
                                <a:ln>
                                  <a:noFill/>
                                </a:ln>
                              </pic:spPr>
                            </pic:pic>
                          </a:graphicData>
                        </a:graphic>
                      </wp:inline>
                    </w:drawing>
                  </w:r>
                </w:p>
              </w:tc>
              <w:tc>
                <w:tcPr>
                  <w:tcW w:w="1884" w:type="dxa"/>
                  <w:tcBorders>
                    <w:bottom w:val="double" w:sz="4" w:space="0" w:color="auto"/>
                  </w:tcBorders>
                  <w:shd w:val="clear" w:color="auto" w:fill="E0E0E0"/>
                  <w:vAlign w:val="center"/>
                </w:tcPr>
                <w:p w14:paraId="40F81173" w14:textId="77777777" w:rsidR="007A13F4" w:rsidRDefault="002C203D">
                  <w:pPr>
                    <w:pStyle w:val="TAH"/>
                    <w:keepNext w:val="0"/>
                    <w:keepLines w:val="0"/>
                    <w:spacing w:line="257" w:lineRule="auto"/>
                    <w:rPr>
                      <w:bCs/>
                    </w:rPr>
                  </w:pPr>
                  <w:r>
                    <w:rPr>
                      <w:kern w:val="24"/>
                    </w:rPr>
                    <w:t xml:space="preserve">Number of Symbols </w:t>
                  </w:r>
                  <w:r>
                    <w:rPr>
                      <w:noProof/>
                      <w:position w:val="-12"/>
                      <w:lang w:eastAsia="zh-CN"/>
                    </w:rPr>
                    <w:drawing>
                      <wp:inline distT="0" distB="0" distL="0" distR="0" wp14:anchorId="02B95AEA" wp14:editId="1BE17211">
                        <wp:extent cx="467995" cy="182880"/>
                        <wp:effectExtent l="0" t="0" r="0" b="7620"/>
                        <wp:docPr id="1646987777" name="Picture 1646987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77" name="Picture 16469877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67995" cy="182880"/>
                                </a:xfrm>
                                <a:prstGeom prst="rect">
                                  <a:avLst/>
                                </a:prstGeom>
                                <a:noFill/>
                                <a:ln>
                                  <a:noFill/>
                                </a:ln>
                              </pic:spPr>
                            </pic:pic>
                          </a:graphicData>
                        </a:graphic>
                      </wp:inline>
                    </w:drawing>
                  </w:r>
                  <w:r>
                    <w:rPr>
                      <w:kern w:val="24"/>
                    </w:rPr>
                    <w:t xml:space="preserve"> </w:t>
                  </w:r>
                </w:p>
              </w:tc>
              <w:tc>
                <w:tcPr>
                  <w:tcW w:w="1499" w:type="dxa"/>
                  <w:tcBorders>
                    <w:bottom w:val="double" w:sz="4" w:space="0" w:color="auto"/>
                  </w:tcBorders>
                  <w:shd w:val="clear" w:color="auto" w:fill="E0E0E0"/>
                  <w:vAlign w:val="center"/>
                </w:tcPr>
                <w:p w14:paraId="07C23475" w14:textId="77777777" w:rsidR="007A13F4" w:rsidRDefault="002C203D">
                  <w:pPr>
                    <w:pStyle w:val="TAH"/>
                    <w:keepNext w:val="0"/>
                    <w:keepLines w:val="0"/>
                    <w:spacing w:line="257" w:lineRule="auto"/>
                    <w:rPr>
                      <w:bCs/>
                    </w:rPr>
                  </w:pPr>
                  <w:r>
                    <w:rPr>
                      <w:kern w:val="24"/>
                    </w:rPr>
                    <w:t xml:space="preserve">Offset (RBs) </w:t>
                  </w:r>
                </w:p>
              </w:tc>
            </w:tr>
            <w:tr w:rsidR="007A13F4" w14:paraId="21DBBBE7" w14:textId="77777777">
              <w:trPr>
                <w:cantSplit/>
              </w:trPr>
              <w:tc>
                <w:tcPr>
                  <w:tcW w:w="798" w:type="dxa"/>
                  <w:tcBorders>
                    <w:top w:val="double" w:sz="4" w:space="0" w:color="auto"/>
                    <w:right w:val="double" w:sz="4" w:space="0" w:color="auto"/>
                  </w:tcBorders>
                  <w:shd w:val="clear" w:color="auto" w:fill="auto"/>
                  <w:vAlign w:val="center"/>
                </w:tcPr>
                <w:p w14:paraId="386F5398" w14:textId="77777777" w:rsidR="007A13F4" w:rsidRDefault="002C203D">
                  <w:pPr>
                    <w:pStyle w:val="TAC"/>
                    <w:keepNext w:val="0"/>
                    <w:keepLines w:val="0"/>
                    <w:spacing w:line="257" w:lineRule="auto"/>
                  </w:pPr>
                  <w:r>
                    <w:t>0</w:t>
                  </w:r>
                </w:p>
              </w:tc>
              <w:tc>
                <w:tcPr>
                  <w:tcW w:w="3451" w:type="dxa"/>
                  <w:tcBorders>
                    <w:top w:val="double" w:sz="4" w:space="0" w:color="auto"/>
                    <w:left w:val="double" w:sz="4" w:space="0" w:color="auto"/>
                  </w:tcBorders>
                  <w:vAlign w:val="center"/>
                </w:tcPr>
                <w:p w14:paraId="21E6C25E" w14:textId="77777777" w:rsidR="007A13F4" w:rsidRDefault="002C203D">
                  <w:pPr>
                    <w:pStyle w:val="TAC"/>
                    <w:keepNext w:val="0"/>
                    <w:keepLines w:val="0"/>
                    <w:spacing w:line="257" w:lineRule="auto"/>
                  </w:pPr>
                  <w:r>
                    <w:rPr>
                      <w:kern w:val="24"/>
                      <w:szCs w:val="18"/>
                    </w:rPr>
                    <w:t xml:space="preserve">1 </w:t>
                  </w:r>
                </w:p>
              </w:tc>
              <w:tc>
                <w:tcPr>
                  <w:tcW w:w="1573" w:type="dxa"/>
                  <w:tcBorders>
                    <w:top w:val="double" w:sz="4" w:space="0" w:color="auto"/>
                  </w:tcBorders>
                  <w:vAlign w:val="center"/>
                </w:tcPr>
                <w:p w14:paraId="2CBB42F4" w14:textId="77777777" w:rsidR="007A13F4" w:rsidRDefault="002C203D">
                  <w:pPr>
                    <w:pStyle w:val="TAC"/>
                    <w:keepNext w:val="0"/>
                    <w:keepLines w:val="0"/>
                    <w:spacing w:line="257" w:lineRule="auto"/>
                  </w:pPr>
                  <w:r>
                    <w:rPr>
                      <w:kern w:val="24"/>
                      <w:szCs w:val="18"/>
                    </w:rPr>
                    <w:t>24</w:t>
                  </w:r>
                </w:p>
              </w:tc>
              <w:tc>
                <w:tcPr>
                  <w:tcW w:w="1884" w:type="dxa"/>
                  <w:tcBorders>
                    <w:top w:val="double" w:sz="4" w:space="0" w:color="auto"/>
                  </w:tcBorders>
                  <w:vAlign w:val="center"/>
                </w:tcPr>
                <w:p w14:paraId="270443F6" w14:textId="77777777" w:rsidR="007A13F4" w:rsidRDefault="002C203D">
                  <w:pPr>
                    <w:pStyle w:val="TAC"/>
                    <w:keepNext w:val="0"/>
                    <w:keepLines w:val="0"/>
                    <w:spacing w:line="257" w:lineRule="auto"/>
                  </w:pPr>
                  <w:r>
                    <w:rPr>
                      <w:kern w:val="24"/>
                      <w:szCs w:val="18"/>
                    </w:rPr>
                    <w:t>2</w:t>
                  </w:r>
                </w:p>
              </w:tc>
              <w:tc>
                <w:tcPr>
                  <w:tcW w:w="1499" w:type="dxa"/>
                  <w:tcBorders>
                    <w:top w:val="double" w:sz="4" w:space="0" w:color="auto"/>
                  </w:tcBorders>
                  <w:vAlign w:val="center"/>
                </w:tcPr>
                <w:p w14:paraId="69B00C7B" w14:textId="77777777" w:rsidR="007A13F4" w:rsidRDefault="002C203D">
                  <w:pPr>
                    <w:pStyle w:val="TAC"/>
                    <w:keepNext w:val="0"/>
                    <w:keepLines w:val="0"/>
                    <w:spacing w:line="257" w:lineRule="auto"/>
                  </w:pPr>
                  <w:r>
                    <w:rPr>
                      <w:kern w:val="24"/>
                      <w:szCs w:val="18"/>
                    </w:rPr>
                    <w:t>0</w:t>
                  </w:r>
                </w:p>
              </w:tc>
            </w:tr>
            <w:tr w:rsidR="007A13F4" w14:paraId="32DE0965" w14:textId="77777777">
              <w:trPr>
                <w:cantSplit/>
              </w:trPr>
              <w:tc>
                <w:tcPr>
                  <w:tcW w:w="798" w:type="dxa"/>
                  <w:tcBorders>
                    <w:right w:val="double" w:sz="4" w:space="0" w:color="auto"/>
                  </w:tcBorders>
                  <w:shd w:val="clear" w:color="auto" w:fill="auto"/>
                  <w:vAlign w:val="center"/>
                </w:tcPr>
                <w:p w14:paraId="05C45201" w14:textId="77777777" w:rsidR="007A13F4" w:rsidRDefault="002C203D">
                  <w:pPr>
                    <w:pStyle w:val="TAC"/>
                    <w:keepNext w:val="0"/>
                    <w:keepLines w:val="0"/>
                    <w:spacing w:line="257" w:lineRule="auto"/>
                  </w:pPr>
                  <w:r>
                    <w:t>1</w:t>
                  </w:r>
                </w:p>
              </w:tc>
              <w:tc>
                <w:tcPr>
                  <w:tcW w:w="3451" w:type="dxa"/>
                  <w:tcBorders>
                    <w:left w:val="double" w:sz="4" w:space="0" w:color="auto"/>
                  </w:tcBorders>
                  <w:vAlign w:val="center"/>
                </w:tcPr>
                <w:p w14:paraId="578AB5F8" w14:textId="77777777" w:rsidR="007A13F4" w:rsidRDefault="002C203D">
                  <w:pPr>
                    <w:pStyle w:val="TAC"/>
                    <w:keepNext w:val="0"/>
                    <w:keepLines w:val="0"/>
                    <w:spacing w:line="257" w:lineRule="auto"/>
                  </w:pPr>
                  <w:r>
                    <w:rPr>
                      <w:kern w:val="24"/>
                      <w:szCs w:val="18"/>
                    </w:rPr>
                    <w:t xml:space="preserve">1 </w:t>
                  </w:r>
                </w:p>
              </w:tc>
              <w:tc>
                <w:tcPr>
                  <w:tcW w:w="1573" w:type="dxa"/>
                  <w:vAlign w:val="center"/>
                </w:tcPr>
                <w:p w14:paraId="7F73E17A" w14:textId="77777777" w:rsidR="007A13F4" w:rsidRDefault="002C203D">
                  <w:pPr>
                    <w:pStyle w:val="TAC"/>
                    <w:keepNext w:val="0"/>
                    <w:keepLines w:val="0"/>
                    <w:spacing w:line="257" w:lineRule="auto"/>
                  </w:pPr>
                  <w:r>
                    <w:rPr>
                      <w:kern w:val="24"/>
                      <w:szCs w:val="18"/>
                    </w:rPr>
                    <w:t>24</w:t>
                  </w:r>
                </w:p>
              </w:tc>
              <w:tc>
                <w:tcPr>
                  <w:tcW w:w="1884" w:type="dxa"/>
                  <w:vAlign w:val="center"/>
                </w:tcPr>
                <w:p w14:paraId="1B9E053A" w14:textId="77777777" w:rsidR="007A13F4" w:rsidRDefault="002C203D">
                  <w:pPr>
                    <w:pStyle w:val="TAC"/>
                    <w:keepNext w:val="0"/>
                    <w:keepLines w:val="0"/>
                    <w:spacing w:line="257" w:lineRule="auto"/>
                  </w:pPr>
                  <w:r>
                    <w:rPr>
                      <w:kern w:val="24"/>
                      <w:szCs w:val="18"/>
                    </w:rPr>
                    <w:t>2</w:t>
                  </w:r>
                </w:p>
              </w:tc>
              <w:tc>
                <w:tcPr>
                  <w:tcW w:w="1499" w:type="dxa"/>
                  <w:vAlign w:val="center"/>
                </w:tcPr>
                <w:p w14:paraId="183B37F2" w14:textId="77777777" w:rsidR="007A13F4" w:rsidRDefault="002C203D">
                  <w:pPr>
                    <w:pStyle w:val="TAC"/>
                    <w:keepNext w:val="0"/>
                    <w:keepLines w:val="0"/>
                    <w:spacing w:line="257" w:lineRule="auto"/>
                  </w:pPr>
                  <w:r>
                    <w:rPr>
                      <w:kern w:val="24"/>
                      <w:szCs w:val="18"/>
                    </w:rPr>
                    <w:t>4</w:t>
                  </w:r>
                </w:p>
              </w:tc>
            </w:tr>
            <w:tr w:rsidR="007A13F4" w14:paraId="3047636E" w14:textId="77777777">
              <w:trPr>
                <w:cantSplit/>
              </w:trPr>
              <w:tc>
                <w:tcPr>
                  <w:tcW w:w="798" w:type="dxa"/>
                  <w:tcBorders>
                    <w:right w:val="double" w:sz="4" w:space="0" w:color="auto"/>
                  </w:tcBorders>
                  <w:shd w:val="clear" w:color="auto" w:fill="auto"/>
                  <w:vAlign w:val="center"/>
                </w:tcPr>
                <w:p w14:paraId="0B1B304D" w14:textId="77777777" w:rsidR="007A13F4" w:rsidRDefault="002C203D">
                  <w:pPr>
                    <w:pStyle w:val="TAC"/>
                    <w:keepNext w:val="0"/>
                    <w:keepLines w:val="0"/>
                    <w:spacing w:line="257" w:lineRule="auto"/>
                  </w:pPr>
                  <w:r>
                    <w:t>2</w:t>
                  </w:r>
                </w:p>
              </w:tc>
              <w:tc>
                <w:tcPr>
                  <w:tcW w:w="3451" w:type="dxa"/>
                  <w:tcBorders>
                    <w:left w:val="double" w:sz="4" w:space="0" w:color="auto"/>
                  </w:tcBorders>
                  <w:vAlign w:val="center"/>
                </w:tcPr>
                <w:p w14:paraId="2D18ADD3" w14:textId="77777777" w:rsidR="007A13F4" w:rsidRDefault="002C203D">
                  <w:pPr>
                    <w:pStyle w:val="TAC"/>
                    <w:keepNext w:val="0"/>
                    <w:keepLines w:val="0"/>
                    <w:spacing w:line="257" w:lineRule="auto"/>
                  </w:pPr>
                  <w:r>
                    <w:rPr>
                      <w:kern w:val="24"/>
                      <w:szCs w:val="18"/>
                    </w:rPr>
                    <w:t xml:space="preserve">1 </w:t>
                  </w:r>
                </w:p>
              </w:tc>
              <w:tc>
                <w:tcPr>
                  <w:tcW w:w="1573" w:type="dxa"/>
                  <w:vAlign w:val="center"/>
                </w:tcPr>
                <w:p w14:paraId="26D145CE" w14:textId="77777777" w:rsidR="007A13F4" w:rsidRDefault="002C203D">
                  <w:pPr>
                    <w:pStyle w:val="TAC"/>
                    <w:keepNext w:val="0"/>
                    <w:keepLines w:val="0"/>
                    <w:spacing w:line="257" w:lineRule="auto"/>
                  </w:pPr>
                  <w:r>
                    <w:rPr>
                      <w:kern w:val="24"/>
                      <w:szCs w:val="18"/>
                    </w:rPr>
                    <w:t>48</w:t>
                  </w:r>
                </w:p>
              </w:tc>
              <w:tc>
                <w:tcPr>
                  <w:tcW w:w="1884" w:type="dxa"/>
                  <w:vAlign w:val="center"/>
                </w:tcPr>
                <w:p w14:paraId="456FB49F" w14:textId="77777777" w:rsidR="007A13F4" w:rsidRDefault="002C203D">
                  <w:pPr>
                    <w:pStyle w:val="TAC"/>
                    <w:keepNext w:val="0"/>
                    <w:keepLines w:val="0"/>
                    <w:spacing w:line="257" w:lineRule="auto"/>
                  </w:pPr>
                  <w:r>
                    <w:rPr>
                      <w:kern w:val="24"/>
                      <w:szCs w:val="18"/>
                    </w:rPr>
                    <w:t>1</w:t>
                  </w:r>
                </w:p>
              </w:tc>
              <w:tc>
                <w:tcPr>
                  <w:tcW w:w="1499" w:type="dxa"/>
                  <w:vAlign w:val="center"/>
                </w:tcPr>
                <w:p w14:paraId="697107DC" w14:textId="77777777" w:rsidR="007A13F4" w:rsidRDefault="002C203D">
                  <w:pPr>
                    <w:pStyle w:val="TAC"/>
                    <w:keepNext w:val="0"/>
                    <w:keepLines w:val="0"/>
                    <w:spacing w:line="257" w:lineRule="auto"/>
                  </w:pPr>
                  <w:r>
                    <w:rPr>
                      <w:kern w:val="24"/>
                      <w:szCs w:val="18"/>
                    </w:rPr>
                    <w:t>14</w:t>
                  </w:r>
                </w:p>
              </w:tc>
            </w:tr>
            <w:tr w:rsidR="007A13F4" w14:paraId="3DAF5509" w14:textId="77777777">
              <w:trPr>
                <w:cantSplit/>
              </w:trPr>
              <w:tc>
                <w:tcPr>
                  <w:tcW w:w="798" w:type="dxa"/>
                  <w:tcBorders>
                    <w:right w:val="double" w:sz="4" w:space="0" w:color="auto"/>
                  </w:tcBorders>
                  <w:shd w:val="clear" w:color="auto" w:fill="auto"/>
                  <w:vAlign w:val="center"/>
                </w:tcPr>
                <w:p w14:paraId="3DBE4B01" w14:textId="77777777" w:rsidR="007A13F4" w:rsidRDefault="002C203D">
                  <w:pPr>
                    <w:pStyle w:val="TAC"/>
                    <w:keepNext w:val="0"/>
                    <w:keepLines w:val="0"/>
                    <w:spacing w:line="257" w:lineRule="auto"/>
                  </w:pPr>
                  <w:r>
                    <w:t>3</w:t>
                  </w:r>
                </w:p>
              </w:tc>
              <w:tc>
                <w:tcPr>
                  <w:tcW w:w="3451" w:type="dxa"/>
                  <w:tcBorders>
                    <w:left w:val="double" w:sz="4" w:space="0" w:color="auto"/>
                  </w:tcBorders>
                  <w:vAlign w:val="center"/>
                </w:tcPr>
                <w:p w14:paraId="48502940" w14:textId="77777777" w:rsidR="007A13F4" w:rsidRDefault="002C203D">
                  <w:pPr>
                    <w:pStyle w:val="TAC"/>
                    <w:keepNext w:val="0"/>
                    <w:keepLines w:val="0"/>
                    <w:spacing w:line="257" w:lineRule="auto"/>
                  </w:pPr>
                  <w:r>
                    <w:rPr>
                      <w:kern w:val="24"/>
                      <w:szCs w:val="18"/>
                    </w:rPr>
                    <w:t xml:space="preserve">1 </w:t>
                  </w:r>
                </w:p>
              </w:tc>
              <w:tc>
                <w:tcPr>
                  <w:tcW w:w="1573" w:type="dxa"/>
                  <w:vAlign w:val="center"/>
                </w:tcPr>
                <w:p w14:paraId="464B4574" w14:textId="77777777" w:rsidR="007A13F4" w:rsidRDefault="002C203D">
                  <w:pPr>
                    <w:pStyle w:val="TAC"/>
                    <w:keepNext w:val="0"/>
                    <w:keepLines w:val="0"/>
                    <w:spacing w:line="257" w:lineRule="auto"/>
                  </w:pPr>
                  <w:r>
                    <w:rPr>
                      <w:kern w:val="24"/>
                      <w:szCs w:val="18"/>
                    </w:rPr>
                    <w:t>48</w:t>
                  </w:r>
                </w:p>
              </w:tc>
              <w:tc>
                <w:tcPr>
                  <w:tcW w:w="1884" w:type="dxa"/>
                  <w:vAlign w:val="center"/>
                </w:tcPr>
                <w:p w14:paraId="50B45EBD" w14:textId="77777777" w:rsidR="007A13F4" w:rsidRDefault="002C203D">
                  <w:pPr>
                    <w:pStyle w:val="TAC"/>
                    <w:keepNext w:val="0"/>
                    <w:keepLines w:val="0"/>
                    <w:spacing w:line="257" w:lineRule="auto"/>
                  </w:pPr>
                  <w:r>
                    <w:rPr>
                      <w:kern w:val="24"/>
                      <w:szCs w:val="18"/>
                    </w:rPr>
                    <w:t>2</w:t>
                  </w:r>
                </w:p>
              </w:tc>
              <w:tc>
                <w:tcPr>
                  <w:tcW w:w="1499" w:type="dxa"/>
                  <w:vAlign w:val="center"/>
                </w:tcPr>
                <w:p w14:paraId="32A34C35" w14:textId="77777777" w:rsidR="007A13F4" w:rsidRDefault="002C203D">
                  <w:pPr>
                    <w:pStyle w:val="TAC"/>
                    <w:keepNext w:val="0"/>
                    <w:keepLines w:val="0"/>
                    <w:spacing w:line="257" w:lineRule="auto"/>
                  </w:pPr>
                  <w:r>
                    <w:rPr>
                      <w:kern w:val="24"/>
                      <w:szCs w:val="18"/>
                    </w:rPr>
                    <w:t>14</w:t>
                  </w:r>
                </w:p>
              </w:tc>
            </w:tr>
            <w:tr w:rsidR="007A13F4" w14:paraId="44624B5F" w14:textId="77777777">
              <w:trPr>
                <w:cantSplit/>
              </w:trPr>
              <w:tc>
                <w:tcPr>
                  <w:tcW w:w="798" w:type="dxa"/>
                  <w:tcBorders>
                    <w:right w:val="double" w:sz="4" w:space="0" w:color="auto"/>
                  </w:tcBorders>
                  <w:shd w:val="clear" w:color="auto" w:fill="auto"/>
                  <w:vAlign w:val="center"/>
                </w:tcPr>
                <w:p w14:paraId="0A5E1490" w14:textId="77777777" w:rsidR="007A13F4" w:rsidRDefault="002C203D">
                  <w:pPr>
                    <w:pStyle w:val="TAC"/>
                    <w:keepNext w:val="0"/>
                    <w:keepLines w:val="0"/>
                    <w:spacing w:line="257" w:lineRule="auto"/>
                  </w:pPr>
                  <w:r>
                    <w:t>4</w:t>
                  </w:r>
                </w:p>
              </w:tc>
              <w:tc>
                <w:tcPr>
                  <w:tcW w:w="3451" w:type="dxa"/>
                  <w:tcBorders>
                    <w:left w:val="double" w:sz="4" w:space="0" w:color="auto"/>
                  </w:tcBorders>
                  <w:vAlign w:val="center"/>
                </w:tcPr>
                <w:p w14:paraId="56478711" w14:textId="77777777" w:rsidR="007A13F4" w:rsidRDefault="002C203D">
                  <w:pPr>
                    <w:pStyle w:val="TAC"/>
                    <w:keepNext w:val="0"/>
                    <w:keepLines w:val="0"/>
                    <w:spacing w:line="257" w:lineRule="auto"/>
                  </w:pPr>
                  <w:r>
                    <w:rPr>
                      <w:kern w:val="24"/>
                      <w:szCs w:val="18"/>
                    </w:rPr>
                    <w:t xml:space="preserve">3 </w:t>
                  </w:r>
                </w:p>
              </w:tc>
              <w:tc>
                <w:tcPr>
                  <w:tcW w:w="1573" w:type="dxa"/>
                  <w:vAlign w:val="center"/>
                </w:tcPr>
                <w:p w14:paraId="11157E35" w14:textId="77777777" w:rsidR="007A13F4" w:rsidRDefault="002C203D">
                  <w:pPr>
                    <w:pStyle w:val="TAC"/>
                    <w:keepNext w:val="0"/>
                    <w:keepLines w:val="0"/>
                    <w:spacing w:line="257" w:lineRule="auto"/>
                  </w:pPr>
                  <w:r>
                    <w:rPr>
                      <w:kern w:val="24"/>
                      <w:szCs w:val="18"/>
                    </w:rPr>
                    <w:t>24</w:t>
                  </w:r>
                </w:p>
              </w:tc>
              <w:tc>
                <w:tcPr>
                  <w:tcW w:w="1884" w:type="dxa"/>
                  <w:vAlign w:val="center"/>
                </w:tcPr>
                <w:p w14:paraId="0097615E" w14:textId="77777777" w:rsidR="007A13F4" w:rsidRDefault="002C203D">
                  <w:pPr>
                    <w:pStyle w:val="TAC"/>
                    <w:keepNext w:val="0"/>
                    <w:keepLines w:val="0"/>
                    <w:spacing w:line="257" w:lineRule="auto"/>
                  </w:pPr>
                  <w:r>
                    <w:rPr>
                      <w:kern w:val="24"/>
                      <w:szCs w:val="18"/>
                    </w:rPr>
                    <w:t>2</w:t>
                  </w:r>
                </w:p>
              </w:tc>
              <w:tc>
                <w:tcPr>
                  <w:tcW w:w="1499" w:type="dxa"/>
                  <w:vAlign w:val="center"/>
                </w:tcPr>
                <w:p w14:paraId="4A7F09C5" w14:textId="77777777" w:rsidR="007A13F4" w:rsidRDefault="002C203D">
                  <w:pPr>
                    <w:pStyle w:val="TAC"/>
                    <w:keepNext w:val="0"/>
                    <w:keepLines w:val="0"/>
                    <w:spacing w:line="257" w:lineRule="auto"/>
                    <w:rPr>
                      <w:kern w:val="24"/>
                      <w:szCs w:val="18"/>
                    </w:rPr>
                  </w:pPr>
                  <w:r>
                    <w:rPr>
                      <w:kern w:val="24"/>
                      <w:szCs w:val="18"/>
                    </w:rPr>
                    <w:t xml:space="preserve">-20 if </w:t>
                  </w:r>
                  <w:r>
                    <w:rPr>
                      <w:noProof/>
                      <w:position w:val="-10"/>
                      <w:lang w:eastAsia="zh-CN"/>
                    </w:rPr>
                    <w:drawing>
                      <wp:inline distT="0" distB="0" distL="0" distR="0" wp14:anchorId="32E1AC5A" wp14:editId="169DCFB1">
                        <wp:extent cx="347980" cy="206375"/>
                        <wp:effectExtent l="0" t="0" r="0" b="3175"/>
                        <wp:docPr id="1646987778" name="Picture 1646987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78" name="Picture 16469877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51983" cy="209184"/>
                                </a:xfrm>
                                <a:prstGeom prst="rect">
                                  <a:avLst/>
                                </a:prstGeom>
                                <a:noFill/>
                                <a:ln>
                                  <a:noFill/>
                                </a:ln>
                              </pic:spPr>
                            </pic:pic>
                          </a:graphicData>
                        </a:graphic>
                      </wp:inline>
                    </w:drawing>
                  </w:r>
                  <w:r>
                    <w:rPr>
                      <w:kern w:val="24"/>
                      <w:szCs w:val="18"/>
                    </w:rPr>
                    <w:t xml:space="preserve"> </w:t>
                  </w:r>
                </w:p>
                <w:p w14:paraId="06A6B45F" w14:textId="77777777" w:rsidR="007A13F4" w:rsidRDefault="002C203D">
                  <w:pPr>
                    <w:pStyle w:val="TAC"/>
                    <w:keepNext w:val="0"/>
                    <w:keepLines w:val="0"/>
                    <w:spacing w:line="257" w:lineRule="auto"/>
                  </w:pPr>
                  <w:r>
                    <w:rPr>
                      <w:kern w:val="24"/>
                      <w:szCs w:val="18"/>
                    </w:rPr>
                    <w:t xml:space="preserve">-21 if </w:t>
                  </w:r>
                  <w:r>
                    <w:rPr>
                      <w:noProof/>
                      <w:position w:val="-10"/>
                      <w:lang w:eastAsia="zh-CN"/>
                    </w:rPr>
                    <w:drawing>
                      <wp:inline distT="0" distB="0" distL="0" distR="0" wp14:anchorId="3F35685B" wp14:editId="7EF14797">
                        <wp:extent cx="471170" cy="184150"/>
                        <wp:effectExtent l="0" t="0" r="5080" b="6350"/>
                        <wp:docPr id="1646987779" name="Picture 1646987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79" name="Picture 164698777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77476" cy="186585"/>
                                </a:xfrm>
                                <a:prstGeom prst="rect">
                                  <a:avLst/>
                                </a:prstGeom>
                                <a:noFill/>
                                <a:ln>
                                  <a:noFill/>
                                </a:ln>
                              </pic:spPr>
                            </pic:pic>
                          </a:graphicData>
                        </a:graphic>
                      </wp:inline>
                    </w:drawing>
                  </w:r>
                </w:p>
              </w:tc>
            </w:tr>
            <w:tr w:rsidR="007A13F4" w14:paraId="31C97A31" w14:textId="77777777">
              <w:trPr>
                <w:cantSplit/>
              </w:trPr>
              <w:tc>
                <w:tcPr>
                  <w:tcW w:w="798" w:type="dxa"/>
                  <w:tcBorders>
                    <w:right w:val="double" w:sz="4" w:space="0" w:color="auto"/>
                  </w:tcBorders>
                  <w:shd w:val="clear" w:color="auto" w:fill="auto"/>
                  <w:vAlign w:val="center"/>
                </w:tcPr>
                <w:p w14:paraId="09F25175" w14:textId="77777777" w:rsidR="007A13F4" w:rsidRDefault="002C203D">
                  <w:pPr>
                    <w:pStyle w:val="TAC"/>
                    <w:keepNext w:val="0"/>
                    <w:keepLines w:val="0"/>
                    <w:spacing w:line="257" w:lineRule="auto"/>
                  </w:pPr>
                  <w:r>
                    <w:t>5</w:t>
                  </w:r>
                </w:p>
              </w:tc>
              <w:tc>
                <w:tcPr>
                  <w:tcW w:w="3451" w:type="dxa"/>
                  <w:tcBorders>
                    <w:left w:val="double" w:sz="4" w:space="0" w:color="auto"/>
                  </w:tcBorders>
                  <w:vAlign w:val="center"/>
                </w:tcPr>
                <w:p w14:paraId="302BB618" w14:textId="77777777" w:rsidR="007A13F4" w:rsidRDefault="002C203D">
                  <w:pPr>
                    <w:pStyle w:val="TAC"/>
                    <w:keepNext w:val="0"/>
                    <w:keepLines w:val="0"/>
                    <w:spacing w:line="257" w:lineRule="auto"/>
                  </w:pPr>
                  <w:r>
                    <w:rPr>
                      <w:kern w:val="24"/>
                      <w:szCs w:val="18"/>
                    </w:rPr>
                    <w:t xml:space="preserve">3 </w:t>
                  </w:r>
                </w:p>
              </w:tc>
              <w:tc>
                <w:tcPr>
                  <w:tcW w:w="1573" w:type="dxa"/>
                  <w:vAlign w:val="center"/>
                </w:tcPr>
                <w:p w14:paraId="17F5803A" w14:textId="77777777" w:rsidR="007A13F4" w:rsidRDefault="002C203D">
                  <w:pPr>
                    <w:pStyle w:val="TAC"/>
                    <w:keepNext w:val="0"/>
                    <w:keepLines w:val="0"/>
                    <w:spacing w:line="257" w:lineRule="auto"/>
                  </w:pPr>
                  <w:r>
                    <w:rPr>
                      <w:kern w:val="24"/>
                      <w:szCs w:val="18"/>
                    </w:rPr>
                    <w:t>24</w:t>
                  </w:r>
                </w:p>
              </w:tc>
              <w:tc>
                <w:tcPr>
                  <w:tcW w:w="1884" w:type="dxa"/>
                  <w:vAlign w:val="center"/>
                </w:tcPr>
                <w:p w14:paraId="4044EBD0" w14:textId="77777777" w:rsidR="007A13F4" w:rsidRDefault="002C203D">
                  <w:pPr>
                    <w:pStyle w:val="TAC"/>
                    <w:keepNext w:val="0"/>
                    <w:keepLines w:val="0"/>
                    <w:spacing w:line="257" w:lineRule="auto"/>
                  </w:pPr>
                  <w:r>
                    <w:rPr>
                      <w:kern w:val="24"/>
                      <w:szCs w:val="18"/>
                    </w:rPr>
                    <w:t>2</w:t>
                  </w:r>
                </w:p>
              </w:tc>
              <w:tc>
                <w:tcPr>
                  <w:tcW w:w="1499" w:type="dxa"/>
                  <w:vAlign w:val="center"/>
                </w:tcPr>
                <w:p w14:paraId="2F1773FD" w14:textId="77777777" w:rsidR="007A13F4" w:rsidRDefault="002C203D">
                  <w:pPr>
                    <w:pStyle w:val="TAC"/>
                    <w:keepNext w:val="0"/>
                    <w:keepLines w:val="0"/>
                    <w:spacing w:line="257" w:lineRule="auto"/>
                  </w:pPr>
                  <w:r>
                    <w:rPr>
                      <w:kern w:val="24"/>
                      <w:szCs w:val="18"/>
                    </w:rPr>
                    <w:t>24</w:t>
                  </w:r>
                </w:p>
              </w:tc>
            </w:tr>
            <w:tr w:rsidR="007A13F4" w14:paraId="74C18726" w14:textId="77777777">
              <w:trPr>
                <w:cantSplit/>
              </w:trPr>
              <w:tc>
                <w:tcPr>
                  <w:tcW w:w="798" w:type="dxa"/>
                  <w:tcBorders>
                    <w:right w:val="double" w:sz="4" w:space="0" w:color="auto"/>
                  </w:tcBorders>
                  <w:shd w:val="clear" w:color="auto" w:fill="auto"/>
                  <w:vAlign w:val="center"/>
                </w:tcPr>
                <w:p w14:paraId="19617601" w14:textId="77777777" w:rsidR="007A13F4" w:rsidRDefault="002C203D">
                  <w:pPr>
                    <w:pStyle w:val="TAC"/>
                    <w:keepNext w:val="0"/>
                    <w:keepLines w:val="0"/>
                    <w:spacing w:line="257" w:lineRule="auto"/>
                  </w:pPr>
                  <w:r>
                    <w:t>6</w:t>
                  </w:r>
                </w:p>
              </w:tc>
              <w:tc>
                <w:tcPr>
                  <w:tcW w:w="3451" w:type="dxa"/>
                  <w:tcBorders>
                    <w:left w:val="double" w:sz="4" w:space="0" w:color="auto"/>
                  </w:tcBorders>
                  <w:vAlign w:val="center"/>
                </w:tcPr>
                <w:p w14:paraId="4AF8D3C9" w14:textId="77777777" w:rsidR="007A13F4" w:rsidRDefault="002C203D">
                  <w:pPr>
                    <w:pStyle w:val="TAC"/>
                    <w:keepNext w:val="0"/>
                    <w:keepLines w:val="0"/>
                    <w:spacing w:line="257" w:lineRule="auto"/>
                  </w:pPr>
                  <w:r>
                    <w:rPr>
                      <w:kern w:val="24"/>
                      <w:szCs w:val="18"/>
                    </w:rPr>
                    <w:t xml:space="preserve">3 </w:t>
                  </w:r>
                </w:p>
              </w:tc>
              <w:tc>
                <w:tcPr>
                  <w:tcW w:w="1573" w:type="dxa"/>
                  <w:vAlign w:val="center"/>
                </w:tcPr>
                <w:p w14:paraId="46E1B48A" w14:textId="77777777" w:rsidR="007A13F4" w:rsidRDefault="002C203D">
                  <w:pPr>
                    <w:pStyle w:val="TAC"/>
                    <w:keepNext w:val="0"/>
                    <w:keepLines w:val="0"/>
                    <w:spacing w:line="257" w:lineRule="auto"/>
                  </w:pPr>
                  <w:r>
                    <w:rPr>
                      <w:kern w:val="24"/>
                      <w:szCs w:val="18"/>
                    </w:rPr>
                    <w:t>48</w:t>
                  </w:r>
                </w:p>
              </w:tc>
              <w:tc>
                <w:tcPr>
                  <w:tcW w:w="1884" w:type="dxa"/>
                  <w:vAlign w:val="center"/>
                </w:tcPr>
                <w:p w14:paraId="5BD7E8E6" w14:textId="77777777" w:rsidR="007A13F4" w:rsidRDefault="002C203D">
                  <w:pPr>
                    <w:pStyle w:val="TAC"/>
                    <w:keepNext w:val="0"/>
                    <w:keepLines w:val="0"/>
                    <w:spacing w:line="257" w:lineRule="auto"/>
                  </w:pPr>
                  <w:r>
                    <w:rPr>
                      <w:kern w:val="24"/>
                      <w:szCs w:val="18"/>
                    </w:rPr>
                    <w:t>2</w:t>
                  </w:r>
                </w:p>
              </w:tc>
              <w:tc>
                <w:tcPr>
                  <w:tcW w:w="1499" w:type="dxa"/>
                  <w:vAlign w:val="center"/>
                </w:tcPr>
                <w:p w14:paraId="050EA66F" w14:textId="77777777" w:rsidR="007A13F4" w:rsidRDefault="002C203D">
                  <w:pPr>
                    <w:pStyle w:val="TAC"/>
                    <w:keepNext w:val="0"/>
                    <w:keepLines w:val="0"/>
                    <w:spacing w:line="257" w:lineRule="auto"/>
                    <w:rPr>
                      <w:kern w:val="24"/>
                      <w:szCs w:val="18"/>
                    </w:rPr>
                  </w:pPr>
                  <w:r>
                    <w:rPr>
                      <w:kern w:val="24"/>
                      <w:szCs w:val="18"/>
                    </w:rPr>
                    <w:t xml:space="preserve">-20 if </w:t>
                  </w:r>
                  <w:r>
                    <w:rPr>
                      <w:noProof/>
                      <w:position w:val="-10"/>
                      <w:lang w:eastAsia="zh-CN"/>
                    </w:rPr>
                    <w:drawing>
                      <wp:inline distT="0" distB="0" distL="0" distR="0" wp14:anchorId="09547893" wp14:editId="08A257AD">
                        <wp:extent cx="334010" cy="198120"/>
                        <wp:effectExtent l="0" t="0" r="0" b="0"/>
                        <wp:docPr id="1646987780" name="Picture 1646987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80" name="Picture 164698778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38522" cy="201183"/>
                                </a:xfrm>
                                <a:prstGeom prst="rect">
                                  <a:avLst/>
                                </a:prstGeom>
                                <a:noFill/>
                                <a:ln>
                                  <a:noFill/>
                                </a:ln>
                              </pic:spPr>
                            </pic:pic>
                          </a:graphicData>
                        </a:graphic>
                      </wp:inline>
                    </w:drawing>
                  </w:r>
                  <w:r>
                    <w:rPr>
                      <w:kern w:val="24"/>
                      <w:szCs w:val="18"/>
                    </w:rPr>
                    <w:t xml:space="preserve"> </w:t>
                  </w:r>
                </w:p>
                <w:p w14:paraId="1E13B2DD" w14:textId="77777777" w:rsidR="007A13F4" w:rsidRDefault="002C203D">
                  <w:pPr>
                    <w:pStyle w:val="TAC"/>
                    <w:keepNext w:val="0"/>
                    <w:keepLines w:val="0"/>
                    <w:spacing w:line="257" w:lineRule="auto"/>
                  </w:pPr>
                  <w:r>
                    <w:rPr>
                      <w:kern w:val="24"/>
                      <w:szCs w:val="18"/>
                    </w:rPr>
                    <w:t xml:space="preserve">-21 if </w:t>
                  </w:r>
                  <w:r>
                    <w:rPr>
                      <w:noProof/>
                      <w:position w:val="-10"/>
                      <w:lang w:eastAsia="zh-CN"/>
                    </w:rPr>
                    <w:drawing>
                      <wp:inline distT="0" distB="0" distL="0" distR="0" wp14:anchorId="570A4B22" wp14:editId="40F13589">
                        <wp:extent cx="313690" cy="186055"/>
                        <wp:effectExtent l="0" t="0" r="0" b="4445"/>
                        <wp:docPr id="1646987781" name="Picture 1646987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81" name="Picture 164698778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17827" cy="188885"/>
                                </a:xfrm>
                                <a:prstGeom prst="rect">
                                  <a:avLst/>
                                </a:prstGeom>
                                <a:noFill/>
                                <a:ln>
                                  <a:noFill/>
                                </a:ln>
                              </pic:spPr>
                            </pic:pic>
                          </a:graphicData>
                        </a:graphic>
                      </wp:inline>
                    </w:drawing>
                  </w:r>
                </w:p>
              </w:tc>
            </w:tr>
            <w:tr w:rsidR="007A13F4" w14:paraId="75B62848" w14:textId="77777777">
              <w:trPr>
                <w:cantSplit/>
              </w:trPr>
              <w:tc>
                <w:tcPr>
                  <w:tcW w:w="798" w:type="dxa"/>
                  <w:tcBorders>
                    <w:right w:val="double" w:sz="4" w:space="0" w:color="auto"/>
                  </w:tcBorders>
                  <w:shd w:val="clear" w:color="auto" w:fill="auto"/>
                  <w:vAlign w:val="center"/>
                </w:tcPr>
                <w:p w14:paraId="3F6AA5DB" w14:textId="77777777" w:rsidR="007A13F4" w:rsidRDefault="002C203D">
                  <w:pPr>
                    <w:pStyle w:val="TAC"/>
                    <w:keepNext w:val="0"/>
                    <w:keepLines w:val="0"/>
                    <w:spacing w:line="257" w:lineRule="auto"/>
                  </w:pPr>
                  <w:r>
                    <w:t>7</w:t>
                  </w:r>
                </w:p>
              </w:tc>
              <w:tc>
                <w:tcPr>
                  <w:tcW w:w="3451" w:type="dxa"/>
                  <w:tcBorders>
                    <w:left w:val="double" w:sz="4" w:space="0" w:color="auto"/>
                  </w:tcBorders>
                  <w:vAlign w:val="center"/>
                </w:tcPr>
                <w:p w14:paraId="79698F82" w14:textId="77777777" w:rsidR="007A13F4" w:rsidRDefault="002C203D">
                  <w:pPr>
                    <w:pStyle w:val="TAC"/>
                    <w:keepNext w:val="0"/>
                    <w:keepLines w:val="0"/>
                    <w:spacing w:line="257" w:lineRule="auto"/>
                  </w:pPr>
                  <w:r>
                    <w:rPr>
                      <w:kern w:val="24"/>
                      <w:szCs w:val="18"/>
                    </w:rPr>
                    <w:t xml:space="preserve">3 </w:t>
                  </w:r>
                </w:p>
              </w:tc>
              <w:tc>
                <w:tcPr>
                  <w:tcW w:w="1573" w:type="dxa"/>
                  <w:vAlign w:val="center"/>
                </w:tcPr>
                <w:p w14:paraId="61B35CF8" w14:textId="77777777" w:rsidR="007A13F4" w:rsidRDefault="002C203D">
                  <w:pPr>
                    <w:pStyle w:val="TAC"/>
                    <w:keepNext w:val="0"/>
                    <w:keepLines w:val="0"/>
                    <w:spacing w:line="257" w:lineRule="auto"/>
                  </w:pPr>
                  <w:r>
                    <w:rPr>
                      <w:kern w:val="24"/>
                      <w:szCs w:val="18"/>
                    </w:rPr>
                    <w:t>48</w:t>
                  </w:r>
                </w:p>
              </w:tc>
              <w:tc>
                <w:tcPr>
                  <w:tcW w:w="1884" w:type="dxa"/>
                  <w:vAlign w:val="center"/>
                </w:tcPr>
                <w:p w14:paraId="390281EB" w14:textId="77777777" w:rsidR="007A13F4" w:rsidRDefault="002C203D">
                  <w:pPr>
                    <w:pStyle w:val="TAC"/>
                    <w:keepNext w:val="0"/>
                    <w:keepLines w:val="0"/>
                    <w:spacing w:line="257" w:lineRule="auto"/>
                  </w:pPr>
                  <w:r>
                    <w:rPr>
                      <w:kern w:val="24"/>
                      <w:szCs w:val="18"/>
                    </w:rPr>
                    <w:t>2</w:t>
                  </w:r>
                </w:p>
              </w:tc>
              <w:tc>
                <w:tcPr>
                  <w:tcW w:w="1499" w:type="dxa"/>
                  <w:vAlign w:val="center"/>
                </w:tcPr>
                <w:p w14:paraId="303ED676" w14:textId="77777777" w:rsidR="007A13F4" w:rsidRDefault="002C203D">
                  <w:pPr>
                    <w:pStyle w:val="TAC"/>
                    <w:keepNext w:val="0"/>
                    <w:keepLines w:val="0"/>
                    <w:spacing w:line="257" w:lineRule="auto"/>
                  </w:pPr>
                  <w:r>
                    <w:rPr>
                      <w:kern w:val="24"/>
                      <w:szCs w:val="18"/>
                    </w:rPr>
                    <w:t>48</w:t>
                  </w:r>
                </w:p>
              </w:tc>
            </w:tr>
            <w:tr w:rsidR="007A13F4" w14:paraId="09334137" w14:textId="77777777">
              <w:trPr>
                <w:cantSplit/>
              </w:trPr>
              <w:tc>
                <w:tcPr>
                  <w:tcW w:w="798" w:type="dxa"/>
                  <w:tcBorders>
                    <w:right w:val="double" w:sz="4" w:space="0" w:color="auto"/>
                  </w:tcBorders>
                  <w:shd w:val="clear" w:color="auto" w:fill="auto"/>
                  <w:vAlign w:val="center"/>
                </w:tcPr>
                <w:p w14:paraId="683453EE" w14:textId="77777777" w:rsidR="007A13F4" w:rsidRDefault="002C203D">
                  <w:pPr>
                    <w:pStyle w:val="TAC"/>
                    <w:keepNext w:val="0"/>
                    <w:keepLines w:val="0"/>
                    <w:spacing w:line="257" w:lineRule="auto"/>
                    <w:rPr>
                      <w:color w:val="0070C0"/>
                      <w:u w:val="single"/>
                    </w:rPr>
                  </w:pPr>
                  <w:r>
                    <w:rPr>
                      <w:color w:val="0070C0"/>
                      <w:u w:val="single"/>
                    </w:rPr>
                    <w:t>8</w:t>
                  </w:r>
                </w:p>
              </w:tc>
              <w:tc>
                <w:tcPr>
                  <w:tcW w:w="3451" w:type="dxa"/>
                  <w:tcBorders>
                    <w:left w:val="double" w:sz="4" w:space="0" w:color="auto"/>
                  </w:tcBorders>
                  <w:vAlign w:val="center"/>
                </w:tcPr>
                <w:p w14:paraId="3A84C261" w14:textId="77777777" w:rsidR="007A13F4" w:rsidRDefault="002C203D">
                  <w:pPr>
                    <w:pStyle w:val="TAC"/>
                    <w:keepNext w:val="0"/>
                    <w:keepLines w:val="0"/>
                    <w:spacing w:line="257" w:lineRule="auto"/>
                    <w:rPr>
                      <w:color w:val="0070C0"/>
                      <w:kern w:val="24"/>
                      <w:szCs w:val="18"/>
                      <w:u w:val="single"/>
                    </w:rPr>
                  </w:pPr>
                  <w:r>
                    <w:rPr>
                      <w:color w:val="0070C0"/>
                      <w:kern w:val="24"/>
                      <w:szCs w:val="18"/>
                      <w:u w:val="single"/>
                    </w:rPr>
                    <w:t>1</w:t>
                  </w:r>
                </w:p>
              </w:tc>
              <w:tc>
                <w:tcPr>
                  <w:tcW w:w="1573" w:type="dxa"/>
                  <w:vAlign w:val="center"/>
                </w:tcPr>
                <w:p w14:paraId="1221D2D1" w14:textId="77777777" w:rsidR="007A13F4" w:rsidRDefault="002C203D">
                  <w:pPr>
                    <w:pStyle w:val="TAC"/>
                    <w:keepNext w:val="0"/>
                    <w:keepLines w:val="0"/>
                    <w:spacing w:line="257" w:lineRule="auto"/>
                    <w:rPr>
                      <w:color w:val="0070C0"/>
                      <w:kern w:val="24"/>
                      <w:szCs w:val="18"/>
                      <w:u w:val="single"/>
                    </w:rPr>
                  </w:pPr>
                  <w:r>
                    <w:rPr>
                      <w:color w:val="0070C0"/>
                      <w:kern w:val="24"/>
                      <w:szCs w:val="18"/>
                      <w:u w:val="single"/>
                    </w:rPr>
                    <w:t>48</w:t>
                  </w:r>
                </w:p>
              </w:tc>
              <w:tc>
                <w:tcPr>
                  <w:tcW w:w="1884" w:type="dxa"/>
                  <w:vAlign w:val="center"/>
                </w:tcPr>
                <w:p w14:paraId="36A14BA8" w14:textId="77777777" w:rsidR="007A13F4" w:rsidRDefault="002C203D">
                  <w:pPr>
                    <w:pStyle w:val="TAC"/>
                    <w:keepNext w:val="0"/>
                    <w:keepLines w:val="0"/>
                    <w:spacing w:line="257" w:lineRule="auto"/>
                    <w:rPr>
                      <w:color w:val="0070C0"/>
                      <w:kern w:val="24"/>
                      <w:szCs w:val="18"/>
                      <w:u w:val="single"/>
                    </w:rPr>
                  </w:pPr>
                  <w:r>
                    <w:rPr>
                      <w:color w:val="0070C0"/>
                      <w:kern w:val="24"/>
                      <w:szCs w:val="18"/>
                      <w:u w:val="single"/>
                    </w:rPr>
                    <w:t>1</w:t>
                  </w:r>
                </w:p>
              </w:tc>
              <w:tc>
                <w:tcPr>
                  <w:tcW w:w="1499" w:type="dxa"/>
                  <w:vAlign w:val="center"/>
                </w:tcPr>
                <w:p w14:paraId="64E03A8E" w14:textId="77777777" w:rsidR="007A13F4" w:rsidRDefault="002C203D">
                  <w:pPr>
                    <w:pStyle w:val="TAC"/>
                    <w:keepNext w:val="0"/>
                    <w:keepLines w:val="0"/>
                    <w:spacing w:line="257" w:lineRule="auto"/>
                    <w:rPr>
                      <w:color w:val="0070C0"/>
                      <w:kern w:val="24"/>
                      <w:szCs w:val="18"/>
                      <w:u w:val="single"/>
                    </w:rPr>
                  </w:pPr>
                  <w:r>
                    <w:rPr>
                      <w:color w:val="0070C0"/>
                      <w:kern w:val="24"/>
                      <w:szCs w:val="18"/>
                      <w:u w:val="single"/>
                    </w:rPr>
                    <w:t>0</w:t>
                  </w:r>
                </w:p>
              </w:tc>
            </w:tr>
            <w:tr w:rsidR="007A13F4" w14:paraId="3626BA50" w14:textId="77777777">
              <w:trPr>
                <w:cantSplit/>
              </w:trPr>
              <w:tc>
                <w:tcPr>
                  <w:tcW w:w="798" w:type="dxa"/>
                  <w:tcBorders>
                    <w:right w:val="double" w:sz="4" w:space="0" w:color="auto"/>
                  </w:tcBorders>
                  <w:shd w:val="clear" w:color="auto" w:fill="auto"/>
                  <w:vAlign w:val="center"/>
                </w:tcPr>
                <w:p w14:paraId="0E59967A" w14:textId="77777777" w:rsidR="007A13F4" w:rsidRDefault="002C203D">
                  <w:pPr>
                    <w:pStyle w:val="TAC"/>
                    <w:keepNext w:val="0"/>
                    <w:keepLines w:val="0"/>
                    <w:spacing w:line="257" w:lineRule="auto"/>
                    <w:rPr>
                      <w:color w:val="0070C0"/>
                      <w:u w:val="single"/>
                    </w:rPr>
                  </w:pPr>
                  <w:r>
                    <w:rPr>
                      <w:color w:val="0070C0"/>
                      <w:u w:val="single"/>
                    </w:rPr>
                    <w:t>9</w:t>
                  </w:r>
                </w:p>
              </w:tc>
              <w:tc>
                <w:tcPr>
                  <w:tcW w:w="3451" w:type="dxa"/>
                  <w:tcBorders>
                    <w:left w:val="double" w:sz="4" w:space="0" w:color="auto"/>
                  </w:tcBorders>
                  <w:vAlign w:val="center"/>
                </w:tcPr>
                <w:p w14:paraId="1DEE8257" w14:textId="77777777" w:rsidR="007A13F4" w:rsidRDefault="002C203D">
                  <w:pPr>
                    <w:pStyle w:val="TAC"/>
                    <w:keepNext w:val="0"/>
                    <w:keepLines w:val="0"/>
                    <w:spacing w:line="257" w:lineRule="auto"/>
                    <w:rPr>
                      <w:color w:val="0070C0"/>
                      <w:kern w:val="24"/>
                      <w:szCs w:val="18"/>
                      <w:u w:val="single"/>
                    </w:rPr>
                  </w:pPr>
                  <w:r>
                    <w:rPr>
                      <w:color w:val="0070C0"/>
                      <w:kern w:val="24"/>
                      <w:szCs w:val="18"/>
                      <w:u w:val="single"/>
                    </w:rPr>
                    <w:t>1</w:t>
                  </w:r>
                </w:p>
              </w:tc>
              <w:tc>
                <w:tcPr>
                  <w:tcW w:w="1573" w:type="dxa"/>
                  <w:vAlign w:val="center"/>
                </w:tcPr>
                <w:p w14:paraId="620B0A09" w14:textId="77777777" w:rsidR="007A13F4" w:rsidRDefault="002C203D">
                  <w:pPr>
                    <w:pStyle w:val="TAC"/>
                    <w:keepNext w:val="0"/>
                    <w:keepLines w:val="0"/>
                    <w:spacing w:line="257" w:lineRule="auto"/>
                    <w:rPr>
                      <w:color w:val="0070C0"/>
                      <w:kern w:val="24"/>
                      <w:szCs w:val="18"/>
                      <w:u w:val="single"/>
                    </w:rPr>
                  </w:pPr>
                  <w:r>
                    <w:rPr>
                      <w:color w:val="0070C0"/>
                      <w:kern w:val="24"/>
                      <w:szCs w:val="18"/>
                      <w:u w:val="single"/>
                    </w:rPr>
                    <w:t>48</w:t>
                  </w:r>
                </w:p>
              </w:tc>
              <w:tc>
                <w:tcPr>
                  <w:tcW w:w="1884" w:type="dxa"/>
                  <w:vAlign w:val="center"/>
                </w:tcPr>
                <w:p w14:paraId="5C8CF194" w14:textId="77777777" w:rsidR="007A13F4" w:rsidRDefault="002C203D">
                  <w:pPr>
                    <w:pStyle w:val="TAC"/>
                    <w:keepNext w:val="0"/>
                    <w:keepLines w:val="0"/>
                    <w:spacing w:line="257" w:lineRule="auto"/>
                    <w:rPr>
                      <w:color w:val="0070C0"/>
                      <w:kern w:val="24"/>
                      <w:szCs w:val="18"/>
                      <w:u w:val="single"/>
                    </w:rPr>
                  </w:pPr>
                  <w:r>
                    <w:rPr>
                      <w:color w:val="0070C0"/>
                      <w:kern w:val="24"/>
                      <w:szCs w:val="18"/>
                      <w:u w:val="single"/>
                    </w:rPr>
                    <w:t>2</w:t>
                  </w:r>
                </w:p>
              </w:tc>
              <w:tc>
                <w:tcPr>
                  <w:tcW w:w="1499" w:type="dxa"/>
                  <w:vAlign w:val="center"/>
                </w:tcPr>
                <w:p w14:paraId="261CB3B4" w14:textId="77777777" w:rsidR="007A13F4" w:rsidRDefault="002C203D">
                  <w:pPr>
                    <w:pStyle w:val="TAC"/>
                    <w:keepNext w:val="0"/>
                    <w:keepLines w:val="0"/>
                    <w:spacing w:line="257" w:lineRule="auto"/>
                    <w:rPr>
                      <w:color w:val="0070C0"/>
                      <w:kern w:val="24"/>
                      <w:szCs w:val="18"/>
                      <w:u w:val="single"/>
                    </w:rPr>
                  </w:pPr>
                  <w:r>
                    <w:rPr>
                      <w:color w:val="0070C0"/>
                      <w:kern w:val="24"/>
                      <w:szCs w:val="18"/>
                      <w:u w:val="single"/>
                    </w:rPr>
                    <w:t>0</w:t>
                  </w:r>
                </w:p>
              </w:tc>
            </w:tr>
            <w:tr w:rsidR="007A13F4" w14:paraId="1CC5526D" w14:textId="77777777">
              <w:trPr>
                <w:cantSplit/>
              </w:trPr>
              <w:tc>
                <w:tcPr>
                  <w:tcW w:w="798" w:type="dxa"/>
                  <w:tcBorders>
                    <w:right w:val="double" w:sz="4" w:space="0" w:color="auto"/>
                  </w:tcBorders>
                  <w:shd w:val="clear" w:color="auto" w:fill="auto"/>
                  <w:vAlign w:val="center"/>
                </w:tcPr>
                <w:p w14:paraId="06C65234" w14:textId="77777777" w:rsidR="007A13F4" w:rsidRDefault="002C203D">
                  <w:pPr>
                    <w:pStyle w:val="TAC"/>
                    <w:keepNext w:val="0"/>
                    <w:keepLines w:val="0"/>
                    <w:spacing w:line="257" w:lineRule="auto"/>
                    <w:rPr>
                      <w:color w:val="0070C0"/>
                      <w:u w:val="single"/>
                    </w:rPr>
                  </w:pPr>
                  <w:r>
                    <w:rPr>
                      <w:color w:val="0070C0"/>
                      <w:u w:val="single"/>
                    </w:rPr>
                    <w:t>10</w:t>
                  </w:r>
                </w:p>
              </w:tc>
              <w:tc>
                <w:tcPr>
                  <w:tcW w:w="3451" w:type="dxa"/>
                  <w:tcBorders>
                    <w:left w:val="double" w:sz="4" w:space="0" w:color="auto"/>
                  </w:tcBorders>
                  <w:vAlign w:val="center"/>
                </w:tcPr>
                <w:p w14:paraId="014C3EC8" w14:textId="77777777" w:rsidR="007A13F4" w:rsidRDefault="002C203D">
                  <w:pPr>
                    <w:pStyle w:val="TAC"/>
                    <w:keepNext w:val="0"/>
                    <w:keepLines w:val="0"/>
                    <w:spacing w:line="257" w:lineRule="auto"/>
                    <w:rPr>
                      <w:color w:val="0070C0"/>
                      <w:kern w:val="24"/>
                      <w:szCs w:val="18"/>
                      <w:u w:val="single"/>
                    </w:rPr>
                  </w:pPr>
                  <w:r>
                    <w:rPr>
                      <w:color w:val="0070C0"/>
                      <w:kern w:val="24"/>
                      <w:szCs w:val="18"/>
                      <w:u w:val="single"/>
                    </w:rPr>
                    <w:t>1</w:t>
                  </w:r>
                </w:p>
              </w:tc>
              <w:tc>
                <w:tcPr>
                  <w:tcW w:w="1573" w:type="dxa"/>
                  <w:vAlign w:val="center"/>
                </w:tcPr>
                <w:p w14:paraId="6511205F" w14:textId="77777777" w:rsidR="007A13F4" w:rsidRDefault="002C203D">
                  <w:pPr>
                    <w:pStyle w:val="TAC"/>
                    <w:keepNext w:val="0"/>
                    <w:keepLines w:val="0"/>
                    <w:spacing w:line="257" w:lineRule="auto"/>
                    <w:rPr>
                      <w:color w:val="0070C0"/>
                      <w:kern w:val="24"/>
                      <w:szCs w:val="18"/>
                      <w:u w:val="single"/>
                    </w:rPr>
                  </w:pPr>
                  <w:r>
                    <w:rPr>
                      <w:color w:val="0070C0"/>
                      <w:kern w:val="24"/>
                      <w:szCs w:val="18"/>
                      <w:u w:val="single"/>
                    </w:rPr>
                    <w:t>48</w:t>
                  </w:r>
                </w:p>
              </w:tc>
              <w:tc>
                <w:tcPr>
                  <w:tcW w:w="1884" w:type="dxa"/>
                  <w:vAlign w:val="center"/>
                </w:tcPr>
                <w:p w14:paraId="5D13D2AC" w14:textId="77777777" w:rsidR="007A13F4" w:rsidRDefault="002C203D">
                  <w:pPr>
                    <w:pStyle w:val="TAC"/>
                    <w:keepNext w:val="0"/>
                    <w:keepLines w:val="0"/>
                    <w:spacing w:line="257" w:lineRule="auto"/>
                    <w:rPr>
                      <w:color w:val="0070C0"/>
                      <w:kern w:val="24"/>
                      <w:szCs w:val="18"/>
                      <w:u w:val="single"/>
                    </w:rPr>
                  </w:pPr>
                  <w:r>
                    <w:rPr>
                      <w:color w:val="0070C0"/>
                      <w:kern w:val="24"/>
                      <w:szCs w:val="18"/>
                      <w:u w:val="single"/>
                    </w:rPr>
                    <w:t>1</w:t>
                  </w:r>
                </w:p>
              </w:tc>
              <w:tc>
                <w:tcPr>
                  <w:tcW w:w="1499" w:type="dxa"/>
                  <w:vAlign w:val="center"/>
                </w:tcPr>
                <w:p w14:paraId="5C8606F2" w14:textId="77777777" w:rsidR="007A13F4" w:rsidRDefault="002C203D">
                  <w:pPr>
                    <w:pStyle w:val="TAC"/>
                    <w:keepNext w:val="0"/>
                    <w:keepLines w:val="0"/>
                    <w:spacing w:line="257" w:lineRule="auto"/>
                    <w:rPr>
                      <w:color w:val="0070C0"/>
                      <w:kern w:val="24"/>
                      <w:szCs w:val="18"/>
                      <w:u w:val="single"/>
                    </w:rPr>
                  </w:pPr>
                  <w:r>
                    <w:rPr>
                      <w:color w:val="0070C0"/>
                      <w:kern w:val="24"/>
                      <w:szCs w:val="18"/>
                      <w:u w:val="single"/>
                    </w:rPr>
                    <w:t>28</w:t>
                  </w:r>
                </w:p>
              </w:tc>
            </w:tr>
            <w:tr w:rsidR="007A13F4" w14:paraId="3A200BD7" w14:textId="77777777">
              <w:trPr>
                <w:cantSplit/>
              </w:trPr>
              <w:tc>
                <w:tcPr>
                  <w:tcW w:w="798" w:type="dxa"/>
                  <w:tcBorders>
                    <w:right w:val="double" w:sz="4" w:space="0" w:color="auto"/>
                  </w:tcBorders>
                  <w:shd w:val="clear" w:color="auto" w:fill="auto"/>
                  <w:vAlign w:val="center"/>
                </w:tcPr>
                <w:p w14:paraId="58F7D146" w14:textId="77777777" w:rsidR="007A13F4" w:rsidRDefault="002C203D">
                  <w:pPr>
                    <w:pStyle w:val="TAC"/>
                    <w:keepNext w:val="0"/>
                    <w:keepLines w:val="0"/>
                    <w:spacing w:line="257" w:lineRule="auto"/>
                    <w:rPr>
                      <w:color w:val="0070C0"/>
                      <w:u w:val="single"/>
                    </w:rPr>
                  </w:pPr>
                  <w:r>
                    <w:rPr>
                      <w:color w:val="0070C0"/>
                      <w:u w:val="single"/>
                    </w:rPr>
                    <w:t>11</w:t>
                  </w:r>
                </w:p>
              </w:tc>
              <w:tc>
                <w:tcPr>
                  <w:tcW w:w="3451" w:type="dxa"/>
                  <w:tcBorders>
                    <w:left w:val="double" w:sz="4" w:space="0" w:color="auto"/>
                  </w:tcBorders>
                  <w:vAlign w:val="center"/>
                </w:tcPr>
                <w:p w14:paraId="362454AE" w14:textId="77777777" w:rsidR="007A13F4" w:rsidRDefault="002C203D">
                  <w:pPr>
                    <w:pStyle w:val="TAC"/>
                    <w:keepNext w:val="0"/>
                    <w:keepLines w:val="0"/>
                    <w:spacing w:line="257" w:lineRule="auto"/>
                    <w:rPr>
                      <w:color w:val="0070C0"/>
                      <w:kern w:val="24"/>
                      <w:szCs w:val="18"/>
                      <w:u w:val="single"/>
                    </w:rPr>
                  </w:pPr>
                  <w:r>
                    <w:rPr>
                      <w:color w:val="0070C0"/>
                      <w:kern w:val="24"/>
                      <w:szCs w:val="18"/>
                      <w:u w:val="single"/>
                    </w:rPr>
                    <w:t>1</w:t>
                  </w:r>
                </w:p>
              </w:tc>
              <w:tc>
                <w:tcPr>
                  <w:tcW w:w="1573" w:type="dxa"/>
                  <w:vAlign w:val="center"/>
                </w:tcPr>
                <w:p w14:paraId="2AD1606B" w14:textId="77777777" w:rsidR="007A13F4" w:rsidRDefault="002C203D">
                  <w:pPr>
                    <w:pStyle w:val="TAC"/>
                    <w:keepNext w:val="0"/>
                    <w:keepLines w:val="0"/>
                    <w:spacing w:line="257" w:lineRule="auto"/>
                    <w:rPr>
                      <w:color w:val="0070C0"/>
                      <w:kern w:val="24"/>
                      <w:szCs w:val="18"/>
                      <w:u w:val="single"/>
                    </w:rPr>
                  </w:pPr>
                  <w:r>
                    <w:rPr>
                      <w:color w:val="0070C0"/>
                      <w:kern w:val="24"/>
                      <w:szCs w:val="18"/>
                      <w:u w:val="single"/>
                    </w:rPr>
                    <w:t>48</w:t>
                  </w:r>
                </w:p>
              </w:tc>
              <w:tc>
                <w:tcPr>
                  <w:tcW w:w="1884" w:type="dxa"/>
                  <w:vAlign w:val="center"/>
                </w:tcPr>
                <w:p w14:paraId="3D6CAE1B" w14:textId="77777777" w:rsidR="007A13F4" w:rsidRDefault="002C203D">
                  <w:pPr>
                    <w:pStyle w:val="TAC"/>
                    <w:keepNext w:val="0"/>
                    <w:keepLines w:val="0"/>
                    <w:spacing w:line="257" w:lineRule="auto"/>
                    <w:rPr>
                      <w:color w:val="0070C0"/>
                      <w:kern w:val="24"/>
                      <w:szCs w:val="18"/>
                      <w:u w:val="single"/>
                    </w:rPr>
                  </w:pPr>
                  <w:r>
                    <w:rPr>
                      <w:color w:val="0070C0"/>
                      <w:kern w:val="24"/>
                      <w:szCs w:val="18"/>
                      <w:u w:val="single"/>
                    </w:rPr>
                    <w:t>2</w:t>
                  </w:r>
                </w:p>
              </w:tc>
              <w:tc>
                <w:tcPr>
                  <w:tcW w:w="1499" w:type="dxa"/>
                  <w:vAlign w:val="center"/>
                </w:tcPr>
                <w:p w14:paraId="0D60155B" w14:textId="77777777" w:rsidR="007A13F4" w:rsidRDefault="002C203D">
                  <w:pPr>
                    <w:pStyle w:val="TAC"/>
                    <w:keepNext w:val="0"/>
                    <w:keepLines w:val="0"/>
                    <w:spacing w:line="257" w:lineRule="auto"/>
                    <w:rPr>
                      <w:color w:val="0070C0"/>
                      <w:kern w:val="24"/>
                      <w:szCs w:val="18"/>
                      <w:u w:val="single"/>
                    </w:rPr>
                  </w:pPr>
                  <w:r>
                    <w:rPr>
                      <w:color w:val="0070C0"/>
                      <w:kern w:val="24"/>
                      <w:szCs w:val="18"/>
                      <w:u w:val="single"/>
                    </w:rPr>
                    <w:t>28</w:t>
                  </w:r>
                </w:p>
              </w:tc>
            </w:tr>
            <w:tr w:rsidR="007A13F4" w14:paraId="6335EE7C" w14:textId="77777777">
              <w:trPr>
                <w:cantSplit/>
              </w:trPr>
              <w:tc>
                <w:tcPr>
                  <w:tcW w:w="798" w:type="dxa"/>
                  <w:tcBorders>
                    <w:right w:val="double" w:sz="4" w:space="0" w:color="auto"/>
                  </w:tcBorders>
                  <w:shd w:val="clear" w:color="auto" w:fill="auto"/>
                  <w:vAlign w:val="center"/>
                </w:tcPr>
                <w:p w14:paraId="7A731164" w14:textId="77777777" w:rsidR="007A13F4" w:rsidRDefault="002C203D">
                  <w:pPr>
                    <w:pStyle w:val="TAC"/>
                    <w:keepNext w:val="0"/>
                    <w:keepLines w:val="0"/>
                    <w:spacing w:line="257" w:lineRule="auto"/>
                    <w:rPr>
                      <w:color w:val="0070C0"/>
                      <w:u w:val="single"/>
                    </w:rPr>
                  </w:pPr>
                  <w:r>
                    <w:rPr>
                      <w:color w:val="0070C0"/>
                      <w:u w:val="single"/>
                    </w:rPr>
                    <w:t>12</w:t>
                  </w:r>
                </w:p>
              </w:tc>
              <w:tc>
                <w:tcPr>
                  <w:tcW w:w="3451" w:type="dxa"/>
                  <w:tcBorders>
                    <w:left w:val="double" w:sz="4" w:space="0" w:color="auto"/>
                  </w:tcBorders>
                  <w:vAlign w:val="center"/>
                </w:tcPr>
                <w:p w14:paraId="2B6F24D0" w14:textId="77777777" w:rsidR="007A13F4" w:rsidRDefault="002C203D">
                  <w:pPr>
                    <w:pStyle w:val="TAC"/>
                    <w:keepNext w:val="0"/>
                    <w:keepLines w:val="0"/>
                    <w:spacing w:line="257" w:lineRule="auto"/>
                    <w:rPr>
                      <w:color w:val="0070C0"/>
                      <w:kern w:val="24"/>
                      <w:szCs w:val="18"/>
                      <w:u w:val="single"/>
                    </w:rPr>
                  </w:pPr>
                  <w:r>
                    <w:rPr>
                      <w:color w:val="0070C0"/>
                      <w:kern w:val="24"/>
                      <w:szCs w:val="18"/>
                      <w:u w:val="single"/>
                    </w:rPr>
                    <w:t>1</w:t>
                  </w:r>
                </w:p>
              </w:tc>
              <w:tc>
                <w:tcPr>
                  <w:tcW w:w="1573" w:type="dxa"/>
                  <w:vAlign w:val="center"/>
                </w:tcPr>
                <w:p w14:paraId="61E40039" w14:textId="77777777" w:rsidR="007A13F4" w:rsidRDefault="002C203D">
                  <w:pPr>
                    <w:pStyle w:val="TAC"/>
                    <w:keepNext w:val="0"/>
                    <w:keepLines w:val="0"/>
                    <w:spacing w:line="257" w:lineRule="auto"/>
                    <w:rPr>
                      <w:color w:val="0070C0"/>
                      <w:kern w:val="24"/>
                      <w:szCs w:val="18"/>
                      <w:u w:val="single"/>
                    </w:rPr>
                  </w:pPr>
                  <w:r>
                    <w:rPr>
                      <w:color w:val="0070C0"/>
                      <w:kern w:val="24"/>
                      <w:szCs w:val="18"/>
                      <w:u w:val="single"/>
                    </w:rPr>
                    <w:t>96</w:t>
                  </w:r>
                </w:p>
              </w:tc>
              <w:tc>
                <w:tcPr>
                  <w:tcW w:w="1884" w:type="dxa"/>
                  <w:vAlign w:val="center"/>
                </w:tcPr>
                <w:p w14:paraId="02E9818C" w14:textId="77777777" w:rsidR="007A13F4" w:rsidRDefault="002C203D">
                  <w:pPr>
                    <w:pStyle w:val="TAC"/>
                    <w:keepNext w:val="0"/>
                    <w:keepLines w:val="0"/>
                    <w:spacing w:line="257" w:lineRule="auto"/>
                    <w:rPr>
                      <w:color w:val="0070C0"/>
                      <w:kern w:val="24"/>
                      <w:szCs w:val="18"/>
                      <w:u w:val="single"/>
                    </w:rPr>
                  </w:pPr>
                  <w:r>
                    <w:rPr>
                      <w:color w:val="0070C0"/>
                      <w:kern w:val="24"/>
                      <w:szCs w:val="18"/>
                      <w:u w:val="single"/>
                    </w:rPr>
                    <w:t>2</w:t>
                  </w:r>
                </w:p>
              </w:tc>
              <w:tc>
                <w:tcPr>
                  <w:tcW w:w="1499" w:type="dxa"/>
                  <w:vAlign w:val="center"/>
                </w:tcPr>
                <w:p w14:paraId="531B8E7B" w14:textId="77777777" w:rsidR="007A13F4" w:rsidRDefault="002C203D">
                  <w:pPr>
                    <w:pStyle w:val="TAC"/>
                    <w:keepNext w:val="0"/>
                    <w:keepLines w:val="0"/>
                    <w:spacing w:line="257" w:lineRule="auto"/>
                    <w:rPr>
                      <w:color w:val="0070C0"/>
                      <w:kern w:val="24"/>
                      <w:szCs w:val="18"/>
                      <w:u w:val="single"/>
                    </w:rPr>
                  </w:pPr>
                  <w:r>
                    <w:rPr>
                      <w:color w:val="0070C0"/>
                      <w:kern w:val="24"/>
                      <w:szCs w:val="18"/>
                      <w:u w:val="single"/>
                    </w:rPr>
                    <w:t>0</w:t>
                  </w:r>
                </w:p>
              </w:tc>
            </w:tr>
            <w:tr w:rsidR="007A13F4" w14:paraId="3F66C082" w14:textId="77777777">
              <w:trPr>
                <w:cantSplit/>
              </w:trPr>
              <w:tc>
                <w:tcPr>
                  <w:tcW w:w="798" w:type="dxa"/>
                  <w:tcBorders>
                    <w:right w:val="double" w:sz="4" w:space="0" w:color="auto"/>
                  </w:tcBorders>
                  <w:shd w:val="clear" w:color="auto" w:fill="auto"/>
                  <w:vAlign w:val="center"/>
                </w:tcPr>
                <w:p w14:paraId="270AE7CF" w14:textId="77777777" w:rsidR="007A13F4" w:rsidRDefault="002C203D">
                  <w:pPr>
                    <w:pStyle w:val="TAC"/>
                    <w:keepNext w:val="0"/>
                    <w:keepLines w:val="0"/>
                    <w:spacing w:line="257" w:lineRule="auto"/>
                    <w:rPr>
                      <w:color w:val="0070C0"/>
                      <w:u w:val="single"/>
                    </w:rPr>
                  </w:pPr>
                  <w:r>
                    <w:rPr>
                      <w:color w:val="0070C0"/>
                      <w:u w:val="single"/>
                    </w:rPr>
                    <w:t>13</w:t>
                  </w:r>
                </w:p>
              </w:tc>
              <w:tc>
                <w:tcPr>
                  <w:tcW w:w="3451" w:type="dxa"/>
                  <w:tcBorders>
                    <w:left w:val="double" w:sz="4" w:space="0" w:color="auto"/>
                  </w:tcBorders>
                  <w:vAlign w:val="center"/>
                </w:tcPr>
                <w:p w14:paraId="686BC517" w14:textId="77777777" w:rsidR="007A13F4" w:rsidRDefault="002C203D">
                  <w:pPr>
                    <w:pStyle w:val="TAC"/>
                    <w:keepNext w:val="0"/>
                    <w:keepLines w:val="0"/>
                    <w:spacing w:line="257" w:lineRule="auto"/>
                    <w:rPr>
                      <w:color w:val="0070C0"/>
                      <w:kern w:val="24"/>
                      <w:szCs w:val="18"/>
                      <w:u w:val="single"/>
                    </w:rPr>
                  </w:pPr>
                  <w:r>
                    <w:rPr>
                      <w:color w:val="0070C0"/>
                      <w:kern w:val="24"/>
                      <w:szCs w:val="18"/>
                      <w:u w:val="single"/>
                    </w:rPr>
                    <w:t>1</w:t>
                  </w:r>
                </w:p>
              </w:tc>
              <w:tc>
                <w:tcPr>
                  <w:tcW w:w="1573" w:type="dxa"/>
                  <w:vAlign w:val="center"/>
                </w:tcPr>
                <w:p w14:paraId="0974FBD8" w14:textId="77777777" w:rsidR="007A13F4" w:rsidRDefault="002C203D">
                  <w:pPr>
                    <w:pStyle w:val="TAC"/>
                    <w:keepNext w:val="0"/>
                    <w:keepLines w:val="0"/>
                    <w:spacing w:line="257" w:lineRule="auto"/>
                    <w:rPr>
                      <w:color w:val="0070C0"/>
                      <w:kern w:val="24"/>
                      <w:szCs w:val="18"/>
                      <w:u w:val="single"/>
                    </w:rPr>
                  </w:pPr>
                  <w:r>
                    <w:rPr>
                      <w:color w:val="0070C0"/>
                      <w:kern w:val="24"/>
                      <w:szCs w:val="18"/>
                      <w:u w:val="single"/>
                    </w:rPr>
                    <w:t>96</w:t>
                  </w:r>
                </w:p>
              </w:tc>
              <w:tc>
                <w:tcPr>
                  <w:tcW w:w="1884" w:type="dxa"/>
                  <w:vAlign w:val="center"/>
                </w:tcPr>
                <w:p w14:paraId="67EE43F1" w14:textId="77777777" w:rsidR="007A13F4" w:rsidRDefault="002C203D">
                  <w:pPr>
                    <w:pStyle w:val="TAC"/>
                    <w:keepNext w:val="0"/>
                    <w:keepLines w:val="0"/>
                    <w:spacing w:line="257" w:lineRule="auto"/>
                    <w:rPr>
                      <w:color w:val="0070C0"/>
                      <w:kern w:val="24"/>
                      <w:szCs w:val="18"/>
                      <w:u w:val="single"/>
                    </w:rPr>
                  </w:pPr>
                  <w:r>
                    <w:rPr>
                      <w:color w:val="0070C0"/>
                      <w:kern w:val="24"/>
                      <w:szCs w:val="18"/>
                      <w:u w:val="single"/>
                    </w:rPr>
                    <w:t>2</w:t>
                  </w:r>
                </w:p>
              </w:tc>
              <w:tc>
                <w:tcPr>
                  <w:tcW w:w="1499" w:type="dxa"/>
                  <w:vAlign w:val="center"/>
                </w:tcPr>
                <w:p w14:paraId="3AB1506A" w14:textId="77777777" w:rsidR="007A13F4" w:rsidRDefault="002C203D">
                  <w:pPr>
                    <w:pStyle w:val="TAC"/>
                    <w:keepNext w:val="0"/>
                    <w:keepLines w:val="0"/>
                    <w:spacing w:line="257" w:lineRule="auto"/>
                    <w:rPr>
                      <w:color w:val="0070C0"/>
                      <w:kern w:val="24"/>
                      <w:szCs w:val="18"/>
                      <w:u w:val="single"/>
                    </w:rPr>
                  </w:pPr>
                  <w:r>
                    <w:rPr>
                      <w:color w:val="0070C0"/>
                      <w:kern w:val="24"/>
                      <w:szCs w:val="18"/>
                      <w:u w:val="single"/>
                    </w:rPr>
                    <w:t>38</w:t>
                  </w:r>
                </w:p>
              </w:tc>
            </w:tr>
            <w:tr w:rsidR="007A13F4" w14:paraId="02569468" w14:textId="77777777">
              <w:trPr>
                <w:cantSplit/>
              </w:trPr>
              <w:tc>
                <w:tcPr>
                  <w:tcW w:w="798" w:type="dxa"/>
                  <w:tcBorders>
                    <w:right w:val="double" w:sz="4" w:space="0" w:color="auto"/>
                  </w:tcBorders>
                  <w:shd w:val="clear" w:color="auto" w:fill="auto"/>
                  <w:vAlign w:val="center"/>
                </w:tcPr>
                <w:p w14:paraId="63F4186F" w14:textId="77777777" w:rsidR="007A13F4" w:rsidRDefault="002C203D">
                  <w:pPr>
                    <w:pStyle w:val="TAC"/>
                    <w:keepNext w:val="0"/>
                    <w:keepLines w:val="0"/>
                    <w:spacing w:line="257" w:lineRule="auto"/>
                    <w:rPr>
                      <w:color w:val="0070C0"/>
                      <w:u w:val="single"/>
                    </w:rPr>
                  </w:pPr>
                  <w:r>
                    <w:rPr>
                      <w:color w:val="0070C0"/>
                      <w:u w:val="single"/>
                    </w:rPr>
                    <w:t>14</w:t>
                  </w:r>
                </w:p>
              </w:tc>
              <w:tc>
                <w:tcPr>
                  <w:tcW w:w="3451" w:type="dxa"/>
                  <w:tcBorders>
                    <w:left w:val="double" w:sz="4" w:space="0" w:color="auto"/>
                  </w:tcBorders>
                  <w:vAlign w:val="center"/>
                </w:tcPr>
                <w:p w14:paraId="265A5908" w14:textId="77777777" w:rsidR="007A13F4" w:rsidRDefault="002C203D">
                  <w:pPr>
                    <w:pStyle w:val="TAC"/>
                    <w:keepNext w:val="0"/>
                    <w:keepLines w:val="0"/>
                    <w:spacing w:line="257" w:lineRule="auto"/>
                    <w:rPr>
                      <w:color w:val="0070C0"/>
                      <w:kern w:val="24"/>
                      <w:szCs w:val="18"/>
                      <w:u w:val="single"/>
                    </w:rPr>
                  </w:pPr>
                  <w:r>
                    <w:rPr>
                      <w:color w:val="0070C0"/>
                      <w:kern w:val="24"/>
                      <w:szCs w:val="18"/>
                      <w:u w:val="single"/>
                    </w:rPr>
                    <w:t>1</w:t>
                  </w:r>
                </w:p>
              </w:tc>
              <w:tc>
                <w:tcPr>
                  <w:tcW w:w="1573" w:type="dxa"/>
                  <w:vAlign w:val="center"/>
                </w:tcPr>
                <w:p w14:paraId="7316414C" w14:textId="77777777" w:rsidR="007A13F4" w:rsidRDefault="002C203D">
                  <w:pPr>
                    <w:pStyle w:val="TAC"/>
                    <w:keepNext w:val="0"/>
                    <w:keepLines w:val="0"/>
                    <w:spacing w:line="257" w:lineRule="auto"/>
                    <w:rPr>
                      <w:color w:val="0070C0"/>
                      <w:kern w:val="24"/>
                      <w:szCs w:val="18"/>
                      <w:u w:val="single"/>
                    </w:rPr>
                  </w:pPr>
                  <w:r>
                    <w:rPr>
                      <w:color w:val="0070C0"/>
                      <w:kern w:val="24"/>
                      <w:szCs w:val="18"/>
                      <w:u w:val="single"/>
                    </w:rPr>
                    <w:t>96</w:t>
                  </w:r>
                </w:p>
              </w:tc>
              <w:tc>
                <w:tcPr>
                  <w:tcW w:w="1884" w:type="dxa"/>
                  <w:vAlign w:val="center"/>
                </w:tcPr>
                <w:p w14:paraId="37D4060F" w14:textId="77777777" w:rsidR="007A13F4" w:rsidRDefault="002C203D">
                  <w:pPr>
                    <w:pStyle w:val="TAC"/>
                    <w:keepNext w:val="0"/>
                    <w:keepLines w:val="0"/>
                    <w:spacing w:line="257" w:lineRule="auto"/>
                    <w:rPr>
                      <w:color w:val="0070C0"/>
                      <w:kern w:val="24"/>
                      <w:szCs w:val="18"/>
                      <w:u w:val="single"/>
                    </w:rPr>
                  </w:pPr>
                  <w:r>
                    <w:rPr>
                      <w:color w:val="0070C0"/>
                      <w:kern w:val="24"/>
                      <w:szCs w:val="18"/>
                      <w:u w:val="single"/>
                    </w:rPr>
                    <w:t>2</w:t>
                  </w:r>
                </w:p>
              </w:tc>
              <w:tc>
                <w:tcPr>
                  <w:tcW w:w="1499" w:type="dxa"/>
                  <w:vAlign w:val="center"/>
                </w:tcPr>
                <w:p w14:paraId="5BF93441" w14:textId="77777777" w:rsidR="007A13F4" w:rsidRDefault="002C203D">
                  <w:pPr>
                    <w:pStyle w:val="TAC"/>
                    <w:keepNext w:val="0"/>
                    <w:keepLines w:val="0"/>
                    <w:spacing w:line="257" w:lineRule="auto"/>
                    <w:rPr>
                      <w:color w:val="0070C0"/>
                      <w:kern w:val="24"/>
                      <w:szCs w:val="18"/>
                      <w:u w:val="single"/>
                    </w:rPr>
                  </w:pPr>
                  <w:r>
                    <w:rPr>
                      <w:color w:val="0070C0"/>
                      <w:kern w:val="24"/>
                      <w:szCs w:val="18"/>
                      <w:u w:val="single"/>
                    </w:rPr>
                    <w:t>76</w:t>
                  </w:r>
                </w:p>
              </w:tc>
            </w:tr>
            <w:tr w:rsidR="007A13F4" w14:paraId="4C5C5834" w14:textId="77777777">
              <w:trPr>
                <w:cantSplit/>
              </w:trPr>
              <w:tc>
                <w:tcPr>
                  <w:tcW w:w="798" w:type="dxa"/>
                  <w:tcBorders>
                    <w:right w:val="double" w:sz="4" w:space="0" w:color="auto"/>
                  </w:tcBorders>
                  <w:shd w:val="clear" w:color="auto" w:fill="auto"/>
                  <w:vAlign w:val="center"/>
                </w:tcPr>
                <w:p w14:paraId="4E8817BF" w14:textId="77777777" w:rsidR="007A13F4" w:rsidRDefault="002C203D">
                  <w:pPr>
                    <w:pStyle w:val="TAC"/>
                    <w:keepNext w:val="0"/>
                    <w:keepLines w:val="0"/>
                    <w:spacing w:line="257" w:lineRule="auto"/>
                    <w:rPr>
                      <w:color w:val="0070C0"/>
                      <w:u w:val="single"/>
                    </w:rPr>
                  </w:pPr>
                  <w:r>
                    <w:rPr>
                      <w:color w:val="0070C0"/>
                      <w:u w:val="single"/>
                    </w:rPr>
                    <w:t>15</w:t>
                  </w:r>
                </w:p>
              </w:tc>
              <w:tc>
                <w:tcPr>
                  <w:tcW w:w="3451" w:type="dxa"/>
                  <w:tcBorders>
                    <w:left w:val="double" w:sz="4" w:space="0" w:color="auto"/>
                  </w:tcBorders>
                  <w:vAlign w:val="center"/>
                </w:tcPr>
                <w:p w14:paraId="5603DC8B" w14:textId="77777777" w:rsidR="007A13F4" w:rsidRDefault="002C203D">
                  <w:pPr>
                    <w:pStyle w:val="TAC"/>
                    <w:keepNext w:val="0"/>
                    <w:keepLines w:val="0"/>
                    <w:spacing w:line="257" w:lineRule="auto"/>
                    <w:rPr>
                      <w:color w:val="0070C0"/>
                      <w:kern w:val="24"/>
                      <w:szCs w:val="18"/>
                      <w:u w:val="single"/>
                    </w:rPr>
                  </w:pPr>
                  <w:r>
                    <w:rPr>
                      <w:color w:val="0070C0"/>
                      <w:kern w:val="24"/>
                      <w:szCs w:val="18"/>
                      <w:u w:val="single"/>
                    </w:rPr>
                    <w:t>Reserved</w:t>
                  </w:r>
                </w:p>
              </w:tc>
              <w:tc>
                <w:tcPr>
                  <w:tcW w:w="1573" w:type="dxa"/>
                  <w:vAlign w:val="center"/>
                </w:tcPr>
                <w:p w14:paraId="6D30AF63" w14:textId="77777777" w:rsidR="007A13F4" w:rsidRDefault="007A13F4">
                  <w:pPr>
                    <w:pStyle w:val="TAC"/>
                    <w:keepNext w:val="0"/>
                    <w:keepLines w:val="0"/>
                    <w:spacing w:line="257" w:lineRule="auto"/>
                    <w:rPr>
                      <w:color w:val="0070C0"/>
                      <w:kern w:val="24"/>
                      <w:szCs w:val="18"/>
                      <w:u w:val="single"/>
                    </w:rPr>
                  </w:pPr>
                </w:p>
              </w:tc>
              <w:tc>
                <w:tcPr>
                  <w:tcW w:w="1884" w:type="dxa"/>
                  <w:vAlign w:val="center"/>
                </w:tcPr>
                <w:p w14:paraId="7FC56292" w14:textId="77777777" w:rsidR="007A13F4" w:rsidRDefault="007A13F4">
                  <w:pPr>
                    <w:pStyle w:val="TAC"/>
                    <w:keepNext w:val="0"/>
                    <w:keepLines w:val="0"/>
                    <w:spacing w:line="257" w:lineRule="auto"/>
                    <w:rPr>
                      <w:color w:val="0070C0"/>
                      <w:kern w:val="24"/>
                      <w:szCs w:val="18"/>
                      <w:u w:val="single"/>
                    </w:rPr>
                  </w:pPr>
                </w:p>
              </w:tc>
              <w:tc>
                <w:tcPr>
                  <w:tcW w:w="1499" w:type="dxa"/>
                  <w:vAlign w:val="center"/>
                </w:tcPr>
                <w:p w14:paraId="526373BF" w14:textId="77777777" w:rsidR="007A13F4" w:rsidRDefault="007A13F4">
                  <w:pPr>
                    <w:pStyle w:val="TAC"/>
                    <w:keepNext w:val="0"/>
                    <w:keepLines w:val="0"/>
                    <w:spacing w:line="257" w:lineRule="auto"/>
                    <w:rPr>
                      <w:color w:val="0070C0"/>
                      <w:kern w:val="24"/>
                      <w:szCs w:val="18"/>
                      <w:u w:val="single"/>
                    </w:rPr>
                  </w:pPr>
                </w:p>
              </w:tc>
            </w:tr>
          </w:tbl>
          <w:p w14:paraId="0DB0995C" w14:textId="77777777" w:rsidR="007A13F4" w:rsidRDefault="002C203D">
            <w:pPr>
              <w:pStyle w:val="Caption"/>
              <w:spacing w:line="257" w:lineRule="auto"/>
            </w:pPr>
            <w:r>
              <w:t>Table 13-10B: Set of resource blocks and slot symbols of CORESET for Type0-PDCCH search space set when {SS/PBCH block, PDCCH} SCS is {480, 480}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3194"/>
              <w:gridCol w:w="1517"/>
              <w:gridCol w:w="1775"/>
              <w:gridCol w:w="1429"/>
            </w:tblGrid>
            <w:tr w:rsidR="007A13F4" w14:paraId="4FF13F4C" w14:textId="77777777">
              <w:trPr>
                <w:cantSplit/>
              </w:trPr>
              <w:tc>
                <w:tcPr>
                  <w:tcW w:w="798" w:type="dxa"/>
                  <w:tcBorders>
                    <w:bottom w:val="double" w:sz="4" w:space="0" w:color="auto"/>
                    <w:right w:val="double" w:sz="4" w:space="0" w:color="auto"/>
                  </w:tcBorders>
                  <w:shd w:val="clear" w:color="auto" w:fill="E0E0E0"/>
                  <w:vAlign w:val="center"/>
                </w:tcPr>
                <w:p w14:paraId="4AF8296D" w14:textId="77777777" w:rsidR="007A13F4" w:rsidRDefault="002C203D">
                  <w:pPr>
                    <w:pStyle w:val="TAH"/>
                    <w:keepNext w:val="0"/>
                    <w:keepLines w:val="0"/>
                    <w:spacing w:line="257" w:lineRule="auto"/>
                    <w:rPr>
                      <w:bCs/>
                    </w:rPr>
                  </w:pPr>
                  <w:r>
                    <w:rPr>
                      <w:bCs/>
                    </w:rPr>
                    <w:t>Index</w:t>
                  </w:r>
                </w:p>
              </w:tc>
              <w:tc>
                <w:tcPr>
                  <w:tcW w:w="3451" w:type="dxa"/>
                  <w:tcBorders>
                    <w:left w:val="double" w:sz="4" w:space="0" w:color="auto"/>
                    <w:bottom w:val="double" w:sz="4" w:space="0" w:color="auto"/>
                  </w:tcBorders>
                  <w:shd w:val="clear" w:color="auto" w:fill="E0E0E0"/>
                  <w:vAlign w:val="center"/>
                </w:tcPr>
                <w:p w14:paraId="2D5A0D9F" w14:textId="77777777" w:rsidR="007A13F4" w:rsidRDefault="002C203D">
                  <w:pPr>
                    <w:pStyle w:val="TAH"/>
                    <w:keepNext w:val="0"/>
                    <w:keepLines w:val="0"/>
                    <w:spacing w:line="257" w:lineRule="auto"/>
                    <w:rPr>
                      <w:bCs/>
                    </w:rPr>
                  </w:pPr>
                  <w:r>
                    <w:rPr>
                      <w:kern w:val="24"/>
                    </w:rPr>
                    <w:t xml:space="preserve">SS/PBCH block and CORESET multiplexing pattern </w:t>
                  </w:r>
                </w:p>
              </w:tc>
              <w:tc>
                <w:tcPr>
                  <w:tcW w:w="1573" w:type="dxa"/>
                  <w:tcBorders>
                    <w:bottom w:val="double" w:sz="4" w:space="0" w:color="auto"/>
                  </w:tcBorders>
                  <w:shd w:val="clear" w:color="auto" w:fill="E0E0E0"/>
                  <w:vAlign w:val="center"/>
                </w:tcPr>
                <w:p w14:paraId="72C94A20" w14:textId="77777777" w:rsidR="007A13F4" w:rsidRDefault="002C203D">
                  <w:pPr>
                    <w:pStyle w:val="TAH"/>
                    <w:keepNext w:val="0"/>
                    <w:keepLines w:val="0"/>
                    <w:spacing w:line="257" w:lineRule="auto"/>
                    <w:rPr>
                      <w:bCs/>
                    </w:rPr>
                  </w:pPr>
                  <w:r>
                    <w:rPr>
                      <w:kern w:val="24"/>
                    </w:rPr>
                    <w:t xml:space="preserve">Number of RBs </w:t>
                  </w:r>
                  <w:r>
                    <w:rPr>
                      <w:noProof/>
                      <w:position w:val="-10"/>
                      <w:lang w:eastAsia="zh-CN"/>
                    </w:rPr>
                    <w:drawing>
                      <wp:inline distT="0" distB="0" distL="0" distR="0" wp14:anchorId="009FAEFA" wp14:editId="09085702">
                        <wp:extent cx="563245" cy="182880"/>
                        <wp:effectExtent l="0" t="0" r="0" b="7620"/>
                        <wp:docPr id="1646987782" name="Picture 1646987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82" name="Picture 164698778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63245" cy="182880"/>
                                </a:xfrm>
                                <a:prstGeom prst="rect">
                                  <a:avLst/>
                                </a:prstGeom>
                                <a:noFill/>
                                <a:ln>
                                  <a:noFill/>
                                </a:ln>
                              </pic:spPr>
                            </pic:pic>
                          </a:graphicData>
                        </a:graphic>
                      </wp:inline>
                    </w:drawing>
                  </w:r>
                </w:p>
              </w:tc>
              <w:tc>
                <w:tcPr>
                  <w:tcW w:w="1884" w:type="dxa"/>
                  <w:tcBorders>
                    <w:bottom w:val="double" w:sz="4" w:space="0" w:color="auto"/>
                  </w:tcBorders>
                  <w:shd w:val="clear" w:color="auto" w:fill="E0E0E0"/>
                  <w:vAlign w:val="center"/>
                </w:tcPr>
                <w:p w14:paraId="2F2DA4C3" w14:textId="77777777" w:rsidR="007A13F4" w:rsidRDefault="002C203D">
                  <w:pPr>
                    <w:pStyle w:val="TAH"/>
                    <w:keepNext w:val="0"/>
                    <w:keepLines w:val="0"/>
                    <w:spacing w:line="257" w:lineRule="auto"/>
                    <w:rPr>
                      <w:bCs/>
                    </w:rPr>
                  </w:pPr>
                  <w:r>
                    <w:rPr>
                      <w:kern w:val="24"/>
                    </w:rPr>
                    <w:t xml:space="preserve">Number of Symbols </w:t>
                  </w:r>
                  <w:r>
                    <w:rPr>
                      <w:noProof/>
                      <w:position w:val="-12"/>
                      <w:lang w:eastAsia="zh-CN"/>
                    </w:rPr>
                    <w:drawing>
                      <wp:inline distT="0" distB="0" distL="0" distR="0" wp14:anchorId="1FFEA552" wp14:editId="0719059C">
                        <wp:extent cx="467995" cy="182880"/>
                        <wp:effectExtent l="0" t="0" r="0" b="7620"/>
                        <wp:docPr id="1646987787" name="Picture 1646987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87" name="Picture 164698778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67995" cy="182880"/>
                                </a:xfrm>
                                <a:prstGeom prst="rect">
                                  <a:avLst/>
                                </a:prstGeom>
                                <a:noFill/>
                                <a:ln>
                                  <a:noFill/>
                                </a:ln>
                              </pic:spPr>
                            </pic:pic>
                          </a:graphicData>
                        </a:graphic>
                      </wp:inline>
                    </w:drawing>
                  </w:r>
                  <w:r>
                    <w:rPr>
                      <w:kern w:val="24"/>
                    </w:rPr>
                    <w:t xml:space="preserve"> </w:t>
                  </w:r>
                </w:p>
              </w:tc>
              <w:tc>
                <w:tcPr>
                  <w:tcW w:w="1499" w:type="dxa"/>
                  <w:tcBorders>
                    <w:bottom w:val="double" w:sz="4" w:space="0" w:color="auto"/>
                  </w:tcBorders>
                  <w:shd w:val="clear" w:color="auto" w:fill="E0E0E0"/>
                  <w:vAlign w:val="center"/>
                </w:tcPr>
                <w:p w14:paraId="05169F7D" w14:textId="77777777" w:rsidR="007A13F4" w:rsidRDefault="002C203D">
                  <w:pPr>
                    <w:pStyle w:val="TAH"/>
                    <w:keepNext w:val="0"/>
                    <w:keepLines w:val="0"/>
                    <w:spacing w:line="257" w:lineRule="auto"/>
                    <w:rPr>
                      <w:bCs/>
                    </w:rPr>
                  </w:pPr>
                  <w:r>
                    <w:rPr>
                      <w:kern w:val="24"/>
                    </w:rPr>
                    <w:t xml:space="preserve">Offset (RBs) </w:t>
                  </w:r>
                </w:p>
              </w:tc>
            </w:tr>
            <w:tr w:rsidR="007A13F4" w14:paraId="3FA11CF4" w14:textId="77777777">
              <w:trPr>
                <w:cantSplit/>
              </w:trPr>
              <w:tc>
                <w:tcPr>
                  <w:tcW w:w="798" w:type="dxa"/>
                  <w:tcBorders>
                    <w:top w:val="double" w:sz="4" w:space="0" w:color="auto"/>
                    <w:right w:val="double" w:sz="4" w:space="0" w:color="auto"/>
                  </w:tcBorders>
                  <w:shd w:val="clear" w:color="auto" w:fill="auto"/>
                  <w:vAlign w:val="center"/>
                </w:tcPr>
                <w:p w14:paraId="75162BFC" w14:textId="77777777" w:rsidR="007A13F4" w:rsidRDefault="002C203D">
                  <w:pPr>
                    <w:pStyle w:val="TAC"/>
                    <w:keepNext w:val="0"/>
                    <w:keepLines w:val="0"/>
                    <w:spacing w:line="257" w:lineRule="auto"/>
                  </w:pPr>
                  <w:r>
                    <w:t>0</w:t>
                  </w:r>
                </w:p>
              </w:tc>
              <w:tc>
                <w:tcPr>
                  <w:tcW w:w="3451" w:type="dxa"/>
                  <w:tcBorders>
                    <w:top w:val="double" w:sz="4" w:space="0" w:color="auto"/>
                    <w:left w:val="double" w:sz="4" w:space="0" w:color="auto"/>
                  </w:tcBorders>
                  <w:vAlign w:val="center"/>
                </w:tcPr>
                <w:p w14:paraId="6EA25988" w14:textId="77777777" w:rsidR="007A13F4" w:rsidRDefault="002C203D">
                  <w:pPr>
                    <w:pStyle w:val="TAC"/>
                    <w:keepNext w:val="0"/>
                    <w:keepLines w:val="0"/>
                    <w:spacing w:line="257" w:lineRule="auto"/>
                  </w:pPr>
                  <w:r>
                    <w:rPr>
                      <w:kern w:val="24"/>
                      <w:szCs w:val="18"/>
                    </w:rPr>
                    <w:t xml:space="preserve">1 </w:t>
                  </w:r>
                </w:p>
              </w:tc>
              <w:tc>
                <w:tcPr>
                  <w:tcW w:w="1573" w:type="dxa"/>
                  <w:tcBorders>
                    <w:top w:val="double" w:sz="4" w:space="0" w:color="auto"/>
                  </w:tcBorders>
                  <w:vAlign w:val="center"/>
                </w:tcPr>
                <w:p w14:paraId="6551A154" w14:textId="77777777" w:rsidR="007A13F4" w:rsidRDefault="002C203D">
                  <w:pPr>
                    <w:pStyle w:val="TAC"/>
                    <w:keepNext w:val="0"/>
                    <w:keepLines w:val="0"/>
                    <w:spacing w:line="257" w:lineRule="auto"/>
                  </w:pPr>
                  <w:r>
                    <w:rPr>
                      <w:kern w:val="24"/>
                      <w:szCs w:val="18"/>
                    </w:rPr>
                    <w:t>24</w:t>
                  </w:r>
                </w:p>
              </w:tc>
              <w:tc>
                <w:tcPr>
                  <w:tcW w:w="1884" w:type="dxa"/>
                  <w:tcBorders>
                    <w:top w:val="double" w:sz="4" w:space="0" w:color="auto"/>
                  </w:tcBorders>
                  <w:vAlign w:val="center"/>
                </w:tcPr>
                <w:p w14:paraId="07A6F527" w14:textId="77777777" w:rsidR="007A13F4" w:rsidRDefault="002C203D">
                  <w:pPr>
                    <w:pStyle w:val="TAC"/>
                    <w:keepNext w:val="0"/>
                    <w:keepLines w:val="0"/>
                    <w:spacing w:line="257" w:lineRule="auto"/>
                  </w:pPr>
                  <w:r>
                    <w:rPr>
                      <w:kern w:val="24"/>
                      <w:szCs w:val="18"/>
                    </w:rPr>
                    <w:t>2</w:t>
                  </w:r>
                </w:p>
              </w:tc>
              <w:tc>
                <w:tcPr>
                  <w:tcW w:w="1499" w:type="dxa"/>
                  <w:tcBorders>
                    <w:top w:val="double" w:sz="4" w:space="0" w:color="auto"/>
                  </w:tcBorders>
                  <w:vAlign w:val="center"/>
                </w:tcPr>
                <w:p w14:paraId="2B178048" w14:textId="77777777" w:rsidR="007A13F4" w:rsidRDefault="002C203D">
                  <w:pPr>
                    <w:pStyle w:val="TAC"/>
                    <w:keepNext w:val="0"/>
                    <w:keepLines w:val="0"/>
                    <w:spacing w:line="257" w:lineRule="auto"/>
                    <w:rPr>
                      <w:u w:val="single"/>
                    </w:rPr>
                  </w:pPr>
                  <w:r>
                    <w:rPr>
                      <w:kern w:val="24"/>
                      <w:szCs w:val="18"/>
                      <w:u w:val="single"/>
                    </w:rPr>
                    <w:t>0</w:t>
                  </w:r>
                </w:p>
              </w:tc>
            </w:tr>
            <w:tr w:rsidR="007A13F4" w14:paraId="05AB2DA2" w14:textId="77777777">
              <w:trPr>
                <w:cantSplit/>
              </w:trPr>
              <w:tc>
                <w:tcPr>
                  <w:tcW w:w="798" w:type="dxa"/>
                  <w:tcBorders>
                    <w:right w:val="double" w:sz="4" w:space="0" w:color="auto"/>
                  </w:tcBorders>
                  <w:shd w:val="clear" w:color="auto" w:fill="auto"/>
                  <w:vAlign w:val="center"/>
                </w:tcPr>
                <w:p w14:paraId="22E08B78" w14:textId="77777777" w:rsidR="007A13F4" w:rsidRDefault="002C203D">
                  <w:pPr>
                    <w:pStyle w:val="TAC"/>
                    <w:keepNext w:val="0"/>
                    <w:keepLines w:val="0"/>
                    <w:spacing w:line="257" w:lineRule="auto"/>
                  </w:pPr>
                  <w:r>
                    <w:lastRenderedPageBreak/>
                    <w:t>1</w:t>
                  </w:r>
                </w:p>
              </w:tc>
              <w:tc>
                <w:tcPr>
                  <w:tcW w:w="3451" w:type="dxa"/>
                  <w:tcBorders>
                    <w:left w:val="double" w:sz="4" w:space="0" w:color="auto"/>
                  </w:tcBorders>
                  <w:vAlign w:val="center"/>
                </w:tcPr>
                <w:p w14:paraId="1B53315E" w14:textId="77777777" w:rsidR="007A13F4" w:rsidRDefault="002C203D">
                  <w:pPr>
                    <w:pStyle w:val="TAC"/>
                    <w:keepNext w:val="0"/>
                    <w:keepLines w:val="0"/>
                    <w:spacing w:line="257" w:lineRule="auto"/>
                  </w:pPr>
                  <w:r>
                    <w:rPr>
                      <w:kern w:val="24"/>
                      <w:szCs w:val="18"/>
                    </w:rPr>
                    <w:t xml:space="preserve">1 </w:t>
                  </w:r>
                </w:p>
              </w:tc>
              <w:tc>
                <w:tcPr>
                  <w:tcW w:w="1573" w:type="dxa"/>
                  <w:vAlign w:val="center"/>
                </w:tcPr>
                <w:p w14:paraId="6199B485" w14:textId="77777777" w:rsidR="007A13F4" w:rsidRDefault="002C203D">
                  <w:pPr>
                    <w:pStyle w:val="TAC"/>
                    <w:keepNext w:val="0"/>
                    <w:keepLines w:val="0"/>
                    <w:spacing w:line="257" w:lineRule="auto"/>
                  </w:pPr>
                  <w:r>
                    <w:rPr>
                      <w:kern w:val="24"/>
                      <w:szCs w:val="18"/>
                    </w:rPr>
                    <w:t>24</w:t>
                  </w:r>
                </w:p>
              </w:tc>
              <w:tc>
                <w:tcPr>
                  <w:tcW w:w="1884" w:type="dxa"/>
                  <w:vAlign w:val="center"/>
                </w:tcPr>
                <w:p w14:paraId="60AF3632" w14:textId="77777777" w:rsidR="007A13F4" w:rsidRDefault="002C203D">
                  <w:pPr>
                    <w:pStyle w:val="TAC"/>
                    <w:keepNext w:val="0"/>
                    <w:keepLines w:val="0"/>
                    <w:spacing w:line="257" w:lineRule="auto"/>
                  </w:pPr>
                  <w:r>
                    <w:rPr>
                      <w:kern w:val="24"/>
                      <w:szCs w:val="18"/>
                    </w:rPr>
                    <w:t>2</w:t>
                  </w:r>
                </w:p>
              </w:tc>
              <w:tc>
                <w:tcPr>
                  <w:tcW w:w="1499" w:type="dxa"/>
                  <w:vAlign w:val="center"/>
                </w:tcPr>
                <w:p w14:paraId="3CBEFAE0" w14:textId="77777777" w:rsidR="007A13F4" w:rsidRDefault="002C203D">
                  <w:pPr>
                    <w:pStyle w:val="TAC"/>
                    <w:keepNext w:val="0"/>
                    <w:keepLines w:val="0"/>
                    <w:spacing w:line="257" w:lineRule="auto"/>
                    <w:rPr>
                      <w:u w:val="single"/>
                    </w:rPr>
                  </w:pPr>
                  <w:r>
                    <w:rPr>
                      <w:kern w:val="24"/>
                      <w:szCs w:val="18"/>
                      <w:u w:val="single"/>
                    </w:rPr>
                    <w:t>4</w:t>
                  </w:r>
                </w:p>
              </w:tc>
            </w:tr>
            <w:tr w:rsidR="007A13F4" w14:paraId="7BFF927C" w14:textId="77777777">
              <w:trPr>
                <w:cantSplit/>
              </w:trPr>
              <w:tc>
                <w:tcPr>
                  <w:tcW w:w="798" w:type="dxa"/>
                  <w:tcBorders>
                    <w:right w:val="double" w:sz="4" w:space="0" w:color="auto"/>
                  </w:tcBorders>
                  <w:shd w:val="clear" w:color="auto" w:fill="auto"/>
                  <w:vAlign w:val="center"/>
                </w:tcPr>
                <w:p w14:paraId="1302538E" w14:textId="77777777" w:rsidR="007A13F4" w:rsidRDefault="002C203D">
                  <w:pPr>
                    <w:pStyle w:val="TAC"/>
                    <w:keepNext w:val="0"/>
                    <w:keepLines w:val="0"/>
                    <w:spacing w:line="257" w:lineRule="auto"/>
                  </w:pPr>
                  <w:r>
                    <w:t>2</w:t>
                  </w:r>
                </w:p>
              </w:tc>
              <w:tc>
                <w:tcPr>
                  <w:tcW w:w="3451" w:type="dxa"/>
                  <w:tcBorders>
                    <w:left w:val="double" w:sz="4" w:space="0" w:color="auto"/>
                  </w:tcBorders>
                  <w:vAlign w:val="center"/>
                </w:tcPr>
                <w:p w14:paraId="5B4C2ECC" w14:textId="77777777" w:rsidR="007A13F4" w:rsidRDefault="002C203D">
                  <w:pPr>
                    <w:pStyle w:val="TAC"/>
                    <w:keepNext w:val="0"/>
                    <w:keepLines w:val="0"/>
                    <w:spacing w:line="257" w:lineRule="auto"/>
                  </w:pPr>
                  <w:r>
                    <w:rPr>
                      <w:kern w:val="24"/>
                      <w:szCs w:val="18"/>
                    </w:rPr>
                    <w:t xml:space="preserve">1 </w:t>
                  </w:r>
                </w:p>
              </w:tc>
              <w:tc>
                <w:tcPr>
                  <w:tcW w:w="1573" w:type="dxa"/>
                  <w:vAlign w:val="center"/>
                </w:tcPr>
                <w:p w14:paraId="14AC3B80" w14:textId="77777777" w:rsidR="007A13F4" w:rsidRDefault="002C203D">
                  <w:pPr>
                    <w:pStyle w:val="TAC"/>
                    <w:keepNext w:val="0"/>
                    <w:keepLines w:val="0"/>
                    <w:spacing w:line="257" w:lineRule="auto"/>
                  </w:pPr>
                  <w:r>
                    <w:rPr>
                      <w:kern w:val="24"/>
                      <w:szCs w:val="18"/>
                    </w:rPr>
                    <w:t>48</w:t>
                  </w:r>
                </w:p>
              </w:tc>
              <w:tc>
                <w:tcPr>
                  <w:tcW w:w="1884" w:type="dxa"/>
                  <w:vAlign w:val="center"/>
                </w:tcPr>
                <w:p w14:paraId="2E736CDA" w14:textId="77777777" w:rsidR="007A13F4" w:rsidRDefault="002C203D">
                  <w:pPr>
                    <w:pStyle w:val="TAC"/>
                    <w:keepNext w:val="0"/>
                    <w:keepLines w:val="0"/>
                    <w:spacing w:line="257" w:lineRule="auto"/>
                  </w:pPr>
                  <w:r>
                    <w:rPr>
                      <w:kern w:val="24"/>
                      <w:szCs w:val="18"/>
                    </w:rPr>
                    <w:t>1</w:t>
                  </w:r>
                </w:p>
              </w:tc>
              <w:tc>
                <w:tcPr>
                  <w:tcW w:w="1499" w:type="dxa"/>
                  <w:vAlign w:val="center"/>
                </w:tcPr>
                <w:p w14:paraId="1D23A863" w14:textId="77777777" w:rsidR="007A13F4" w:rsidRDefault="002C203D">
                  <w:pPr>
                    <w:pStyle w:val="TAC"/>
                    <w:keepNext w:val="0"/>
                    <w:keepLines w:val="0"/>
                    <w:spacing w:line="257" w:lineRule="auto"/>
                    <w:rPr>
                      <w:u w:val="single"/>
                    </w:rPr>
                  </w:pPr>
                  <w:r>
                    <w:rPr>
                      <w:u w:val="single"/>
                    </w:rPr>
                    <w:t>0</w:t>
                  </w:r>
                </w:p>
              </w:tc>
            </w:tr>
            <w:tr w:rsidR="007A13F4" w14:paraId="44CB8E71" w14:textId="77777777">
              <w:trPr>
                <w:cantSplit/>
              </w:trPr>
              <w:tc>
                <w:tcPr>
                  <w:tcW w:w="798" w:type="dxa"/>
                  <w:tcBorders>
                    <w:right w:val="double" w:sz="4" w:space="0" w:color="auto"/>
                  </w:tcBorders>
                  <w:shd w:val="clear" w:color="auto" w:fill="auto"/>
                  <w:vAlign w:val="center"/>
                </w:tcPr>
                <w:p w14:paraId="16A3ABEA" w14:textId="77777777" w:rsidR="007A13F4" w:rsidRDefault="002C203D">
                  <w:pPr>
                    <w:pStyle w:val="TAC"/>
                    <w:keepNext w:val="0"/>
                    <w:keepLines w:val="0"/>
                    <w:spacing w:line="257" w:lineRule="auto"/>
                  </w:pPr>
                  <w:r>
                    <w:t>3</w:t>
                  </w:r>
                </w:p>
              </w:tc>
              <w:tc>
                <w:tcPr>
                  <w:tcW w:w="3451" w:type="dxa"/>
                  <w:tcBorders>
                    <w:left w:val="double" w:sz="4" w:space="0" w:color="auto"/>
                  </w:tcBorders>
                  <w:vAlign w:val="center"/>
                </w:tcPr>
                <w:p w14:paraId="2006F611" w14:textId="77777777" w:rsidR="007A13F4" w:rsidRDefault="002C203D">
                  <w:pPr>
                    <w:pStyle w:val="TAC"/>
                    <w:keepNext w:val="0"/>
                    <w:keepLines w:val="0"/>
                    <w:spacing w:line="257" w:lineRule="auto"/>
                  </w:pPr>
                  <w:r>
                    <w:rPr>
                      <w:kern w:val="24"/>
                      <w:szCs w:val="18"/>
                    </w:rPr>
                    <w:t xml:space="preserve">1 </w:t>
                  </w:r>
                </w:p>
              </w:tc>
              <w:tc>
                <w:tcPr>
                  <w:tcW w:w="1573" w:type="dxa"/>
                  <w:vAlign w:val="center"/>
                </w:tcPr>
                <w:p w14:paraId="461ABDA5" w14:textId="77777777" w:rsidR="007A13F4" w:rsidRDefault="002C203D">
                  <w:pPr>
                    <w:pStyle w:val="TAC"/>
                    <w:keepNext w:val="0"/>
                    <w:keepLines w:val="0"/>
                    <w:spacing w:line="257" w:lineRule="auto"/>
                  </w:pPr>
                  <w:r>
                    <w:rPr>
                      <w:kern w:val="24"/>
                      <w:szCs w:val="18"/>
                    </w:rPr>
                    <w:t>48</w:t>
                  </w:r>
                </w:p>
              </w:tc>
              <w:tc>
                <w:tcPr>
                  <w:tcW w:w="1884" w:type="dxa"/>
                  <w:vAlign w:val="center"/>
                </w:tcPr>
                <w:p w14:paraId="0AEA4A1F" w14:textId="77777777" w:rsidR="007A13F4" w:rsidRDefault="002C203D">
                  <w:pPr>
                    <w:pStyle w:val="TAC"/>
                    <w:keepNext w:val="0"/>
                    <w:keepLines w:val="0"/>
                    <w:spacing w:line="257" w:lineRule="auto"/>
                  </w:pPr>
                  <w:r>
                    <w:rPr>
                      <w:kern w:val="24"/>
                      <w:szCs w:val="18"/>
                    </w:rPr>
                    <w:t>2</w:t>
                  </w:r>
                </w:p>
              </w:tc>
              <w:tc>
                <w:tcPr>
                  <w:tcW w:w="1499" w:type="dxa"/>
                  <w:vAlign w:val="center"/>
                </w:tcPr>
                <w:p w14:paraId="592A3F4F" w14:textId="77777777" w:rsidR="007A13F4" w:rsidRDefault="002C203D">
                  <w:pPr>
                    <w:pStyle w:val="TAC"/>
                    <w:keepNext w:val="0"/>
                    <w:keepLines w:val="0"/>
                    <w:spacing w:line="257" w:lineRule="auto"/>
                    <w:rPr>
                      <w:u w:val="single"/>
                    </w:rPr>
                  </w:pPr>
                  <w:r>
                    <w:rPr>
                      <w:u w:val="single"/>
                    </w:rPr>
                    <w:t>0</w:t>
                  </w:r>
                </w:p>
              </w:tc>
            </w:tr>
            <w:tr w:rsidR="007A13F4" w14:paraId="38C66617" w14:textId="77777777">
              <w:trPr>
                <w:cantSplit/>
              </w:trPr>
              <w:tc>
                <w:tcPr>
                  <w:tcW w:w="798" w:type="dxa"/>
                  <w:tcBorders>
                    <w:right w:val="double" w:sz="4" w:space="0" w:color="auto"/>
                  </w:tcBorders>
                  <w:shd w:val="clear" w:color="auto" w:fill="auto"/>
                  <w:vAlign w:val="center"/>
                </w:tcPr>
                <w:p w14:paraId="50246F99" w14:textId="77777777" w:rsidR="007A13F4" w:rsidRDefault="002C203D">
                  <w:pPr>
                    <w:pStyle w:val="TAC"/>
                    <w:keepNext w:val="0"/>
                    <w:keepLines w:val="0"/>
                    <w:spacing w:line="257" w:lineRule="auto"/>
                  </w:pPr>
                  <w:r>
                    <w:t>4</w:t>
                  </w:r>
                </w:p>
              </w:tc>
              <w:tc>
                <w:tcPr>
                  <w:tcW w:w="3451" w:type="dxa"/>
                  <w:tcBorders>
                    <w:left w:val="double" w:sz="4" w:space="0" w:color="auto"/>
                  </w:tcBorders>
                  <w:vAlign w:val="center"/>
                </w:tcPr>
                <w:p w14:paraId="20DA25AA" w14:textId="77777777" w:rsidR="007A13F4" w:rsidRDefault="002C203D">
                  <w:pPr>
                    <w:pStyle w:val="TAC"/>
                    <w:keepNext w:val="0"/>
                    <w:keepLines w:val="0"/>
                    <w:spacing w:line="257" w:lineRule="auto"/>
                  </w:pPr>
                  <w:r>
                    <w:rPr>
                      <w:kern w:val="24"/>
                      <w:szCs w:val="18"/>
                    </w:rPr>
                    <w:t xml:space="preserve">1 </w:t>
                  </w:r>
                </w:p>
              </w:tc>
              <w:tc>
                <w:tcPr>
                  <w:tcW w:w="1573" w:type="dxa"/>
                  <w:vAlign w:val="center"/>
                </w:tcPr>
                <w:p w14:paraId="6BE39F81" w14:textId="77777777" w:rsidR="007A13F4" w:rsidRDefault="002C203D">
                  <w:pPr>
                    <w:pStyle w:val="TAC"/>
                    <w:keepNext w:val="0"/>
                    <w:keepLines w:val="0"/>
                    <w:spacing w:line="257" w:lineRule="auto"/>
                  </w:pPr>
                  <w:r>
                    <w:rPr>
                      <w:kern w:val="24"/>
                      <w:szCs w:val="18"/>
                    </w:rPr>
                    <w:t>48</w:t>
                  </w:r>
                </w:p>
              </w:tc>
              <w:tc>
                <w:tcPr>
                  <w:tcW w:w="1884" w:type="dxa"/>
                  <w:vAlign w:val="center"/>
                </w:tcPr>
                <w:p w14:paraId="166B1346" w14:textId="77777777" w:rsidR="007A13F4" w:rsidRDefault="002C203D">
                  <w:pPr>
                    <w:pStyle w:val="TAC"/>
                    <w:keepNext w:val="0"/>
                    <w:keepLines w:val="0"/>
                    <w:spacing w:line="257" w:lineRule="auto"/>
                  </w:pPr>
                  <w:r>
                    <w:rPr>
                      <w:kern w:val="24"/>
                      <w:szCs w:val="18"/>
                    </w:rPr>
                    <w:t>1</w:t>
                  </w:r>
                </w:p>
              </w:tc>
              <w:tc>
                <w:tcPr>
                  <w:tcW w:w="1499" w:type="dxa"/>
                  <w:vAlign w:val="center"/>
                </w:tcPr>
                <w:p w14:paraId="24CF1E34" w14:textId="77777777" w:rsidR="007A13F4" w:rsidRDefault="002C203D">
                  <w:pPr>
                    <w:pStyle w:val="TAC"/>
                    <w:keepNext w:val="0"/>
                    <w:keepLines w:val="0"/>
                    <w:spacing w:line="257" w:lineRule="auto"/>
                    <w:rPr>
                      <w:u w:val="single"/>
                    </w:rPr>
                  </w:pPr>
                  <w:r>
                    <w:rPr>
                      <w:u w:val="single"/>
                    </w:rPr>
                    <w:t>14</w:t>
                  </w:r>
                </w:p>
              </w:tc>
            </w:tr>
            <w:tr w:rsidR="007A13F4" w14:paraId="07E4F147" w14:textId="77777777">
              <w:trPr>
                <w:cantSplit/>
              </w:trPr>
              <w:tc>
                <w:tcPr>
                  <w:tcW w:w="798" w:type="dxa"/>
                  <w:tcBorders>
                    <w:right w:val="double" w:sz="4" w:space="0" w:color="auto"/>
                  </w:tcBorders>
                  <w:shd w:val="clear" w:color="auto" w:fill="auto"/>
                  <w:vAlign w:val="center"/>
                </w:tcPr>
                <w:p w14:paraId="2E4758D9" w14:textId="77777777" w:rsidR="007A13F4" w:rsidRDefault="002C203D">
                  <w:pPr>
                    <w:pStyle w:val="TAC"/>
                    <w:keepNext w:val="0"/>
                    <w:keepLines w:val="0"/>
                    <w:spacing w:line="257" w:lineRule="auto"/>
                  </w:pPr>
                  <w:r>
                    <w:t>5</w:t>
                  </w:r>
                </w:p>
              </w:tc>
              <w:tc>
                <w:tcPr>
                  <w:tcW w:w="3451" w:type="dxa"/>
                  <w:tcBorders>
                    <w:left w:val="double" w:sz="4" w:space="0" w:color="auto"/>
                  </w:tcBorders>
                  <w:vAlign w:val="center"/>
                </w:tcPr>
                <w:p w14:paraId="0228442B" w14:textId="77777777" w:rsidR="007A13F4" w:rsidRDefault="002C203D">
                  <w:pPr>
                    <w:pStyle w:val="TAC"/>
                    <w:keepNext w:val="0"/>
                    <w:keepLines w:val="0"/>
                    <w:spacing w:line="257" w:lineRule="auto"/>
                  </w:pPr>
                  <w:r>
                    <w:rPr>
                      <w:kern w:val="24"/>
                      <w:szCs w:val="18"/>
                    </w:rPr>
                    <w:t xml:space="preserve">1 </w:t>
                  </w:r>
                </w:p>
              </w:tc>
              <w:tc>
                <w:tcPr>
                  <w:tcW w:w="1573" w:type="dxa"/>
                  <w:vAlign w:val="center"/>
                </w:tcPr>
                <w:p w14:paraId="5DCBD619" w14:textId="77777777" w:rsidR="007A13F4" w:rsidRDefault="002C203D">
                  <w:pPr>
                    <w:pStyle w:val="TAC"/>
                    <w:keepNext w:val="0"/>
                    <w:keepLines w:val="0"/>
                    <w:spacing w:line="257" w:lineRule="auto"/>
                  </w:pPr>
                  <w:r>
                    <w:rPr>
                      <w:kern w:val="24"/>
                      <w:szCs w:val="18"/>
                    </w:rPr>
                    <w:t>48</w:t>
                  </w:r>
                </w:p>
              </w:tc>
              <w:tc>
                <w:tcPr>
                  <w:tcW w:w="1884" w:type="dxa"/>
                  <w:vAlign w:val="center"/>
                </w:tcPr>
                <w:p w14:paraId="6FE16AED" w14:textId="77777777" w:rsidR="007A13F4" w:rsidRDefault="002C203D">
                  <w:pPr>
                    <w:pStyle w:val="TAC"/>
                    <w:keepNext w:val="0"/>
                    <w:keepLines w:val="0"/>
                    <w:spacing w:line="257" w:lineRule="auto"/>
                  </w:pPr>
                  <w:r>
                    <w:rPr>
                      <w:kern w:val="24"/>
                      <w:szCs w:val="18"/>
                    </w:rPr>
                    <w:t>2</w:t>
                  </w:r>
                </w:p>
              </w:tc>
              <w:tc>
                <w:tcPr>
                  <w:tcW w:w="1499" w:type="dxa"/>
                  <w:vAlign w:val="center"/>
                </w:tcPr>
                <w:p w14:paraId="35D001E1" w14:textId="77777777" w:rsidR="007A13F4" w:rsidRDefault="002C203D">
                  <w:pPr>
                    <w:pStyle w:val="TAC"/>
                    <w:keepNext w:val="0"/>
                    <w:keepLines w:val="0"/>
                    <w:spacing w:line="257" w:lineRule="auto"/>
                    <w:rPr>
                      <w:u w:val="single"/>
                    </w:rPr>
                  </w:pPr>
                  <w:r>
                    <w:rPr>
                      <w:u w:val="single"/>
                    </w:rPr>
                    <w:t>14</w:t>
                  </w:r>
                </w:p>
              </w:tc>
            </w:tr>
            <w:tr w:rsidR="007A13F4" w14:paraId="1668545B" w14:textId="77777777">
              <w:trPr>
                <w:cantSplit/>
              </w:trPr>
              <w:tc>
                <w:tcPr>
                  <w:tcW w:w="798" w:type="dxa"/>
                  <w:tcBorders>
                    <w:right w:val="double" w:sz="4" w:space="0" w:color="auto"/>
                  </w:tcBorders>
                  <w:shd w:val="clear" w:color="auto" w:fill="auto"/>
                  <w:vAlign w:val="center"/>
                </w:tcPr>
                <w:p w14:paraId="7508F0C7" w14:textId="77777777" w:rsidR="007A13F4" w:rsidRDefault="002C203D">
                  <w:pPr>
                    <w:pStyle w:val="TAC"/>
                    <w:keepNext w:val="0"/>
                    <w:keepLines w:val="0"/>
                    <w:spacing w:line="257" w:lineRule="auto"/>
                  </w:pPr>
                  <w:r>
                    <w:t>6</w:t>
                  </w:r>
                </w:p>
              </w:tc>
              <w:tc>
                <w:tcPr>
                  <w:tcW w:w="3451" w:type="dxa"/>
                  <w:tcBorders>
                    <w:left w:val="double" w:sz="4" w:space="0" w:color="auto"/>
                  </w:tcBorders>
                  <w:vAlign w:val="center"/>
                </w:tcPr>
                <w:p w14:paraId="730A0723" w14:textId="77777777" w:rsidR="007A13F4" w:rsidRDefault="002C203D">
                  <w:pPr>
                    <w:pStyle w:val="TAC"/>
                    <w:keepNext w:val="0"/>
                    <w:keepLines w:val="0"/>
                    <w:spacing w:line="257" w:lineRule="auto"/>
                  </w:pPr>
                  <w:r>
                    <w:rPr>
                      <w:kern w:val="24"/>
                      <w:szCs w:val="18"/>
                    </w:rPr>
                    <w:t xml:space="preserve">1 </w:t>
                  </w:r>
                </w:p>
              </w:tc>
              <w:tc>
                <w:tcPr>
                  <w:tcW w:w="1573" w:type="dxa"/>
                  <w:vAlign w:val="center"/>
                </w:tcPr>
                <w:p w14:paraId="62C0CBDD" w14:textId="77777777" w:rsidR="007A13F4" w:rsidRDefault="002C203D">
                  <w:pPr>
                    <w:pStyle w:val="TAC"/>
                    <w:keepNext w:val="0"/>
                    <w:keepLines w:val="0"/>
                    <w:spacing w:line="257" w:lineRule="auto"/>
                  </w:pPr>
                  <w:r>
                    <w:rPr>
                      <w:kern w:val="24"/>
                      <w:szCs w:val="18"/>
                    </w:rPr>
                    <w:t>48</w:t>
                  </w:r>
                </w:p>
              </w:tc>
              <w:tc>
                <w:tcPr>
                  <w:tcW w:w="1884" w:type="dxa"/>
                  <w:vAlign w:val="center"/>
                </w:tcPr>
                <w:p w14:paraId="1959CAC2" w14:textId="77777777" w:rsidR="007A13F4" w:rsidRDefault="002C203D">
                  <w:pPr>
                    <w:pStyle w:val="TAC"/>
                    <w:keepNext w:val="0"/>
                    <w:keepLines w:val="0"/>
                    <w:spacing w:line="257" w:lineRule="auto"/>
                  </w:pPr>
                  <w:r>
                    <w:rPr>
                      <w:kern w:val="24"/>
                      <w:szCs w:val="18"/>
                    </w:rPr>
                    <w:t>1</w:t>
                  </w:r>
                </w:p>
              </w:tc>
              <w:tc>
                <w:tcPr>
                  <w:tcW w:w="1499" w:type="dxa"/>
                  <w:vAlign w:val="center"/>
                </w:tcPr>
                <w:p w14:paraId="24C4366A" w14:textId="77777777" w:rsidR="007A13F4" w:rsidRDefault="002C203D">
                  <w:pPr>
                    <w:pStyle w:val="TAC"/>
                    <w:keepNext w:val="0"/>
                    <w:keepLines w:val="0"/>
                    <w:spacing w:line="257" w:lineRule="auto"/>
                    <w:rPr>
                      <w:u w:val="single"/>
                    </w:rPr>
                  </w:pPr>
                  <w:r>
                    <w:rPr>
                      <w:u w:val="single"/>
                    </w:rPr>
                    <w:t>28</w:t>
                  </w:r>
                </w:p>
              </w:tc>
            </w:tr>
            <w:tr w:rsidR="007A13F4" w14:paraId="0B2D1E95" w14:textId="77777777">
              <w:trPr>
                <w:cantSplit/>
              </w:trPr>
              <w:tc>
                <w:tcPr>
                  <w:tcW w:w="798" w:type="dxa"/>
                  <w:tcBorders>
                    <w:right w:val="double" w:sz="4" w:space="0" w:color="auto"/>
                  </w:tcBorders>
                  <w:shd w:val="clear" w:color="auto" w:fill="auto"/>
                  <w:vAlign w:val="center"/>
                </w:tcPr>
                <w:p w14:paraId="3B78E45A" w14:textId="77777777" w:rsidR="007A13F4" w:rsidRDefault="002C203D">
                  <w:pPr>
                    <w:pStyle w:val="TAC"/>
                    <w:keepNext w:val="0"/>
                    <w:keepLines w:val="0"/>
                    <w:spacing w:line="257" w:lineRule="auto"/>
                  </w:pPr>
                  <w:r>
                    <w:t>7</w:t>
                  </w:r>
                </w:p>
              </w:tc>
              <w:tc>
                <w:tcPr>
                  <w:tcW w:w="3451" w:type="dxa"/>
                  <w:tcBorders>
                    <w:left w:val="double" w:sz="4" w:space="0" w:color="auto"/>
                  </w:tcBorders>
                  <w:vAlign w:val="center"/>
                </w:tcPr>
                <w:p w14:paraId="27DD1A80" w14:textId="77777777" w:rsidR="007A13F4" w:rsidRDefault="002C203D">
                  <w:pPr>
                    <w:pStyle w:val="TAC"/>
                    <w:keepNext w:val="0"/>
                    <w:keepLines w:val="0"/>
                    <w:spacing w:line="257" w:lineRule="auto"/>
                  </w:pPr>
                  <w:r>
                    <w:rPr>
                      <w:kern w:val="24"/>
                      <w:szCs w:val="18"/>
                    </w:rPr>
                    <w:t xml:space="preserve">1 </w:t>
                  </w:r>
                </w:p>
              </w:tc>
              <w:tc>
                <w:tcPr>
                  <w:tcW w:w="1573" w:type="dxa"/>
                  <w:vAlign w:val="center"/>
                </w:tcPr>
                <w:p w14:paraId="684E771D" w14:textId="77777777" w:rsidR="007A13F4" w:rsidRDefault="002C203D">
                  <w:pPr>
                    <w:pStyle w:val="TAC"/>
                    <w:keepNext w:val="0"/>
                    <w:keepLines w:val="0"/>
                    <w:spacing w:line="257" w:lineRule="auto"/>
                  </w:pPr>
                  <w:r>
                    <w:rPr>
                      <w:kern w:val="24"/>
                      <w:szCs w:val="18"/>
                    </w:rPr>
                    <w:t>48</w:t>
                  </w:r>
                </w:p>
              </w:tc>
              <w:tc>
                <w:tcPr>
                  <w:tcW w:w="1884" w:type="dxa"/>
                  <w:vAlign w:val="center"/>
                </w:tcPr>
                <w:p w14:paraId="253C92D7" w14:textId="77777777" w:rsidR="007A13F4" w:rsidRDefault="002C203D">
                  <w:pPr>
                    <w:pStyle w:val="TAC"/>
                    <w:keepNext w:val="0"/>
                    <w:keepLines w:val="0"/>
                    <w:spacing w:line="257" w:lineRule="auto"/>
                  </w:pPr>
                  <w:r>
                    <w:rPr>
                      <w:kern w:val="24"/>
                      <w:szCs w:val="18"/>
                    </w:rPr>
                    <w:t>2</w:t>
                  </w:r>
                </w:p>
              </w:tc>
              <w:tc>
                <w:tcPr>
                  <w:tcW w:w="1499" w:type="dxa"/>
                  <w:vAlign w:val="center"/>
                </w:tcPr>
                <w:p w14:paraId="1FDA0CE3" w14:textId="77777777" w:rsidR="007A13F4" w:rsidRDefault="002C203D">
                  <w:pPr>
                    <w:pStyle w:val="TAC"/>
                    <w:keepNext w:val="0"/>
                    <w:keepLines w:val="0"/>
                    <w:spacing w:line="257" w:lineRule="auto"/>
                    <w:rPr>
                      <w:u w:val="single"/>
                    </w:rPr>
                  </w:pPr>
                  <w:r>
                    <w:rPr>
                      <w:u w:val="single"/>
                    </w:rPr>
                    <w:t>28</w:t>
                  </w:r>
                </w:p>
              </w:tc>
            </w:tr>
            <w:tr w:rsidR="007A13F4" w14:paraId="61FC1A41" w14:textId="77777777">
              <w:trPr>
                <w:cantSplit/>
              </w:trPr>
              <w:tc>
                <w:tcPr>
                  <w:tcW w:w="798" w:type="dxa"/>
                  <w:tcBorders>
                    <w:right w:val="double" w:sz="4" w:space="0" w:color="auto"/>
                  </w:tcBorders>
                  <w:shd w:val="clear" w:color="auto" w:fill="auto"/>
                  <w:vAlign w:val="center"/>
                </w:tcPr>
                <w:p w14:paraId="5CFB03DB" w14:textId="77777777" w:rsidR="007A13F4" w:rsidRDefault="002C203D">
                  <w:pPr>
                    <w:pStyle w:val="TAC"/>
                    <w:keepNext w:val="0"/>
                    <w:keepLines w:val="0"/>
                    <w:spacing w:line="257" w:lineRule="auto"/>
                  </w:pPr>
                  <w:r>
                    <w:t>8</w:t>
                  </w:r>
                </w:p>
              </w:tc>
              <w:tc>
                <w:tcPr>
                  <w:tcW w:w="3451" w:type="dxa"/>
                  <w:tcBorders>
                    <w:left w:val="double" w:sz="4" w:space="0" w:color="auto"/>
                  </w:tcBorders>
                  <w:vAlign w:val="center"/>
                </w:tcPr>
                <w:p w14:paraId="24CFDE93" w14:textId="77777777" w:rsidR="007A13F4" w:rsidRDefault="002C203D">
                  <w:pPr>
                    <w:pStyle w:val="TAC"/>
                    <w:keepNext w:val="0"/>
                    <w:keepLines w:val="0"/>
                    <w:spacing w:line="257" w:lineRule="auto"/>
                    <w:rPr>
                      <w:kern w:val="24"/>
                      <w:szCs w:val="18"/>
                    </w:rPr>
                  </w:pPr>
                  <w:r>
                    <w:rPr>
                      <w:kern w:val="24"/>
                      <w:szCs w:val="18"/>
                    </w:rPr>
                    <w:t xml:space="preserve">3 </w:t>
                  </w:r>
                </w:p>
              </w:tc>
              <w:tc>
                <w:tcPr>
                  <w:tcW w:w="1573" w:type="dxa"/>
                  <w:vAlign w:val="center"/>
                </w:tcPr>
                <w:p w14:paraId="559A6419" w14:textId="77777777" w:rsidR="007A13F4" w:rsidRDefault="002C203D">
                  <w:pPr>
                    <w:pStyle w:val="TAC"/>
                    <w:keepNext w:val="0"/>
                    <w:keepLines w:val="0"/>
                    <w:spacing w:line="257" w:lineRule="auto"/>
                    <w:rPr>
                      <w:kern w:val="24"/>
                      <w:szCs w:val="18"/>
                    </w:rPr>
                  </w:pPr>
                  <w:r>
                    <w:rPr>
                      <w:kern w:val="24"/>
                      <w:szCs w:val="18"/>
                    </w:rPr>
                    <w:t>24</w:t>
                  </w:r>
                </w:p>
              </w:tc>
              <w:tc>
                <w:tcPr>
                  <w:tcW w:w="1884" w:type="dxa"/>
                  <w:vAlign w:val="center"/>
                </w:tcPr>
                <w:p w14:paraId="1EFF03DA" w14:textId="77777777" w:rsidR="007A13F4" w:rsidRDefault="002C203D">
                  <w:pPr>
                    <w:pStyle w:val="TAC"/>
                    <w:keepNext w:val="0"/>
                    <w:keepLines w:val="0"/>
                    <w:spacing w:line="257" w:lineRule="auto"/>
                    <w:rPr>
                      <w:kern w:val="24"/>
                      <w:szCs w:val="18"/>
                    </w:rPr>
                  </w:pPr>
                  <w:r>
                    <w:rPr>
                      <w:kern w:val="24"/>
                      <w:szCs w:val="18"/>
                    </w:rPr>
                    <w:t>2</w:t>
                  </w:r>
                </w:p>
              </w:tc>
              <w:tc>
                <w:tcPr>
                  <w:tcW w:w="1499" w:type="dxa"/>
                  <w:vAlign w:val="center"/>
                </w:tcPr>
                <w:p w14:paraId="384383D5" w14:textId="77777777" w:rsidR="007A13F4" w:rsidRDefault="002C203D">
                  <w:pPr>
                    <w:pStyle w:val="TAC"/>
                    <w:keepNext w:val="0"/>
                    <w:keepLines w:val="0"/>
                    <w:spacing w:line="257" w:lineRule="auto"/>
                    <w:rPr>
                      <w:kern w:val="24"/>
                      <w:szCs w:val="18"/>
                    </w:rPr>
                  </w:pPr>
                  <w:r>
                    <w:rPr>
                      <w:kern w:val="24"/>
                      <w:szCs w:val="18"/>
                    </w:rPr>
                    <w:t xml:space="preserve">-20 if </w:t>
                  </w:r>
                  <w:r>
                    <w:rPr>
                      <w:noProof/>
                      <w:position w:val="-10"/>
                      <w:lang w:eastAsia="zh-CN"/>
                    </w:rPr>
                    <w:drawing>
                      <wp:inline distT="0" distB="0" distL="0" distR="0" wp14:anchorId="65F8E017" wp14:editId="17B9AD35">
                        <wp:extent cx="327025" cy="194310"/>
                        <wp:effectExtent l="0" t="0" r="0" b="0"/>
                        <wp:docPr id="1646987788" name="Picture 1646987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88" name="Picture 16469877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32180" cy="197415"/>
                                </a:xfrm>
                                <a:prstGeom prst="rect">
                                  <a:avLst/>
                                </a:prstGeom>
                                <a:noFill/>
                                <a:ln>
                                  <a:noFill/>
                                </a:ln>
                              </pic:spPr>
                            </pic:pic>
                          </a:graphicData>
                        </a:graphic>
                      </wp:inline>
                    </w:drawing>
                  </w:r>
                  <w:r>
                    <w:rPr>
                      <w:kern w:val="24"/>
                      <w:szCs w:val="18"/>
                    </w:rPr>
                    <w:t xml:space="preserve"> </w:t>
                  </w:r>
                </w:p>
                <w:p w14:paraId="112560B8" w14:textId="77777777" w:rsidR="007A13F4" w:rsidRDefault="002C203D">
                  <w:pPr>
                    <w:pStyle w:val="TAC"/>
                    <w:keepNext w:val="0"/>
                    <w:keepLines w:val="0"/>
                    <w:spacing w:line="257" w:lineRule="auto"/>
                    <w:rPr>
                      <w:kern w:val="24"/>
                      <w:szCs w:val="18"/>
                    </w:rPr>
                  </w:pPr>
                  <w:r>
                    <w:rPr>
                      <w:kern w:val="24"/>
                      <w:szCs w:val="18"/>
                    </w:rPr>
                    <w:t xml:space="preserve">-21 if </w:t>
                  </w:r>
                  <w:r>
                    <w:rPr>
                      <w:noProof/>
                      <w:position w:val="-10"/>
                      <w:lang w:eastAsia="zh-CN"/>
                    </w:rPr>
                    <w:drawing>
                      <wp:inline distT="0" distB="0" distL="0" distR="0" wp14:anchorId="49369A21" wp14:editId="4EC3AF97">
                        <wp:extent cx="436245" cy="170180"/>
                        <wp:effectExtent l="0" t="0" r="1905" b="1270"/>
                        <wp:docPr id="1646987789" name="Picture 1646987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89" name="Picture 16469877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39507" cy="171748"/>
                                </a:xfrm>
                                <a:prstGeom prst="rect">
                                  <a:avLst/>
                                </a:prstGeom>
                                <a:noFill/>
                                <a:ln>
                                  <a:noFill/>
                                </a:ln>
                              </pic:spPr>
                            </pic:pic>
                          </a:graphicData>
                        </a:graphic>
                      </wp:inline>
                    </w:drawing>
                  </w:r>
                </w:p>
              </w:tc>
            </w:tr>
            <w:tr w:rsidR="007A13F4" w14:paraId="75228D62" w14:textId="77777777">
              <w:trPr>
                <w:cantSplit/>
              </w:trPr>
              <w:tc>
                <w:tcPr>
                  <w:tcW w:w="798" w:type="dxa"/>
                  <w:tcBorders>
                    <w:right w:val="double" w:sz="4" w:space="0" w:color="auto"/>
                  </w:tcBorders>
                  <w:shd w:val="clear" w:color="auto" w:fill="auto"/>
                  <w:vAlign w:val="center"/>
                </w:tcPr>
                <w:p w14:paraId="1F881E49" w14:textId="77777777" w:rsidR="007A13F4" w:rsidRDefault="002C203D">
                  <w:pPr>
                    <w:pStyle w:val="TAC"/>
                    <w:keepNext w:val="0"/>
                    <w:keepLines w:val="0"/>
                    <w:spacing w:line="257" w:lineRule="auto"/>
                  </w:pPr>
                  <w:r>
                    <w:t>9</w:t>
                  </w:r>
                </w:p>
              </w:tc>
              <w:tc>
                <w:tcPr>
                  <w:tcW w:w="3451" w:type="dxa"/>
                  <w:tcBorders>
                    <w:left w:val="double" w:sz="4" w:space="0" w:color="auto"/>
                  </w:tcBorders>
                  <w:vAlign w:val="center"/>
                </w:tcPr>
                <w:p w14:paraId="43FE94DC" w14:textId="77777777" w:rsidR="007A13F4" w:rsidRDefault="002C203D">
                  <w:pPr>
                    <w:pStyle w:val="TAC"/>
                    <w:keepNext w:val="0"/>
                    <w:keepLines w:val="0"/>
                    <w:spacing w:line="257" w:lineRule="auto"/>
                    <w:rPr>
                      <w:kern w:val="24"/>
                      <w:szCs w:val="18"/>
                    </w:rPr>
                  </w:pPr>
                  <w:r>
                    <w:rPr>
                      <w:kern w:val="24"/>
                      <w:szCs w:val="18"/>
                    </w:rPr>
                    <w:t xml:space="preserve">3 </w:t>
                  </w:r>
                </w:p>
              </w:tc>
              <w:tc>
                <w:tcPr>
                  <w:tcW w:w="1573" w:type="dxa"/>
                  <w:vAlign w:val="center"/>
                </w:tcPr>
                <w:p w14:paraId="18A19A8F" w14:textId="77777777" w:rsidR="007A13F4" w:rsidRDefault="002C203D">
                  <w:pPr>
                    <w:pStyle w:val="TAC"/>
                    <w:keepNext w:val="0"/>
                    <w:keepLines w:val="0"/>
                    <w:spacing w:line="257" w:lineRule="auto"/>
                    <w:rPr>
                      <w:kern w:val="24"/>
                      <w:szCs w:val="18"/>
                    </w:rPr>
                  </w:pPr>
                  <w:r>
                    <w:rPr>
                      <w:kern w:val="24"/>
                      <w:szCs w:val="18"/>
                    </w:rPr>
                    <w:t>24</w:t>
                  </w:r>
                </w:p>
              </w:tc>
              <w:tc>
                <w:tcPr>
                  <w:tcW w:w="1884" w:type="dxa"/>
                  <w:vAlign w:val="center"/>
                </w:tcPr>
                <w:p w14:paraId="0AB3233D" w14:textId="77777777" w:rsidR="007A13F4" w:rsidRDefault="002C203D">
                  <w:pPr>
                    <w:pStyle w:val="TAC"/>
                    <w:keepNext w:val="0"/>
                    <w:keepLines w:val="0"/>
                    <w:spacing w:line="257" w:lineRule="auto"/>
                    <w:rPr>
                      <w:kern w:val="24"/>
                      <w:szCs w:val="18"/>
                    </w:rPr>
                  </w:pPr>
                  <w:r>
                    <w:rPr>
                      <w:kern w:val="24"/>
                      <w:szCs w:val="18"/>
                    </w:rPr>
                    <w:t>2</w:t>
                  </w:r>
                </w:p>
              </w:tc>
              <w:tc>
                <w:tcPr>
                  <w:tcW w:w="1499" w:type="dxa"/>
                  <w:vAlign w:val="center"/>
                </w:tcPr>
                <w:p w14:paraId="155B92FC" w14:textId="77777777" w:rsidR="007A13F4" w:rsidRDefault="002C203D">
                  <w:pPr>
                    <w:pStyle w:val="TAC"/>
                    <w:keepNext w:val="0"/>
                    <w:keepLines w:val="0"/>
                    <w:spacing w:line="257" w:lineRule="auto"/>
                    <w:rPr>
                      <w:kern w:val="24"/>
                      <w:szCs w:val="18"/>
                    </w:rPr>
                  </w:pPr>
                  <w:r>
                    <w:rPr>
                      <w:kern w:val="24"/>
                      <w:szCs w:val="18"/>
                    </w:rPr>
                    <w:t>24</w:t>
                  </w:r>
                </w:p>
              </w:tc>
            </w:tr>
            <w:tr w:rsidR="007A13F4" w14:paraId="3E16541E" w14:textId="77777777">
              <w:trPr>
                <w:cantSplit/>
              </w:trPr>
              <w:tc>
                <w:tcPr>
                  <w:tcW w:w="798" w:type="dxa"/>
                  <w:tcBorders>
                    <w:right w:val="double" w:sz="4" w:space="0" w:color="auto"/>
                  </w:tcBorders>
                  <w:shd w:val="clear" w:color="auto" w:fill="auto"/>
                  <w:vAlign w:val="center"/>
                </w:tcPr>
                <w:p w14:paraId="4996DF83" w14:textId="77777777" w:rsidR="007A13F4" w:rsidRDefault="002C203D">
                  <w:pPr>
                    <w:pStyle w:val="TAC"/>
                    <w:keepNext w:val="0"/>
                    <w:keepLines w:val="0"/>
                    <w:spacing w:line="257" w:lineRule="auto"/>
                  </w:pPr>
                  <w:r>
                    <w:t>10</w:t>
                  </w:r>
                </w:p>
              </w:tc>
              <w:tc>
                <w:tcPr>
                  <w:tcW w:w="3451" w:type="dxa"/>
                  <w:tcBorders>
                    <w:left w:val="double" w:sz="4" w:space="0" w:color="auto"/>
                  </w:tcBorders>
                  <w:vAlign w:val="center"/>
                </w:tcPr>
                <w:p w14:paraId="3C09889F" w14:textId="77777777" w:rsidR="007A13F4" w:rsidRDefault="002C203D">
                  <w:pPr>
                    <w:pStyle w:val="TAC"/>
                    <w:keepNext w:val="0"/>
                    <w:keepLines w:val="0"/>
                    <w:spacing w:line="257" w:lineRule="auto"/>
                    <w:rPr>
                      <w:kern w:val="24"/>
                      <w:szCs w:val="18"/>
                    </w:rPr>
                  </w:pPr>
                  <w:r>
                    <w:rPr>
                      <w:kern w:val="24"/>
                      <w:szCs w:val="18"/>
                    </w:rPr>
                    <w:t xml:space="preserve">3 </w:t>
                  </w:r>
                </w:p>
              </w:tc>
              <w:tc>
                <w:tcPr>
                  <w:tcW w:w="1573" w:type="dxa"/>
                  <w:vAlign w:val="center"/>
                </w:tcPr>
                <w:p w14:paraId="54CB020B" w14:textId="77777777" w:rsidR="007A13F4" w:rsidRDefault="002C203D">
                  <w:pPr>
                    <w:pStyle w:val="TAC"/>
                    <w:keepNext w:val="0"/>
                    <w:keepLines w:val="0"/>
                    <w:spacing w:line="257" w:lineRule="auto"/>
                    <w:rPr>
                      <w:kern w:val="24"/>
                      <w:szCs w:val="18"/>
                    </w:rPr>
                  </w:pPr>
                  <w:r>
                    <w:rPr>
                      <w:kern w:val="24"/>
                      <w:szCs w:val="18"/>
                    </w:rPr>
                    <w:t>48</w:t>
                  </w:r>
                </w:p>
              </w:tc>
              <w:tc>
                <w:tcPr>
                  <w:tcW w:w="1884" w:type="dxa"/>
                  <w:vAlign w:val="center"/>
                </w:tcPr>
                <w:p w14:paraId="0B1A4860" w14:textId="77777777" w:rsidR="007A13F4" w:rsidRDefault="002C203D">
                  <w:pPr>
                    <w:pStyle w:val="TAC"/>
                    <w:keepNext w:val="0"/>
                    <w:keepLines w:val="0"/>
                    <w:spacing w:line="257" w:lineRule="auto"/>
                    <w:rPr>
                      <w:kern w:val="24"/>
                      <w:szCs w:val="18"/>
                    </w:rPr>
                  </w:pPr>
                  <w:r>
                    <w:rPr>
                      <w:kern w:val="24"/>
                      <w:szCs w:val="18"/>
                    </w:rPr>
                    <w:t>2</w:t>
                  </w:r>
                </w:p>
              </w:tc>
              <w:tc>
                <w:tcPr>
                  <w:tcW w:w="1499" w:type="dxa"/>
                  <w:vAlign w:val="center"/>
                </w:tcPr>
                <w:p w14:paraId="0A573F54" w14:textId="77777777" w:rsidR="007A13F4" w:rsidRDefault="002C203D">
                  <w:pPr>
                    <w:pStyle w:val="TAC"/>
                    <w:keepNext w:val="0"/>
                    <w:keepLines w:val="0"/>
                    <w:spacing w:line="257" w:lineRule="auto"/>
                    <w:rPr>
                      <w:kern w:val="24"/>
                      <w:szCs w:val="18"/>
                    </w:rPr>
                  </w:pPr>
                  <w:r>
                    <w:rPr>
                      <w:kern w:val="24"/>
                      <w:szCs w:val="18"/>
                    </w:rPr>
                    <w:t xml:space="preserve">-20 if </w:t>
                  </w:r>
                  <w:r>
                    <w:rPr>
                      <w:noProof/>
                      <w:position w:val="-10"/>
                      <w:lang w:eastAsia="zh-CN"/>
                    </w:rPr>
                    <w:drawing>
                      <wp:inline distT="0" distB="0" distL="0" distR="0" wp14:anchorId="44341842" wp14:editId="1D93851A">
                        <wp:extent cx="344170" cy="204470"/>
                        <wp:effectExtent l="0" t="0" r="0" b="5080"/>
                        <wp:docPr id="1646987790" name="Picture 1646987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90" name="Picture 16469877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49423" cy="207663"/>
                                </a:xfrm>
                                <a:prstGeom prst="rect">
                                  <a:avLst/>
                                </a:prstGeom>
                                <a:noFill/>
                                <a:ln>
                                  <a:noFill/>
                                </a:ln>
                              </pic:spPr>
                            </pic:pic>
                          </a:graphicData>
                        </a:graphic>
                      </wp:inline>
                    </w:drawing>
                  </w:r>
                  <w:r>
                    <w:rPr>
                      <w:kern w:val="24"/>
                      <w:szCs w:val="18"/>
                    </w:rPr>
                    <w:t xml:space="preserve"> </w:t>
                  </w:r>
                </w:p>
                <w:p w14:paraId="502532AF" w14:textId="77777777" w:rsidR="007A13F4" w:rsidRDefault="002C203D">
                  <w:pPr>
                    <w:pStyle w:val="TAC"/>
                    <w:keepNext w:val="0"/>
                    <w:keepLines w:val="0"/>
                    <w:spacing w:line="257" w:lineRule="auto"/>
                    <w:rPr>
                      <w:kern w:val="24"/>
                      <w:szCs w:val="18"/>
                    </w:rPr>
                  </w:pPr>
                  <w:r>
                    <w:rPr>
                      <w:kern w:val="24"/>
                      <w:szCs w:val="18"/>
                    </w:rPr>
                    <w:t xml:space="preserve">-21 if </w:t>
                  </w:r>
                  <w:r>
                    <w:rPr>
                      <w:noProof/>
                      <w:position w:val="-10"/>
                      <w:lang w:eastAsia="zh-CN"/>
                    </w:rPr>
                    <w:drawing>
                      <wp:inline distT="0" distB="0" distL="0" distR="0" wp14:anchorId="3F660A37" wp14:editId="48A2BCAB">
                        <wp:extent cx="340995" cy="202565"/>
                        <wp:effectExtent l="0" t="0" r="1905" b="6985"/>
                        <wp:docPr id="1646987791" name="Picture 1646987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91" name="Picture 164698779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47933" cy="206777"/>
                                </a:xfrm>
                                <a:prstGeom prst="rect">
                                  <a:avLst/>
                                </a:prstGeom>
                                <a:noFill/>
                                <a:ln>
                                  <a:noFill/>
                                </a:ln>
                              </pic:spPr>
                            </pic:pic>
                          </a:graphicData>
                        </a:graphic>
                      </wp:inline>
                    </w:drawing>
                  </w:r>
                </w:p>
              </w:tc>
            </w:tr>
            <w:tr w:rsidR="007A13F4" w14:paraId="5B869679" w14:textId="77777777">
              <w:trPr>
                <w:cantSplit/>
              </w:trPr>
              <w:tc>
                <w:tcPr>
                  <w:tcW w:w="798" w:type="dxa"/>
                  <w:tcBorders>
                    <w:right w:val="double" w:sz="4" w:space="0" w:color="auto"/>
                  </w:tcBorders>
                  <w:shd w:val="clear" w:color="auto" w:fill="auto"/>
                  <w:vAlign w:val="center"/>
                </w:tcPr>
                <w:p w14:paraId="79A5D5FE" w14:textId="77777777" w:rsidR="007A13F4" w:rsidRDefault="002C203D">
                  <w:pPr>
                    <w:pStyle w:val="TAC"/>
                    <w:keepNext w:val="0"/>
                    <w:keepLines w:val="0"/>
                    <w:spacing w:line="257" w:lineRule="auto"/>
                  </w:pPr>
                  <w:r>
                    <w:t>11</w:t>
                  </w:r>
                </w:p>
              </w:tc>
              <w:tc>
                <w:tcPr>
                  <w:tcW w:w="3451" w:type="dxa"/>
                  <w:tcBorders>
                    <w:left w:val="double" w:sz="4" w:space="0" w:color="auto"/>
                  </w:tcBorders>
                  <w:vAlign w:val="center"/>
                </w:tcPr>
                <w:p w14:paraId="6A0F5BF8" w14:textId="77777777" w:rsidR="007A13F4" w:rsidRDefault="002C203D">
                  <w:pPr>
                    <w:pStyle w:val="TAC"/>
                    <w:keepNext w:val="0"/>
                    <w:keepLines w:val="0"/>
                    <w:spacing w:line="257" w:lineRule="auto"/>
                    <w:rPr>
                      <w:kern w:val="24"/>
                      <w:szCs w:val="18"/>
                    </w:rPr>
                  </w:pPr>
                  <w:r>
                    <w:rPr>
                      <w:kern w:val="24"/>
                      <w:szCs w:val="18"/>
                    </w:rPr>
                    <w:t xml:space="preserve">3 </w:t>
                  </w:r>
                </w:p>
              </w:tc>
              <w:tc>
                <w:tcPr>
                  <w:tcW w:w="1573" w:type="dxa"/>
                  <w:vAlign w:val="center"/>
                </w:tcPr>
                <w:p w14:paraId="6A482C1B" w14:textId="77777777" w:rsidR="007A13F4" w:rsidRDefault="002C203D">
                  <w:pPr>
                    <w:pStyle w:val="TAC"/>
                    <w:keepNext w:val="0"/>
                    <w:keepLines w:val="0"/>
                    <w:spacing w:line="257" w:lineRule="auto"/>
                    <w:rPr>
                      <w:kern w:val="24"/>
                      <w:szCs w:val="18"/>
                    </w:rPr>
                  </w:pPr>
                  <w:r>
                    <w:rPr>
                      <w:kern w:val="24"/>
                      <w:szCs w:val="18"/>
                    </w:rPr>
                    <w:t>48</w:t>
                  </w:r>
                </w:p>
              </w:tc>
              <w:tc>
                <w:tcPr>
                  <w:tcW w:w="1884" w:type="dxa"/>
                  <w:vAlign w:val="center"/>
                </w:tcPr>
                <w:p w14:paraId="6DD1010A" w14:textId="77777777" w:rsidR="007A13F4" w:rsidRDefault="002C203D">
                  <w:pPr>
                    <w:pStyle w:val="TAC"/>
                    <w:keepNext w:val="0"/>
                    <w:keepLines w:val="0"/>
                    <w:spacing w:line="257" w:lineRule="auto"/>
                    <w:rPr>
                      <w:kern w:val="24"/>
                      <w:szCs w:val="18"/>
                    </w:rPr>
                  </w:pPr>
                  <w:r>
                    <w:rPr>
                      <w:kern w:val="24"/>
                      <w:szCs w:val="18"/>
                    </w:rPr>
                    <w:t>2</w:t>
                  </w:r>
                </w:p>
              </w:tc>
              <w:tc>
                <w:tcPr>
                  <w:tcW w:w="1499" w:type="dxa"/>
                  <w:vAlign w:val="center"/>
                </w:tcPr>
                <w:p w14:paraId="0621D8CB" w14:textId="77777777" w:rsidR="007A13F4" w:rsidRDefault="002C203D">
                  <w:pPr>
                    <w:pStyle w:val="TAC"/>
                    <w:keepNext w:val="0"/>
                    <w:keepLines w:val="0"/>
                    <w:spacing w:line="257" w:lineRule="auto"/>
                    <w:rPr>
                      <w:kern w:val="24"/>
                      <w:szCs w:val="18"/>
                    </w:rPr>
                  </w:pPr>
                  <w:r>
                    <w:rPr>
                      <w:kern w:val="24"/>
                      <w:szCs w:val="18"/>
                    </w:rPr>
                    <w:t>48</w:t>
                  </w:r>
                </w:p>
              </w:tc>
            </w:tr>
            <w:tr w:rsidR="007A13F4" w14:paraId="24A67B24" w14:textId="77777777">
              <w:trPr>
                <w:cantSplit/>
              </w:trPr>
              <w:tc>
                <w:tcPr>
                  <w:tcW w:w="798" w:type="dxa"/>
                  <w:tcBorders>
                    <w:right w:val="double" w:sz="4" w:space="0" w:color="auto"/>
                  </w:tcBorders>
                  <w:shd w:val="clear" w:color="auto" w:fill="auto"/>
                  <w:vAlign w:val="center"/>
                </w:tcPr>
                <w:p w14:paraId="554778AC" w14:textId="77777777" w:rsidR="007A13F4" w:rsidRDefault="002C203D">
                  <w:pPr>
                    <w:pStyle w:val="TAC"/>
                    <w:keepNext w:val="0"/>
                    <w:keepLines w:val="0"/>
                    <w:spacing w:line="257" w:lineRule="auto"/>
                  </w:pPr>
                  <w:r>
                    <w:t>12</w:t>
                  </w:r>
                </w:p>
              </w:tc>
              <w:tc>
                <w:tcPr>
                  <w:tcW w:w="3451" w:type="dxa"/>
                  <w:tcBorders>
                    <w:left w:val="double" w:sz="4" w:space="0" w:color="auto"/>
                  </w:tcBorders>
                  <w:vAlign w:val="center"/>
                </w:tcPr>
                <w:p w14:paraId="31ED3AB9" w14:textId="77777777" w:rsidR="007A13F4" w:rsidRDefault="002C203D">
                  <w:pPr>
                    <w:pStyle w:val="TAC"/>
                    <w:keepNext w:val="0"/>
                    <w:keepLines w:val="0"/>
                    <w:spacing w:line="257" w:lineRule="auto"/>
                    <w:rPr>
                      <w:kern w:val="24"/>
                      <w:szCs w:val="18"/>
                    </w:rPr>
                  </w:pPr>
                  <w:r>
                    <w:rPr>
                      <w:kern w:val="24"/>
                      <w:szCs w:val="18"/>
                    </w:rPr>
                    <w:t>1</w:t>
                  </w:r>
                </w:p>
              </w:tc>
              <w:tc>
                <w:tcPr>
                  <w:tcW w:w="1573" w:type="dxa"/>
                  <w:vAlign w:val="center"/>
                </w:tcPr>
                <w:p w14:paraId="74F295AF" w14:textId="77777777" w:rsidR="007A13F4" w:rsidRDefault="002C203D">
                  <w:pPr>
                    <w:pStyle w:val="TAC"/>
                    <w:keepNext w:val="0"/>
                    <w:keepLines w:val="0"/>
                    <w:spacing w:line="257" w:lineRule="auto"/>
                    <w:rPr>
                      <w:kern w:val="24"/>
                      <w:szCs w:val="18"/>
                    </w:rPr>
                  </w:pPr>
                  <w:r>
                    <w:rPr>
                      <w:kern w:val="24"/>
                      <w:szCs w:val="18"/>
                    </w:rPr>
                    <w:t>96</w:t>
                  </w:r>
                </w:p>
              </w:tc>
              <w:tc>
                <w:tcPr>
                  <w:tcW w:w="1884" w:type="dxa"/>
                  <w:vAlign w:val="center"/>
                </w:tcPr>
                <w:p w14:paraId="1965498C" w14:textId="77777777" w:rsidR="007A13F4" w:rsidRDefault="002C203D">
                  <w:pPr>
                    <w:pStyle w:val="TAC"/>
                    <w:keepNext w:val="0"/>
                    <w:keepLines w:val="0"/>
                    <w:spacing w:line="257" w:lineRule="auto"/>
                    <w:rPr>
                      <w:kern w:val="24"/>
                      <w:szCs w:val="18"/>
                    </w:rPr>
                  </w:pPr>
                  <w:r>
                    <w:rPr>
                      <w:kern w:val="24"/>
                      <w:szCs w:val="18"/>
                    </w:rPr>
                    <w:t>2</w:t>
                  </w:r>
                </w:p>
              </w:tc>
              <w:tc>
                <w:tcPr>
                  <w:tcW w:w="1499" w:type="dxa"/>
                  <w:vAlign w:val="center"/>
                </w:tcPr>
                <w:p w14:paraId="5DC333C8" w14:textId="77777777" w:rsidR="007A13F4" w:rsidRDefault="002C203D">
                  <w:pPr>
                    <w:pStyle w:val="TAC"/>
                    <w:keepNext w:val="0"/>
                    <w:keepLines w:val="0"/>
                    <w:spacing w:line="257" w:lineRule="auto"/>
                    <w:rPr>
                      <w:kern w:val="24"/>
                      <w:szCs w:val="18"/>
                    </w:rPr>
                  </w:pPr>
                  <w:r>
                    <w:rPr>
                      <w:kern w:val="24"/>
                      <w:szCs w:val="18"/>
                    </w:rPr>
                    <w:t>0</w:t>
                  </w:r>
                </w:p>
              </w:tc>
            </w:tr>
            <w:tr w:rsidR="007A13F4" w14:paraId="7B28FB12" w14:textId="77777777">
              <w:trPr>
                <w:cantSplit/>
              </w:trPr>
              <w:tc>
                <w:tcPr>
                  <w:tcW w:w="798" w:type="dxa"/>
                  <w:tcBorders>
                    <w:right w:val="double" w:sz="4" w:space="0" w:color="auto"/>
                  </w:tcBorders>
                  <w:shd w:val="clear" w:color="auto" w:fill="auto"/>
                  <w:vAlign w:val="center"/>
                </w:tcPr>
                <w:p w14:paraId="21CED4BE" w14:textId="77777777" w:rsidR="007A13F4" w:rsidRDefault="002C203D">
                  <w:pPr>
                    <w:pStyle w:val="TAC"/>
                    <w:keepNext w:val="0"/>
                    <w:keepLines w:val="0"/>
                    <w:spacing w:line="257" w:lineRule="auto"/>
                  </w:pPr>
                  <w:r>
                    <w:t>13</w:t>
                  </w:r>
                </w:p>
              </w:tc>
              <w:tc>
                <w:tcPr>
                  <w:tcW w:w="3451" w:type="dxa"/>
                  <w:tcBorders>
                    <w:left w:val="double" w:sz="4" w:space="0" w:color="auto"/>
                  </w:tcBorders>
                  <w:vAlign w:val="center"/>
                </w:tcPr>
                <w:p w14:paraId="16C44D80" w14:textId="77777777" w:rsidR="007A13F4" w:rsidRDefault="002C203D">
                  <w:pPr>
                    <w:pStyle w:val="TAC"/>
                    <w:keepNext w:val="0"/>
                    <w:keepLines w:val="0"/>
                    <w:spacing w:line="257" w:lineRule="auto"/>
                    <w:rPr>
                      <w:kern w:val="24"/>
                      <w:szCs w:val="18"/>
                    </w:rPr>
                  </w:pPr>
                  <w:r>
                    <w:rPr>
                      <w:kern w:val="24"/>
                      <w:szCs w:val="18"/>
                    </w:rPr>
                    <w:t>1</w:t>
                  </w:r>
                </w:p>
              </w:tc>
              <w:tc>
                <w:tcPr>
                  <w:tcW w:w="1573" w:type="dxa"/>
                  <w:vAlign w:val="center"/>
                </w:tcPr>
                <w:p w14:paraId="03DDDE20" w14:textId="77777777" w:rsidR="007A13F4" w:rsidRDefault="002C203D">
                  <w:pPr>
                    <w:pStyle w:val="TAC"/>
                    <w:keepNext w:val="0"/>
                    <w:keepLines w:val="0"/>
                    <w:spacing w:line="257" w:lineRule="auto"/>
                    <w:rPr>
                      <w:kern w:val="24"/>
                      <w:szCs w:val="18"/>
                    </w:rPr>
                  </w:pPr>
                  <w:r>
                    <w:rPr>
                      <w:kern w:val="24"/>
                      <w:szCs w:val="18"/>
                    </w:rPr>
                    <w:t>96</w:t>
                  </w:r>
                </w:p>
              </w:tc>
              <w:tc>
                <w:tcPr>
                  <w:tcW w:w="1884" w:type="dxa"/>
                  <w:vAlign w:val="center"/>
                </w:tcPr>
                <w:p w14:paraId="719F350F" w14:textId="77777777" w:rsidR="007A13F4" w:rsidRDefault="002C203D">
                  <w:pPr>
                    <w:pStyle w:val="TAC"/>
                    <w:keepNext w:val="0"/>
                    <w:keepLines w:val="0"/>
                    <w:spacing w:line="257" w:lineRule="auto"/>
                    <w:rPr>
                      <w:kern w:val="24"/>
                      <w:szCs w:val="18"/>
                    </w:rPr>
                  </w:pPr>
                  <w:r>
                    <w:rPr>
                      <w:kern w:val="24"/>
                      <w:szCs w:val="18"/>
                    </w:rPr>
                    <w:t>2</w:t>
                  </w:r>
                </w:p>
              </w:tc>
              <w:tc>
                <w:tcPr>
                  <w:tcW w:w="1499" w:type="dxa"/>
                  <w:vAlign w:val="center"/>
                </w:tcPr>
                <w:p w14:paraId="03C36C93" w14:textId="77777777" w:rsidR="007A13F4" w:rsidRDefault="002C203D">
                  <w:pPr>
                    <w:pStyle w:val="TAC"/>
                    <w:keepNext w:val="0"/>
                    <w:keepLines w:val="0"/>
                    <w:spacing w:line="257" w:lineRule="auto"/>
                    <w:rPr>
                      <w:kern w:val="24"/>
                      <w:szCs w:val="18"/>
                    </w:rPr>
                  </w:pPr>
                  <w:r>
                    <w:rPr>
                      <w:kern w:val="24"/>
                      <w:szCs w:val="18"/>
                    </w:rPr>
                    <w:t>36</w:t>
                  </w:r>
                </w:p>
              </w:tc>
            </w:tr>
            <w:tr w:rsidR="007A13F4" w14:paraId="75B04591" w14:textId="77777777">
              <w:trPr>
                <w:cantSplit/>
              </w:trPr>
              <w:tc>
                <w:tcPr>
                  <w:tcW w:w="798" w:type="dxa"/>
                  <w:tcBorders>
                    <w:right w:val="double" w:sz="4" w:space="0" w:color="auto"/>
                  </w:tcBorders>
                  <w:shd w:val="clear" w:color="auto" w:fill="auto"/>
                  <w:vAlign w:val="center"/>
                </w:tcPr>
                <w:p w14:paraId="6E34E02A" w14:textId="77777777" w:rsidR="007A13F4" w:rsidRDefault="002C203D">
                  <w:pPr>
                    <w:pStyle w:val="TAC"/>
                    <w:keepNext w:val="0"/>
                    <w:keepLines w:val="0"/>
                    <w:spacing w:line="257" w:lineRule="auto"/>
                  </w:pPr>
                  <w:r>
                    <w:t>14</w:t>
                  </w:r>
                </w:p>
              </w:tc>
              <w:tc>
                <w:tcPr>
                  <w:tcW w:w="3451" w:type="dxa"/>
                  <w:tcBorders>
                    <w:left w:val="double" w:sz="4" w:space="0" w:color="auto"/>
                  </w:tcBorders>
                  <w:vAlign w:val="center"/>
                </w:tcPr>
                <w:p w14:paraId="7D88AA8F" w14:textId="77777777" w:rsidR="007A13F4" w:rsidRDefault="002C203D">
                  <w:pPr>
                    <w:pStyle w:val="TAC"/>
                    <w:keepNext w:val="0"/>
                    <w:keepLines w:val="0"/>
                    <w:spacing w:line="257" w:lineRule="auto"/>
                    <w:rPr>
                      <w:kern w:val="24"/>
                      <w:szCs w:val="18"/>
                    </w:rPr>
                  </w:pPr>
                  <w:r>
                    <w:rPr>
                      <w:kern w:val="24"/>
                      <w:szCs w:val="18"/>
                    </w:rPr>
                    <w:t>1</w:t>
                  </w:r>
                </w:p>
              </w:tc>
              <w:tc>
                <w:tcPr>
                  <w:tcW w:w="1573" w:type="dxa"/>
                  <w:vAlign w:val="center"/>
                </w:tcPr>
                <w:p w14:paraId="7F04212A" w14:textId="77777777" w:rsidR="007A13F4" w:rsidRDefault="002C203D">
                  <w:pPr>
                    <w:pStyle w:val="TAC"/>
                    <w:keepNext w:val="0"/>
                    <w:keepLines w:val="0"/>
                    <w:spacing w:line="257" w:lineRule="auto"/>
                    <w:rPr>
                      <w:kern w:val="24"/>
                      <w:szCs w:val="18"/>
                    </w:rPr>
                  </w:pPr>
                  <w:r>
                    <w:rPr>
                      <w:kern w:val="24"/>
                      <w:szCs w:val="18"/>
                    </w:rPr>
                    <w:t>96</w:t>
                  </w:r>
                </w:p>
              </w:tc>
              <w:tc>
                <w:tcPr>
                  <w:tcW w:w="1884" w:type="dxa"/>
                  <w:vAlign w:val="center"/>
                </w:tcPr>
                <w:p w14:paraId="5C7933C7" w14:textId="77777777" w:rsidR="007A13F4" w:rsidRDefault="002C203D">
                  <w:pPr>
                    <w:pStyle w:val="TAC"/>
                    <w:keepNext w:val="0"/>
                    <w:keepLines w:val="0"/>
                    <w:spacing w:line="257" w:lineRule="auto"/>
                    <w:rPr>
                      <w:kern w:val="24"/>
                      <w:szCs w:val="18"/>
                    </w:rPr>
                  </w:pPr>
                  <w:r>
                    <w:rPr>
                      <w:kern w:val="24"/>
                      <w:szCs w:val="18"/>
                    </w:rPr>
                    <w:t>2</w:t>
                  </w:r>
                </w:p>
              </w:tc>
              <w:tc>
                <w:tcPr>
                  <w:tcW w:w="1499" w:type="dxa"/>
                  <w:vAlign w:val="center"/>
                </w:tcPr>
                <w:p w14:paraId="30C44C4F" w14:textId="77777777" w:rsidR="007A13F4" w:rsidRDefault="002C203D">
                  <w:pPr>
                    <w:pStyle w:val="TAC"/>
                    <w:keepNext w:val="0"/>
                    <w:keepLines w:val="0"/>
                    <w:spacing w:line="257" w:lineRule="auto"/>
                    <w:rPr>
                      <w:kern w:val="24"/>
                      <w:szCs w:val="18"/>
                    </w:rPr>
                  </w:pPr>
                  <w:r>
                    <w:rPr>
                      <w:kern w:val="24"/>
                      <w:szCs w:val="18"/>
                    </w:rPr>
                    <w:t>72</w:t>
                  </w:r>
                </w:p>
              </w:tc>
            </w:tr>
            <w:tr w:rsidR="007A13F4" w14:paraId="7403AAE0" w14:textId="77777777">
              <w:trPr>
                <w:cantSplit/>
                <w:trHeight w:val="56"/>
              </w:trPr>
              <w:tc>
                <w:tcPr>
                  <w:tcW w:w="798" w:type="dxa"/>
                  <w:tcBorders>
                    <w:right w:val="double" w:sz="4" w:space="0" w:color="auto"/>
                  </w:tcBorders>
                  <w:shd w:val="clear" w:color="auto" w:fill="auto"/>
                  <w:vAlign w:val="center"/>
                </w:tcPr>
                <w:p w14:paraId="0669C7D6" w14:textId="77777777" w:rsidR="007A13F4" w:rsidRDefault="002C203D">
                  <w:pPr>
                    <w:pStyle w:val="TAC"/>
                    <w:keepNext w:val="0"/>
                    <w:keepLines w:val="0"/>
                    <w:spacing w:line="257" w:lineRule="auto"/>
                  </w:pPr>
                  <w:r>
                    <w:rPr>
                      <w:kern w:val="24"/>
                      <w:szCs w:val="18"/>
                    </w:rPr>
                    <w:t>15</w:t>
                  </w:r>
                </w:p>
              </w:tc>
              <w:tc>
                <w:tcPr>
                  <w:tcW w:w="3451" w:type="dxa"/>
                  <w:tcBorders>
                    <w:left w:val="double" w:sz="4" w:space="0" w:color="auto"/>
                  </w:tcBorders>
                  <w:vAlign w:val="center"/>
                </w:tcPr>
                <w:p w14:paraId="23240F79" w14:textId="77777777" w:rsidR="007A13F4" w:rsidRDefault="002C203D">
                  <w:pPr>
                    <w:pStyle w:val="TAC"/>
                    <w:keepNext w:val="0"/>
                    <w:keepLines w:val="0"/>
                    <w:spacing w:line="257" w:lineRule="auto"/>
                    <w:rPr>
                      <w:kern w:val="24"/>
                      <w:szCs w:val="18"/>
                    </w:rPr>
                  </w:pPr>
                  <w:r>
                    <w:rPr>
                      <w:kern w:val="24"/>
                      <w:szCs w:val="18"/>
                    </w:rPr>
                    <w:t>1</w:t>
                  </w:r>
                </w:p>
              </w:tc>
              <w:tc>
                <w:tcPr>
                  <w:tcW w:w="1573" w:type="dxa"/>
                  <w:vAlign w:val="center"/>
                </w:tcPr>
                <w:p w14:paraId="3972474F" w14:textId="77777777" w:rsidR="007A13F4" w:rsidRDefault="002C203D">
                  <w:pPr>
                    <w:pStyle w:val="TAC"/>
                    <w:keepNext w:val="0"/>
                    <w:keepLines w:val="0"/>
                    <w:spacing w:line="257" w:lineRule="auto"/>
                    <w:rPr>
                      <w:kern w:val="24"/>
                      <w:szCs w:val="18"/>
                    </w:rPr>
                  </w:pPr>
                  <w:r>
                    <w:rPr>
                      <w:kern w:val="24"/>
                      <w:szCs w:val="18"/>
                    </w:rPr>
                    <w:t>96</w:t>
                  </w:r>
                </w:p>
              </w:tc>
              <w:tc>
                <w:tcPr>
                  <w:tcW w:w="1884" w:type="dxa"/>
                  <w:vAlign w:val="center"/>
                </w:tcPr>
                <w:p w14:paraId="70267DEF" w14:textId="77777777" w:rsidR="007A13F4" w:rsidRDefault="002C203D">
                  <w:pPr>
                    <w:pStyle w:val="TAC"/>
                    <w:keepNext w:val="0"/>
                    <w:keepLines w:val="0"/>
                    <w:spacing w:line="257" w:lineRule="auto"/>
                    <w:rPr>
                      <w:kern w:val="24"/>
                      <w:szCs w:val="18"/>
                    </w:rPr>
                  </w:pPr>
                  <w:r>
                    <w:rPr>
                      <w:kern w:val="24"/>
                      <w:szCs w:val="18"/>
                    </w:rPr>
                    <w:t>2</w:t>
                  </w:r>
                </w:p>
              </w:tc>
              <w:tc>
                <w:tcPr>
                  <w:tcW w:w="1499" w:type="dxa"/>
                  <w:vAlign w:val="center"/>
                </w:tcPr>
                <w:p w14:paraId="0FBA2AAB" w14:textId="77777777" w:rsidR="007A13F4" w:rsidRDefault="002C203D">
                  <w:pPr>
                    <w:pStyle w:val="TAC"/>
                    <w:keepNext w:val="0"/>
                    <w:keepLines w:val="0"/>
                    <w:spacing w:line="257" w:lineRule="auto"/>
                    <w:rPr>
                      <w:kern w:val="24"/>
                      <w:szCs w:val="18"/>
                    </w:rPr>
                  </w:pPr>
                  <w:r>
                    <w:rPr>
                      <w:kern w:val="24"/>
                      <w:szCs w:val="18"/>
                    </w:rPr>
                    <w:t>76</w:t>
                  </w:r>
                </w:p>
              </w:tc>
            </w:tr>
          </w:tbl>
          <w:p w14:paraId="4BBF3B86" w14:textId="77777777" w:rsidR="007A13F4" w:rsidRDefault="002C203D">
            <w:pPr>
              <w:pStyle w:val="Caption"/>
              <w:spacing w:line="257" w:lineRule="auto"/>
            </w:pPr>
            <w:r>
              <w:t>Table 13-10C: Set of resource blocks and slot symbols of CORESET for Type0-PDCCH search space set when {SS/PBCH block, PDCCH} SCS is {960, 960}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3190"/>
              <w:gridCol w:w="1517"/>
              <w:gridCol w:w="1774"/>
              <w:gridCol w:w="1435"/>
            </w:tblGrid>
            <w:tr w:rsidR="007A13F4" w14:paraId="4DBD212D" w14:textId="77777777">
              <w:trPr>
                <w:cantSplit/>
              </w:trPr>
              <w:tc>
                <w:tcPr>
                  <w:tcW w:w="798" w:type="dxa"/>
                  <w:tcBorders>
                    <w:bottom w:val="double" w:sz="4" w:space="0" w:color="auto"/>
                    <w:right w:val="double" w:sz="4" w:space="0" w:color="auto"/>
                  </w:tcBorders>
                  <w:shd w:val="clear" w:color="auto" w:fill="E0E0E0"/>
                  <w:vAlign w:val="center"/>
                </w:tcPr>
                <w:p w14:paraId="025B701B" w14:textId="77777777" w:rsidR="007A13F4" w:rsidRDefault="002C203D">
                  <w:pPr>
                    <w:pStyle w:val="TAH"/>
                    <w:keepNext w:val="0"/>
                    <w:keepLines w:val="0"/>
                    <w:spacing w:line="257" w:lineRule="auto"/>
                    <w:rPr>
                      <w:bCs/>
                    </w:rPr>
                  </w:pPr>
                  <w:r>
                    <w:rPr>
                      <w:bCs/>
                    </w:rPr>
                    <w:t>Index</w:t>
                  </w:r>
                </w:p>
              </w:tc>
              <w:tc>
                <w:tcPr>
                  <w:tcW w:w="3451" w:type="dxa"/>
                  <w:tcBorders>
                    <w:left w:val="double" w:sz="4" w:space="0" w:color="auto"/>
                    <w:bottom w:val="double" w:sz="4" w:space="0" w:color="auto"/>
                  </w:tcBorders>
                  <w:shd w:val="clear" w:color="auto" w:fill="E0E0E0"/>
                  <w:vAlign w:val="center"/>
                </w:tcPr>
                <w:p w14:paraId="08E868EB" w14:textId="77777777" w:rsidR="007A13F4" w:rsidRDefault="002C203D">
                  <w:pPr>
                    <w:pStyle w:val="TAH"/>
                    <w:keepNext w:val="0"/>
                    <w:keepLines w:val="0"/>
                    <w:spacing w:line="257" w:lineRule="auto"/>
                    <w:rPr>
                      <w:bCs/>
                    </w:rPr>
                  </w:pPr>
                  <w:r>
                    <w:rPr>
                      <w:kern w:val="24"/>
                    </w:rPr>
                    <w:t xml:space="preserve">SS/PBCH block and CORESET multiplexing pattern </w:t>
                  </w:r>
                </w:p>
              </w:tc>
              <w:tc>
                <w:tcPr>
                  <w:tcW w:w="1573" w:type="dxa"/>
                  <w:tcBorders>
                    <w:bottom w:val="double" w:sz="4" w:space="0" w:color="auto"/>
                  </w:tcBorders>
                  <w:shd w:val="clear" w:color="auto" w:fill="E0E0E0"/>
                  <w:vAlign w:val="center"/>
                </w:tcPr>
                <w:p w14:paraId="570DC02F" w14:textId="77777777" w:rsidR="007A13F4" w:rsidRDefault="002C203D">
                  <w:pPr>
                    <w:pStyle w:val="TAH"/>
                    <w:keepNext w:val="0"/>
                    <w:keepLines w:val="0"/>
                    <w:spacing w:line="257" w:lineRule="auto"/>
                    <w:rPr>
                      <w:bCs/>
                    </w:rPr>
                  </w:pPr>
                  <w:r>
                    <w:rPr>
                      <w:kern w:val="24"/>
                    </w:rPr>
                    <w:t xml:space="preserve">Number of RBs </w:t>
                  </w:r>
                  <w:r>
                    <w:rPr>
                      <w:noProof/>
                      <w:position w:val="-10"/>
                      <w:lang w:eastAsia="zh-CN"/>
                    </w:rPr>
                    <w:drawing>
                      <wp:inline distT="0" distB="0" distL="0" distR="0" wp14:anchorId="262CBA0C" wp14:editId="1CEA349B">
                        <wp:extent cx="563245" cy="182880"/>
                        <wp:effectExtent l="0" t="0" r="0" b="7620"/>
                        <wp:docPr id="1646987792" name="Picture 1646987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92" name="Picture 164698779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63245" cy="182880"/>
                                </a:xfrm>
                                <a:prstGeom prst="rect">
                                  <a:avLst/>
                                </a:prstGeom>
                                <a:noFill/>
                                <a:ln>
                                  <a:noFill/>
                                </a:ln>
                              </pic:spPr>
                            </pic:pic>
                          </a:graphicData>
                        </a:graphic>
                      </wp:inline>
                    </w:drawing>
                  </w:r>
                </w:p>
              </w:tc>
              <w:tc>
                <w:tcPr>
                  <w:tcW w:w="1884" w:type="dxa"/>
                  <w:tcBorders>
                    <w:bottom w:val="double" w:sz="4" w:space="0" w:color="auto"/>
                  </w:tcBorders>
                  <w:shd w:val="clear" w:color="auto" w:fill="E0E0E0"/>
                  <w:vAlign w:val="center"/>
                </w:tcPr>
                <w:p w14:paraId="4592C07A" w14:textId="77777777" w:rsidR="007A13F4" w:rsidRDefault="002C203D">
                  <w:pPr>
                    <w:pStyle w:val="TAH"/>
                    <w:keepNext w:val="0"/>
                    <w:keepLines w:val="0"/>
                    <w:spacing w:line="257" w:lineRule="auto"/>
                    <w:rPr>
                      <w:bCs/>
                    </w:rPr>
                  </w:pPr>
                  <w:r>
                    <w:rPr>
                      <w:kern w:val="24"/>
                    </w:rPr>
                    <w:t xml:space="preserve">Number of Symbols </w:t>
                  </w:r>
                  <w:r>
                    <w:rPr>
                      <w:noProof/>
                      <w:position w:val="-12"/>
                      <w:lang w:eastAsia="zh-CN"/>
                    </w:rPr>
                    <w:drawing>
                      <wp:inline distT="0" distB="0" distL="0" distR="0" wp14:anchorId="5FF0D468" wp14:editId="3511792A">
                        <wp:extent cx="467995" cy="182880"/>
                        <wp:effectExtent l="0" t="0" r="0" b="7620"/>
                        <wp:docPr id="1646987793" name="Picture 1646987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93" name="Picture 16469877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67995" cy="182880"/>
                                </a:xfrm>
                                <a:prstGeom prst="rect">
                                  <a:avLst/>
                                </a:prstGeom>
                                <a:noFill/>
                                <a:ln>
                                  <a:noFill/>
                                </a:ln>
                              </pic:spPr>
                            </pic:pic>
                          </a:graphicData>
                        </a:graphic>
                      </wp:inline>
                    </w:drawing>
                  </w:r>
                  <w:r>
                    <w:rPr>
                      <w:kern w:val="24"/>
                    </w:rPr>
                    <w:t xml:space="preserve"> </w:t>
                  </w:r>
                </w:p>
              </w:tc>
              <w:tc>
                <w:tcPr>
                  <w:tcW w:w="1499" w:type="dxa"/>
                  <w:tcBorders>
                    <w:bottom w:val="double" w:sz="4" w:space="0" w:color="auto"/>
                  </w:tcBorders>
                  <w:shd w:val="clear" w:color="auto" w:fill="E0E0E0"/>
                  <w:vAlign w:val="center"/>
                </w:tcPr>
                <w:p w14:paraId="29EEEB14" w14:textId="77777777" w:rsidR="007A13F4" w:rsidRDefault="002C203D">
                  <w:pPr>
                    <w:pStyle w:val="TAH"/>
                    <w:keepNext w:val="0"/>
                    <w:keepLines w:val="0"/>
                    <w:spacing w:line="257" w:lineRule="auto"/>
                    <w:rPr>
                      <w:bCs/>
                    </w:rPr>
                  </w:pPr>
                  <w:r>
                    <w:rPr>
                      <w:kern w:val="24"/>
                    </w:rPr>
                    <w:t xml:space="preserve">Offset (RBs) </w:t>
                  </w:r>
                </w:p>
              </w:tc>
            </w:tr>
            <w:tr w:rsidR="007A13F4" w14:paraId="0F6913D3" w14:textId="77777777">
              <w:trPr>
                <w:cantSplit/>
              </w:trPr>
              <w:tc>
                <w:tcPr>
                  <w:tcW w:w="798" w:type="dxa"/>
                  <w:tcBorders>
                    <w:top w:val="double" w:sz="4" w:space="0" w:color="auto"/>
                    <w:right w:val="double" w:sz="4" w:space="0" w:color="auto"/>
                  </w:tcBorders>
                  <w:shd w:val="clear" w:color="auto" w:fill="auto"/>
                  <w:vAlign w:val="center"/>
                </w:tcPr>
                <w:p w14:paraId="6BAE9D0D" w14:textId="77777777" w:rsidR="007A13F4" w:rsidRDefault="002C203D">
                  <w:pPr>
                    <w:pStyle w:val="TAC"/>
                    <w:keepNext w:val="0"/>
                    <w:keepLines w:val="0"/>
                    <w:spacing w:line="257" w:lineRule="auto"/>
                  </w:pPr>
                  <w:r>
                    <w:t>0</w:t>
                  </w:r>
                </w:p>
              </w:tc>
              <w:tc>
                <w:tcPr>
                  <w:tcW w:w="3451" w:type="dxa"/>
                  <w:tcBorders>
                    <w:top w:val="double" w:sz="4" w:space="0" w:color="auto"/>
                    <w:left w:val="double" w:sz="4" w:space="0" w:color="auto"/>
                  </w:tcBorders>
                  <w:vAlign w:val="center"/>
                </w:tcPr>
                <w:p w14:paraId="24CBF688" w14:textId="77777777" w:rsidR="007A13F4" w:rsidRDefault="002C203D">
                  <w:pPr>
                    <w:pStyle w:val="TAC"/>
                    <w:keepNext w:val="0"/>
                    <w:keepLines w:val="0"/>
                    <w:spacing w:line="257" w:lineRule="auto"/>
                  </w:pPr>
                  <w:r>
                    <w:rPr>
                      <w:kern w:val="24"/>
                      <w:szCs w:val="18"/>
                    </w:rPr>
                    <w:t xml:space="preserve">1 </w:t>
                  </w:r>
                </w:p>
              </w:tc>
              <w:tc>
                <w:tcPr>
                  <w:tcW w:w="1573" w:type="dxa"/>
                  <w:tcBorders>
                    <w:top w:val="double" w:sz="4" w:space="0" w:color="auto"/>
                  </w:tcBorders>
                  <w:vAlign w:val="center"/>
                </w:tcPr>
                <w:p w14:paraId="3FBD8E28" w14:textId="77777777" w:rsidR="007A13F4" w:rsidRDefault="002C203D">
                  <w:pPr>
                    <w:pStyle w:val="TAC"/>
                    <w:keepNext w:val="0"/>
                    <w:keepLines w:val="0"/>
                    <w:spacing w:line="257" w:lineRule="auto"/>
                  </w:pPr>
                  <w:r>
                    <w:rPr>
                      <w:kern w:val="24"/>
                      <w:szCs w:val="18"/>
                    </w:rPr>
                    <w:t>24</w:t>
                  </w:r>
                </w:p>
              </w:tc>
              <w:tc>
                <w:tcPr>
                  <w:tcW w:w="1884" w:type="dxa"/>
                  <w:tcBorders>
                    <w:top w:val="double" w:sz="4" w:space="0" w:color="auto"/>
                  </w:tcBorders>
                  <w:vAlign w:val="center"/>
                </w:tcPr>
                <w:p w14:paraId="66036AB2" w14:textId="77777777" w:rsidR="007A13F4" w:rsidRDefault="002C203D">
                  <w:pPr>
                    <w:pStyle w:val="TAC"/>
                    <w:keepNext w:val="0"/>
                    <w:keepLines w:val="0"/>
                    <w:spacing w:line="257" w:lineRule="auto"/>
                  </w:pPr>
                  <w:r>
                    <w:rPr>
                      <w:kern w:val="24"/>
                      <w:szCs w:val="18"/>
                    </w:rPr>
                    <w:t>2</w:t>
                  </w:r>
                </w:p>
              </w:tc>
              <w:tc>
                <w:tcPr>
                  <w:tcW w:w="1499" w:type="dxa"/>
                  <w:tcBorders>
                    <w:top w:val="double" w:sz="4" w:space="0" w:color="auto"/>
                  </w:tcBorders>
                  <w:vAlign w:val="center"/>
                </w:tcPr>
                <w:p w14:paraId="2C212A86" w14:textId="77777777" w:rsidR="007A13F4" w:rsidRDefault="002C203D">
                  <w:pPr>
                    <w:pStyle w:val="TAC"/>
                    <w:keepNext w:val="0"/>
                    <w:keepLines w:val="0"/>
                    <w:spacing w:line="257" w:lineRule="auto"/>
                  </w:pPr>
                  <w:r>
                    <w:rPr>
                      <w:kern w:val="24"/>
                      <w:szCs w:val="18"/>
                    </w:rPr>
                    <w:t>0</w:t>
                  </w:r>
                </w:p>
              </w:tc>
            </w:tr>
            <w:tr w:rsidR="007A13F4" w14:paraId="31925A14" w14:textId="77777777">
              <w:trPr>
                <w:cantSplit/>
              </w:trPr>
              <w:tc>
                <w:tcPr>
                  <w:tcW w:w="798" w:type="dxa"/>
                  <w:tcBorders>
                    <w:right w:val="double" w:sz="4" w:space="0" w:color="auto"/>
                  </w:tcBorders>
                  <w:shd w:val="clear" w:color="auto" w:fill="auto"/>
                  <w:vAlign w:val="center"/>
                </w:tcPr>
                <w:p w14:paraId="4D2A4185" w14:textId="77777777" w:rsidR="007A13F4" w:rsidRDefault="002C203D">
                  <w:pPr>
                    <w:pStyle w:val="TAC"/>
                    <w:keepNext w:val="0"/>
                    <w:keepLines w:val="0"/>
                    <w:spacing w:line="257" w:lineRule="auto"/>
                  </w:pPr>
                  <w:r>
                    <w:t>1</w:t>
                  </w:r>
                </w:p>
              </w:tc>
              <w:tc>
                <w:tcPr>
                  <w:tcW w:w="3451" w:type="dxa"/>
                  <w:tcBorders>
                    <w:left w:val="double" w:sz="4" w:space="0" w:color="auto"/>
                  </w:tcBorders>
                  <w:vAlign w:val="center"/>
                </w:tcPr>
                <w:p w14:paraId="69206A2C" w14:textId="77777777" w:rsidR="007A13F4" w:rsidRDefault="002C203D">
                  <w:pPr>
                    <w:pStyle w:val="TAC"/>
                    <w:keepNext w:val="0"/>
                    <w:keepLines w:val="0"/>
                    <w:spacing w:line="257" w:lineRule="auto"/>
                  </w:pPr>
                  <w:r>
                    <w:rPr>
                      <w:kern w:val="24"/>
                      <w:szCs w:val="18"/>
                    </w:rPr>
                    <w:t xml:space="preserve">1 </w:t>
                  </w:r>
                </w:p>
              </w:tc>
              <w:tc>
                <w:tcPr>
                  <w:tcW w:w="1573" w:type="dxa"/>
                  <w:vAlign w:val="center"/>
                </w:tcPr>
                <w:p w14:paraId="1B96188A" w14:textId="77777777" w:rsidR="007A13F4" w:rsidRDefault="002C203D">
                  <w:pPr>
                    <w:pStyle w:val="TAC"/>
                    <w:keepNext w:val="0"/>
                    <w:keepLines w:val="0"/>
                    <w:spacing w:line="257" w:lineRule="auto"/>
                  </w:pPr>
                  <w:r>
                    <w:rPr>
                      <w:kern w:val="24"/>
                      <w:szCs w:val="18"/>
                    </w:rPr>
                    <w:t>24</w:t>
                  </w:r>
                </w:p>
              </w:tc>
              <w:tc>
                <w:tcPr>
                  <w:tcW w:w="1884" w:type="dxa"/>
                  <w:vAlign w:val="center"/>
                </w:tcPr>
                <w:p w14:paraId="683837F4" w14:textId="77777777" w:rsidR="007A13F4" w:rsidRDefault="002C203D">
                  <w:pPr>
                    <w:pStyle w:val="TAC"/>
                    <w:keepNext w:val="0"/>
                    <w:keepLines w:val="0"/>
                    <w:spacing w:line="257" w:lineRule="auto"/>
                  </w:pPr>
                  <w:r>
                    <w:rPr>
                      <w:kern w:val="24"/>
                      <w:szCs w:val="18"/>
                    </w:rPr>
                    <w:t>2</w:t>
                  </w:r>
                </w:p>
              </w:tc>
              <w:tc>
                <w:tcPr>
                  <w:tcW w:w="1499" w:type="dxa"/>
                  <w:vAlign w:val="center"/>
                </w:tcPr>
                <w:p w14:paraId="4FC772F7" w14:textId="77777777" w:rsidR="007A13F4" w:rsidRDefault="002C203D">
                  <w:pPr>
                    <w:pStyle w:val="TAC"/>
                    <w:keepNext w:val="0"/>
                    <w:keepLines w:val="0"/>
                    <w:spacing w:line="257" w:lineRule="auto"/>
                  </w:pPr>
                  <w:r>
                    <w:rPr>
                      <w:kern w:val="24"/>
                      <w:szCs w:val="18"/>
                    </w:rPr>
                    <w:t>4</w:t>
                  </w:r>
                </w:p>
              </w:tc>
            </w:tr>
            <w:tr w:rsidR="007A13F4" w14:paraId="25220BA8" w14:textId="77777777">
              <w:trPr>
                <w:cantSplit/>
              </w:trPr>
              <w:tc>
                <w:tcPr>
                  <w:tcW w:w="798" w:type="dxa"/>
                  <w:tcBorders>
                    <w:right w:val="double" w:sz="4" w:space="0" w:color="auto"/>
                  </w:tcBorders>
                  <w:shd w:val="clear" w:color="auto" w:fill="auto"/>
                  <w:vAlign w:val="center"/>
                </w:tcPr>
                <w:p w14:paraId="56967DC4" w14:textId="77777777" w:rsidR="007A13F4" w:rsidRDefault="002C203D">
                  <w:pPr>
                    <w:pStyle w:val="TAC"/>
                    <w:keepNext w:val="0"/>
                    <w:keepLines w:val="0"/>
                    <w:spacing w:line="257" w:lineRule="auto"/>
                  </w:pPr>
                  <w:r>
                    <w:t>2</w:t>
                  </w:r>
                </w:p>
              </w:tc>
              <w:tc>
                <w:tcPr>
                  <w:tcW w:w="3451" w:type="dxa"/>
                  <w:tcBorders>
                    <w:left w:val="double" w:sz="4" w:space="0" w:color="auto"/>
                  </w:tcBorders>
                  <w:vAlign w:val="center"/>
                </w:tcPr>
                <w:p w14:paraId="6663B380" w14:textId="77777777" w:rsidR="007A13F4" w:rsidRDefault="002C203D">
                  <w:pPr>
                    <w:pStyle w:val="TAC"/>
                    <w:keepNext w:val="0"/>
                    <w:keepLines w:val="0"/>
                    <w:spacing w:line="257" w:lineRule="auto"/>
                  </w:pPr>
                  <w:r>
                    <w:rPr>
                      <w:kern w:val="24"/>
                      <w:szCs w:val="18"/>
                    </w:rPr>
                    <w:t xml:space="preserve">1 </w:t>
                  </w:r>
                </w:p>
              </w:tc>
              <w:tc>
                <w:tcPr>
                  <w:tcW w:w="1573" w:type="dxa"/>
                  <w:vAlign w:val="center"/>
                </w:tcPr>
                <w:p w14:paraId="19EA138A" w14:textId="77777777" w:rsidR="007A13F4" w:rsidRDefault="002C203D">
                  <w:pPr>
                    <w:pStyle w:val="TAC"/>
                    <w:keepNext w:val="0"/>
                    <w:keepLines w:val="0"/>
                    <w:spacing w:line="257" w:lineRule="auto"/>
                  </w:pPr>
                  <w:r>
                    <w:rPr>
                      <w:kern w:val="24"/>
                      <w:szCs w:val="18"/>
                    </w:rPr>
                    <w:t>48</w:t>
                  </w:r>
                </w:p>
              </w:tc>
              <w:tc>
                <w:tcPr>
                  <w:tcW w:w="1884" w:type="dxa"/>
                  <w:vAlign w:val="center"/>
                </w:tcPr>
                <w:p w14:paraId="43FC4709" w14:textId="77777777" w:rsidR="007A13F4" w:rsidRDefault="002C203D">
                  <w:pPr>
                    <w:pStyle w:val="TAC"/>
                    <w:keepNext w:val="0"/>
                    <w:keepLines w:val="0"/>
                    <w:spacing w:line="257" w:lineRule="auto"/>
                  </w:pPr>
                  <w:r>
                    <w:rPr>
                      <w:kern w:val="24"/>
                      <w:szCs w:val="18"/>
                    </w:rPr>
                    <w:t>1</w:t>
                  </w:r>
                </w:p>
              </w:tc>
              <w:tc>
                <w:tcPr>
                  <w:tcW w:w="1499" w:type="dxa"/>
                  <w:vAlign w:val="center"/>
                </w:tcPr>
                <w:p w14:paraId="403DFD0F" w14:textId="77777777" w:rsidR="007A13F4" w:rsidRDefault="002C203D">
                  <w:pPr>
                    <w:pStyle w:val="TAC"/>
                    <w:keepNext w:val="0"/>
                    <w:keepLines w:val="0"/>
                    <w:spacing w:line="257" w:lineRule="auto"/>
                  </w:pPr>
                  <w:r>
                    <w:t>0</w:t>
                  </w:r>
                </w:p>
              </w:tc>
            </w:tr>
            <w:tr w:rsidR="007A13F4" w14:paraId="2F9534C8" w14:textId="77777777">
              <w:trPr>
                <w:cantSplit/>
              </w:trPr>
              <w:tc>
                <w:tcPr>
                  <w:tcW w:w="798" w:type="dxa"/>
                  <w:tcBorders>
                    <w:right w:val="double" w:sz="4" w:space="0" w:color="auto"/>
                  </w:tcBorders>
                  <w:shd w:val="clear" w:color="auto" w:fill="auto"/>
                  <w:vAlign w:val="center"/>
                </w:tcPr>
                <w:p w14:paraId="2625F264" w14:textId="77777777" w:rsidR="007A13F4" w:rsidRDefault="002C203D">
                  <w:pPr>
                    <w:pStyle w:val="TAC"/>
                    <w:keepNext w:val="0"/>
                    <w:keepLines w:val="0"/>
                    <w:spacing w:line="257" w:lineRule="auto"/>
                  </w:pPr>
                  <w:r>
                    <w:t>3</w:t>
                  </w:r>
                </w:p>
              </w:tc>
              <w:tc>
                <w:tcPr>
                  <w:tcW w:w="3451" w:type="dxa"/>
                  <w:tcBorders>
                    <w:left w:val="double" w:sz="4" w:space="0" w:color="auto"/>
                  </w:tcBorders>
                  <w:vAlign w:val="center"/>
                </w:tcPr>
                <w:p w14:paraId="18D0AF50" w14:textId="77777777" w:rsidR="007A13F4" w:rsidRDefault="002C203D">
                  <w:pPr>
                    <w:pStyle w:val="TAC"/>
                    <w:keepNext w:val="0"/>
                    <w:keepLines w:val="0"/>
                    <w:spacing w:line="257" w:lineRule="auto"/>
                  </w:pPr>
                  <w:r>
                    <w:rPr>
                      <w:kern w:val="24"/>
                      <w:szCs w:val="18"/>
                    </w:rPr>
                    <w:t xml:space="preserve">1 </w:t>
                  </w:r>
                </w:p>
              </w:tc>
              <w:tc>
                <w:tcPr>
                  <w:tcW w:w="1573" w:type="dxa"/>
                  <w:vAlign w:val="center"/>
                </w:tcPr>
                <w:p w14:paraId="18E24065" w14:textId="77777777" w:rsidR="007A13F4" w:rsidRDefault="002C203D">
                  <w:pPr>
                    <w:pStyle w:val="TAC"/>
                    <w:keepNext w:val="0"/>
                    <w:keepLines w:val="0"/>
                    <w:spacing w:line="257" w:lineRule="auto"/>
                  </w:pPr>
                  <w:r>
                    <w:rPr>
                      <w:kern w:val="24"/>
                      <w:szCs w:val="18"/>
                    </w:rPr>
                    <w:t>48</w:t>
                  </w:r>
                </w:p>
              </w:tc>
              <w:tc>
                <w:tcPr>
                  <w:tcW w:w="1884" w:type="dxa"/>
                  <w:vAlign w:val="center"/>
                </w:tcPr>
                <w:p w14:paraId="3ACD1C3D" w14:textId="77777777" w:rsidR="007A13F4" w:rsidRDefault="002C203D">
                  <w:pPr>
                    <w:pStyle w:val="TAC"/>
                    <w:keepNext w:val="0"/>
                    <w:keepLines w:val="0"/>
                    <w:spacing w:line="257" w:lineRule="auto"/>
                  </w:pPr>
                  <w:r>
                    <w:rPr>
                      <w:kern w:val="24"/>
                      <w:szCs w:val="18"/>
                    </w:rPr>
                    <w:t>2</w:t>
                  </w:r>
                </w:p>
              </w:tc>
              <w:tc>
                <w:tcPr>
                  <w:tcW w:w="1499" w:type="dxa"/>
                  <w:vAlign w:val="center"/>
                </w:tcPr>
                <w:p w14:paraId="69C116D1" w14:textId="77777777" w:rsidR="007A13F4" w:rsidRDefault="002C203D">
                  <w:pPr>
                    <w:pStyle w:val="TAC"/>
                    <w:keepNext w:val="0"/>
                    <w:keepLines w:val="0"/>
                    <w:spacing w:line="257" w:lineRule="auto"/>
                  </w:pPr>
                  <w:r>
                    <w:t>0</w:t>
                  </w:r>
                </w:p>
              </w:tc>
            </w:tr>
            <w:tr w:rsidR="007A13F4" w14:paraId="1311B318" w14:textId="77777777">
              <w:trPr>
                <w:cantSplit/>
              </w:trPr>
              <w:tc>
                <w:tcPr>
                  <w:tcW w:w="798" w:type="dxa"/>
                  <w:tcBorders>
                    <w:right w:val="double" w:sz="4" w:space="0" w:color="auto"/>
                  </w:tcBorders>
                  <w:shd w:val="clear" w:color="auto" w:fill="auto"/>
                  <w:vAlign w:val="center"/>
                </w:tcPr>
                <w:p w14:paraId="0A16A2DE" w14:textId="77777777" w:rsidR="007A13F4" w:rsidRDefault="002C203D">
                  <w:pPr>
                    <w:pStyle w:val="TAC"/>
                    <w:keepNext w:val="0"/>
                    <w:keepLines w:val="0"/>
                    <w:spacing w:line="257" w:lineRule="auto"/>
                  </w:pPr>
                  <w:r>
                    <w:t>4</w:t>
                  </w:r>
                </w:p>
              </w:tc>
              <w:tc>
                <w:tcPr>
                  <w:tcW w:w="3451" w:type="dxa"/>
                  <w:tcBorders>
                    <w:left w:val="double" w:sz="4" w:space="0" w:color="auto"/>
                  </w:tcBorders>
                  <w:vAlign w:val="center"/>
                </w:tcPr>
                <w:p w14:paraId="2172D9B2" w14:textId="77777777" w:rsidR="007A13F4" w:rsidRDefault="002C203D">
                  <w:pPr>
                    <w:pStyle w:val="TAC"/>
                    <w:keepNext w:val="0"/>
                    <w:keepLines w:val="0"/>
                    <w:spacing w:line="257" w:lineRule="auto"/>
                  </w:pPr>
                  <w:r>
                    <w:rPr>
                      <w:kern w:val="24"/>
                      <w:szCs w:val="18"/>
                    </w:rPr>
                    <w:t xml:space="preserve">1 </w:t>
                  </w:r>
                </w:p>
              </w:tc>
              <w:tc>
                <w:tcPr>
                  <w:tcW w:w="1573" w:type="dxa"/>
                  <w:vAlign w:val="center"/>
                </w:tcPr>
                <w:p w14:paraId="4E163A3C" w14:textId="77777777" w:rsidR="007A13F4" w:rsidRDefault="002C203D">
                  <w:pPr>
                    <w:pStyle w:val="TAC"/>
                    <w:keepNext w:val="0"/>
                    <w:keepLines w:val="0"/>
                    <w:spacing w:line="257" w:lineRule="auto"/>
                  </w:pPr>
                  <w:r>
                    <w:rPr>
                      <w:kern w:val="24"/>
                      <w:szCs w:val="18"/>
                    </w:rPr>
                    <w:t>48</w:t>
                  </w:r>
                </w:p>
              </w:tc>
              <w:tc>
                <w:tcPr>
                  <w:tcW w:w="1884" w:type="dxa"/>
                  <w:vAlign w:val="center"/>
                </w:tcPr>
                <w:p w14:paraId="45C4EEF5" w14:textId="77777777" w:rsidR="007A13F4" w:rsidRDefault="002C203D">
                  <w:pPr>
                    <w:pStyle w:val="TAC"/>
                    <w:keepNext w:val="0"/>
                    <w:keepLines w:val="0"/>
                    <w:spacing w:line="257" w:lineRule="auto"/>
                  </w:pPr>
                  <w:r>
                    <w:rPr>
                      <w:kern w:val="24"/>
                      <w:szCs w:val="18"/>
                    </w:rPr>
                    <w:t>1</w:t>
                  </w:r>
                </w:p>
              </w:tc>
              <w:tc>
                <w:tcPr>
                  <w:tcW w:w="1499" w:type="dxa"/>
                  <w:vAlign w:val="center"/>
                </w:tcPr>
                <w:p w14:paraId="2F0FFAB5" w14:textId="77777777" w:rsidR="007A13F4" w:rsidRDefault="002C203D">
                  <w:pPr>
                    <w:pStyle w:val="TAC"/>
                    <w:keepNext w:val="0"/>
                    <w:keepLines w:val="0"/>
                    <w:spacing w:line="257" w:lineRule="auto"/>
                  </w:pPr>
                  <w:r>
                    <w:t>14</w:t>
                  </w:r>
                </w:p>
              </w:tc>
            </w:tr>
            <w:tr w:rsidR="007A13F4" w14:paraId="1AB8617A" w14:textId="77777777">
              <w:trPr>
                <w:cantSplit/>
              </w:trPr>
              <w:tc>
                <w:tcPr>
                  <w:tcW w:w="798" w:type="dxa"/>
                  <w:tcBorders>
                    <w:right w:val="double" w:sz="4" w:space="0" w:color="auto"/>
                  </w:tcBorders>
                  <w:shd w:val="clear" w:color="auto" w:fill="auto"/>
                  <w:vAlign w:val="center"/>
                </w:tcPr>
                <w:p w14:paraId="2910622F" w14:textId="77777777" w:rsidR="007A13F4" w:rsidRDefault="002C203D">
                  <w:pPr>
                    <w:pStyle w:val="TAC"/>
                    <w:keepNext w:val="0"/>
                    <w:keepLines w:val="0"/>
                    <w:spacing w:line="257" w:lineRule="auto"/>
                  </w:pPr>
                  <w:r>
                    <w:t>5</w:t>
                  </w:r>
                </w:p>
              </w:tc>
              <w:tc>
                <w:tcPr>
                  <w:tcW w:w="3451" w:type="dxa"/>
                  <w:tcBorders>
                    <w:left w:val="double" w:sz="4" w:space="0" w:color="auto"/>
                  </w:tcBorders>
                  <w:vAlign w:val="center"/>
                </w:tcPr>
                <w:p w14:paraId="74935CF8" w14:textId="77777777" w:rsidR="007A13F4" w:rsidRDefault="002C203D">
                  <w:pPr>
                    <w:pStyle w:val="TAC"/>
                    <w:keepNext w:val="0"/>
                    <w:keepLines w:val="0"/>
                    <w:spacing w:line="257" w:lineRule="auto"/>
                  </w:pPr>
                  <w:r>
                    <w:rPr>
                      <w:kern w:val="24"/>
                      <w:szCs w:val="18"/>
                    </w:rPr>
                    <w:t xml:space="preserve">1 </w:t>
                  </w:r>
                </w:p>
              </w:tc>
              <w:tc>
                <w:tcPr>
                  <w:tcW w:w="1573" w:type="dxa"/>
                  <w:vAlign w:val="center"/>
                </w:tcPr>
                <w:p w14:paraId="54628343" w14:textId="77777777" w:rsidR="007A13F4" w:rsidRDefault="002C203D">
                  <w:pPr>
                    <w:pStyle w:val="TAC"/>
                    <w:keepNext w:val="0"/>
                    <w:keepLines w:val="0"/>
                    <w:spacing w:line="257" w:lineRule="auto"/>
                  </w:pPr>
                  <w:r>
                    <w:rPr>
                      <w:kern w:val="24"/>
                      <w:szCs w:val="18"/>
                    </w:rPr>
                    <w:t>48</w:t>
                  </w:r>
                </w:p>
              </w:tc>
              <w:tc>
                <w:tcPr>
                  <w:tcW w:w="1884" w:type="dxa"/>
                  <w:vAlign w:val="center"/>
                </w:tcPr>
                <w:p w14:paraId="62529434" w14:textId="77777777" w:rsidR="007A13F4" w:rsidRDefault="002C203D">
                  <w:pPr>
                    <w:pStyle w:val="TAC"/>
                    <w:keepNext w:val="0"/>
                    <w:keepLines w:val="0"/>
                    <w:spacing w:line="257" w:lineRule="auto"/>
                  </w:pPr>
                  <w:r>
                    <w:rPr>
                      <w:kern w:val="24"/>
                      <w:szCs w:val="18"/>
                    </w:rPr>
                    <w:t>2</w:t>
                  </w:r>
                </w:p>
              </w:tc>
              <w:tc>
                <w:tcPr>
                  <w:tcW w:w="1499" w:type="dxa"/>
                  <w:vAlign w:val="center"/>
                </w:tcPr>
                <w:p w14:paraId="150C7A31" w14:textId="77777777" w:rsidR="007A13F4" w:rsidRDefault="002C203D">
                  <w:pPr>
                    <w:pStyle w:val="TAC"/>
                    <w:keepNext w:val="0"/>
                    <w:keepLines w:val="0"/>
                    <w:spacing w:line="257" w:lineRule="auto"/>
                  </w:pPr>
                  <w:r>
                    <w:t>14</w:t>
                  </w:r>
                </w:p>
              </w:tc>
            </w:tr>
            <w:tr w:rsidR="007A13F4" w14:paraId="0A0ADCD5" w14:textId="77777777">
              <w:trPr>
                <w:cantSplit/>
              </w:trPr>
              <w:tc>
                <w:tcPr>
                  <w:tcW w:w="798" w:type="dxa"/>
                  <w:tcBorders>
                    <w:right w:val="double" w:sz="4" w:space="0" w:color="auto"/>
                  </w:tcBorders>
                  <w:shd w:val="clear" w:color="auto" w:fill="auto"/>
                  <w:vAlign w:val="center"/>
                </w:tcPr>
                <w:p w14:paraId="2E803739" w14:textId="77777777" w:rsidR="007A13F4" w:rsidRDefault="002C203D">
                  <w:pPr>
                    <w:pStyle w:val="TAC"/>
                    <w:keepNext w:val="0"/>
                    <w:keepLines w:val="0"/>
                    <w:spacing w:line="257" w:lineRule="auto"/>
                  </w:pPr>
                  <w:r>
                    <w:t>6</w:t>
                  </w:r>
                </w:p>
              </w:tc>
              <w:tc>
                <w:tcPr>
                  <w:tcW w:w="3451" w:type="dxa"/>
                  <w:tcBorders>
                    <w:left w:val="double" w:sz="4" w:space="0" w:color="auto"/>
                  </w:tcBorders>
                  <w:vAlign w:val="center"/>
                </w:tcPr>
                <w:p w14:paraId="07D35E80" w14:textId="77777777" w:rsidR="007A13F4" w:rsidRDefault="002C203D">
                  <w:pPr>
                    <w:pStyle w:val="TAC"/>
                    <w:keepNext w:val="0"/>
                    <w:keepLines w:val="0"/>
                    <w:spacing w:line="257" w:lineRule="auto"/>
                  </w:pPr>
                  <w:r>
                    <w:rPr>
                      <w:kern w:val="24"/>
                      <w:szCs w:val="18"/>
                    </w:rPr>
                    <w:t xml:space="preserve">1 </w:t>
                  </w:r>
                </w:p>
              </w:tc>
              <w:tc>
                <w:tcPr>
                  <w:tcW w:w="1573" w:type="dxa"/>
                  <w:vAlign w:val="center"/>
                </w:tcPr>
                <w:p w14:paraId="52DD1157" w14:textId="77777777" w:rsidR="007A13F4" w:rsidRDefault="002C203D">
                  <w:pPr>
                    <w:pStyle w:val="TAC"/>
                    <w:keepNext w:val="0"/>
                    <w:keepLines w:val="0"/>
                    <w:spacing w:line="257" w:lineRule="auto"/>
                  </w:pPr>
                  <w:r>
                    <w:rPr>
                      <w:kern w:val="24"/>
                      <w:szCs w:val="18"/>
                    </w:rPr>
                    <w:t>48</w:t>
                  </w:r>
                </w:p>
              </w:tc>
              <w:tc>
                <w:tcPr>
                  <w:tcW w:w="1884" w:type="dxa"/>
                  <w:vAlign w:val="center"/>
                </w:tcPr>
                <w:p w14:paraId="05EF2355" w14:textId="77777777" w:rsidR="007A13F4" w:rsidRDefault="002C203D">
                  <w:pPr>
                    <w:pStyle w:val="TAC"/>
                    <w:keepNext w:val="0"/>
                    <w:keepLines w:val="0"/>
                    <w:spacing w:line="257" w:lineRule="auto"/>
                  </w:pPr>
                  <w:r>
                    <w:rPr>
                      <w:kern w:val="24"/>
                      <w:szCs w:val="18"/>
                    </w:rPr>
                    <w:t>1</w:t>
                  </w:r>
                </w:p>
              </w:tc>
              <w:tc>
                <w:tcPr>
                  <w:tcW w:w="1499" w:type="dxa"/>
                  <w:vAlign w:val="center"/>
                </w:tcPr>
                <w:p w14:paraId="422B167F" w14:textId="77777777" w:rsidR="007A13F4" w:rsidRDefault="002C203D">
                  <w:pPr>
                    <w:pStyle w:val="TAC"/>
                    <w:keepNext w:val="0"/>
                    <w:keepLines w:val="0"/>
                    <w:spacing w:line="257" w:lineRule="auto"/>
                  </w:pPr>
                  <w:r>
                    <w:t>28</w:t>
                  </w:r>
                </w:p>
              </w:tc>
            </w:tr>
            <w:tr w:rsidR="007A13F4" w14:paraId="6058812C" w14:textId="77777777">
              <w:trPr>
                <w:cantSplit/>
              </w:trPr>
              <w:tc>
                <w:tcPr>
                  <w:tcW w:w="798" w:type="dxa"/>
                  <w:tcBorders>
                    <w:right w:val="double" w:sz="4" w:space="0" w:color="auto"/>
                  </w:tcBorders>
                  <w:shd w:val="clear" w:color="auto" w:fill="auto"/>
                  <w:vAlign w:val="center"/>
                </w:tcPr>
                <w:p w14:paraId="5DC690EC" w14:textId="77777777" w:rsidR="007A13F4" w:rsidRDefault="002C203D">
                  <w:pPr>
                    <w:pStyle w:val="TAC"/>
                    <w:keepNext w:val="0"/>
                    <w:keepLines w:val="0"/>
                    <w:spacing w:line="257" w:lineRule="auto"/>
                  </w:pPr>
                  <w:r>
                    <w:t>7</w:t>
                  </w:r>
                </w:p>
              </w:tc>
              <w:tc>
                <w:tcPr>
                  <w:tcW w:w="3451" w:type="dxa"/>
                  <w:tcBorders>
                    <w:left w:val="double" w:sz="4" w:space="0" w:color="auto"/>
                  </w:tcBorders>
                  <w:vAlign w:val="center"/>
                </w:tcPr>
                <w:p w14:paraId="25B29AC2" w14:textId="77777777" w:rsidR="007A13F4" w:rsidRDefault="002C203D">
                  <w:pPr>
                    <w:pStyle w:val="TAC"/>
                    <w:keepNext w:val="0"/>
                    <w:keepLines w:val="0"/>
                    <w:spacing w:line="257" w:lineRule="auto"/>
                  </w:pPr>
                  <w:r>
                    <w:rPr>
                      <w:kern w:val="24"/>
                      <w:szCs w:val="18"/>
                    </w:rPr>
                    <w:t xml:space="preserve">1 </w:t>
                  </w:r>
                </w:p>
              </w:tc>
              <w:tc>
                <w:tcPr>
                  <w:tcW w:w="1573" w:type="dxa"/>
                  <w:vAlign w:val="center"/>
                </w:tcPr>
                <w:p w14:paraId="4FE7C2F7" w14:textId="77777777" w:rsidR="007A13F4" w:rsidRDefault="002C203D">
                  <w:pPr>
                    <w:pStyle w:val="TAC"/>
                    <w:keepNext w:val="0"/>
                    <w:keepLines w:val="0"/>
                    <w:spacing w:line="257" w:lineRule="auto"/>
                  </w:pPr>
                  <w:r>
                    <w:rPr>
                      <w:kern w:val="24"/>
                      <w:szCs w:val="18"/>
                    </w:rPr>
                    <w:t>48</w:t>
                  </w:r>
                </w:p>
              </w:tc>
              <w:tc>
                <w:tcPr>
                  <w:tcW w:w="1884" w:type="dxa"/>
                  <w:vAlign w:val="center"/>
                </w:tcPr>
                <w:p w14:paraId="092F6A4E" w14:textId="77777777" w:rsidR="007A13F4" w:rsidRDefault="002C203D">
                  <w:pPr>
                    <w:pStyle w:val="TAC"/>
                    <w:keepNext w:val="0"/>
                    <w:keepLines w:val="0"/>
                    <w:spacing w:line="257" w:lineRule="auto"/>
                  </w:pPr>
                  <w:r>
                    <w:rPr>
                      <w:kern w:val="24"/>
                      <w:szCs w:val="18"/>
                    </w:rPr>
                    <w:t>2</w:t>
                  </w:r>
                </w:p>
              </w:tc>
              <w:tc>
                <w:tcPr>
                  <w:tcW w:w="1499" w:type="dxa"/>
                  <w:vAlign w:val="center"/>
                </w:tcPr>
                <w:p w14:paraId="7B0DED60" w14:textId="77777777" w:rsidR="007A13F4" w:rsidRDefault="002C203D">
                  <w:pPr>
                    <w:pStyle w:val="TAC"/>
                    <w:keepNext w:val="0"/>
                    <w:keepLines w:val="0"/>
                    <w:spacing w:line="257" w:lineRule="auto"/>
                  </w:pPr>
                  <w:r>
                    <w:t>28</w:t>
                  </w:r>
                </w:p>
              </w:tc>
            </w:tr>
            <w:tr w:rsidR="007A13F4" w14:paraId="38BB35F9" w14:textId="77777777">
              <w:trPr>
                <w:cantSplit/>
              </w:trPr>
              <w:tc>
                <w:tcPr>
                  <w:tcW w:w="798" w:type="dxa"/>
                  <w:tcBorders>
                    <w:right w:val="double" w:sz="4" w:space="0" w:color="auto"/>
                  </w:tcBorders>
                  <w:shd w:val="clear" w:color="auto" w:fill="auto"/>
                  <w:vAlign w:val="center"/>
                </w:tcPr>
                <w:p w14:paraId="3E605438" w14:textId="77777777" w:rsidR="007A13F4" w:rsidRDefault="002C203D">
                  <w:pPr>
                    <w:pStyle w:val="TAC"/>
                    <w:keepNext w:val="0"/>
                    <w:keepLines w:val="0"/>
                    <w:spacing w:line="257" w:lineRule="auto"/>
                  </w:pPr>
                  <w:r>
                    <w:t>8</w:t>
                  </w:r>
                </w:p>
              </w:tc>
              <w:tc>
                <w:tcPr>
                  <w:tcW w:w="3451" w:type="dxa"/>
                  <w:tcBorders>
                    <w:left w:val="double" w:sz="4" w:space="0" w:color="auto"/>
                  </w:tcBorders>
                  <w:vAlign w:val="center"/>
                </w:tcPr>
                <w:p w14:paraId="108BBD04" w14:textId="77777777" w:rsidR="007A13F4" w:rsidRDefault="002C203D">
                  <w:pPr>
                    <w:pStyle w:val="TAC"/>
                    <w:keepNext w:val="0"/>
                    <w:keepLines w:val="0"/>
                    <w:spacing w:line="257" w:lineRule="auto"/>
                    <w:rPr>
                      <w:kern w:val="24"/>
                      <w:szCs w:val="18"/>
                    </w:rPr>
                  </w:pPr>
                  <w:r>
                    <w:rPr>
                      <w:kern w:val="24"/>
                      <w:szCs w:val="18"/>
                    </w:rPr>
                    <w:t xml:space="preserve">3 </w:t>
                  </w:r>
                </w:p>
              </w:tc>
              <w:tc>
                <w:tcPr>
                  <w:tcW w:w="1573" w:type="dxa"/>
                  <w:vAlign w:val="center"/>
                </w:tcPr>
                <w:p w14:paraId="5BDEFFAB" w14:textId="77777777" w:rsidR="007A13F4" w:rsidRDefault="002C203D">
                  <w:pPr>
                    <w:pStyle w:val="TAC"/>
                    <w:keepNext w:val="0"/>
                    <w:keepLines w:val="0"/>
                    <w:spacing w:line="257" w:lineRule="auto"/>
                    <w:rPr>
                      <w:kern w:val="24"/>
                      <w:szCs w:val="18"/>
                    </w:rPr>
                  </w:pPr>
                  <w:r>
                    <w:rPr>
                      <w:kern w:val="24"/>
                      <w:szCs w:val="18"/>
                    </w:rPr>
                    <w:t>24</w:t>
                  </w:r>
                </w:p>
              </w:tc>
              <w:tc>
                <w:tcPr>
                  <w:tcW w:w="1884" w:type="dxa"/>
                  <w:vAlign w:val="center"/>
                </w:tcPr>
                <w:p w14:paraId="15032C53" w14:textId="77777777" w:rsidR="007A13F4" w:rsidRDefault="002C203D">
                  <w:pPr>
                    <w:pStyle w:val="TAC"/>
                    <w:keepNext w:val="0"/>
                    <w:keepLines w:val="0"/>
                    <w:spacing w:line="257" w:lineRule="auto"/>
                    <w:rPr>
                      <w:kern w:val="24"/>
                      <w:szCs w:val="18"/>
                    </w:rPr>
                  </w:pPr>
                  <w:r>
                    <w:rPr>
                      <w:kern w:val="24"/>
                      <w:szCs w:val="18"/>
                    </w:rPr>
                    <w:t>2</w:t>
                  </w:r>
                </w:p>
              </w:tc>
              <w:tc>
                <w:tcPr>
                  <w:tcW w:w="1499" w:type="dxa"/>
                  <w:vAlign w:val="center"/>
                </w:tcPr>
                <w:p w14:paraId="35C82087" w14:textId="77777777" w:rsidR="007A13F4" w:rsidRDefault="002C203D">
                  <w:pPr>
                    <w:pStyle w:val="TAC"/>
                    <w:keepNext w:val="0"/>
                    <w:keepLines w:val="0"/>
                    <w:spacing w:line="257" w:lineRule="auto"/>
                    <w:rPr>
                      <w:kern w:val="24"/>
                      <w:szCs w:val="18"/>
                    </w:rPr>
                  </w:pPr>
                  <w:r>
                    <w:rPr>
                      <w:kern w:val="24"/>
                      <w:szCs w:val="18"/>
                    </w:rPr>
                    <w:t xml:space="preserve">-20 if </w:t>
                  </w:r>
                  <w:r>
                    <w:rPr>
                      <w:noProof/>
                      <w:position w:val="-10"/>
                      <w:lang w:eastAsia="zh-CN"/>
                    </w:rPr>
                    <w:drawing>
                      <wp:inline distT="0" distB="0" distL="0" distR="0" wp14:anchorId="7A6222DC" wp14:editId="21E053A0">
                        <wp:extent cx="375285" cy="222885"/>
                        <wp:effectExtent l="0" t="0" r="5715" b="5715"/>
                        <wp:docPr id="1646987783" name="Picture 1646987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83" name="Picture 16469877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78777" cy="225108"/>
                                </a:xfrm>
                                <a:prstGeom prst="rect">
                                  <a:avLst/>
                                </a:prstGeom>
                                <a:noFill/>
                                <a:ln>
                                  <a:noFill/>
                                </a:ln>
                              </pic:spPr>
                            </pic:pic>
                          </a:graphicData>
                        </a:graphic>
                      </wp:inline>
                    </w:drawing>
                  </w:r>
                  <w:r>
                    <w:rPr>
                      <w:kern w:val="24"/>
                      <w:szCs w:val="18"/>
                    </w:rPr>
                    <w:t xml:space="preserve"> </w:t>
                  </w:r>
                </w:p>
                <w:p w14:paraId="5994B39B" w14:textId="77777777" w:rsidR="007A13F4" w:rsidRDefault="002C203D">
                  <w:pPr>
                    <w:pStyle w:val="TAC"/>
                    <w:keepNext w:val="0"/>
                    <w:keepLines w:val="0"/>
                    <w:spacing w:line="257" w:lineRule="auto"/>
                  </w:pPr>
                  <w:r>
                    <w:rPr>
                      <w:kern w:val="24"/>
                      <w:szCs w:val="18"/>
                    </w:rPr>
                    <w:t xml:space="preserve">-21 if </w:t>
                  </w:r>
                  <w:r>
                    <w:rPr>
                      <w:noProof/>
                      <w:position w:val="-10"/>
                      <w:lang w:eastAsia="zh-CN"/>
                    </w:rPr>
                    <w:drawing>
                      <wp:inline distT="0" distB="0" distL="0" distR="0" wp14:anchorId="35F4E4C9" wp14:editId="0EF9CDB0">
                        <wp:extent cx="467995" cy="182880"/>
                        <wp:effectExtent l="0" t="0" r="8255" b="7620"/>
                        <wp:docPr id="1646987784" name="Picture 1646987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84" name="Picture 16469877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67995" cy="182880"/>
                                </a:xfrm>
                                <a:prstGeom prst="rect">
                                  <a:avLst/>
                                </a:prstGeom>
                                <a:noFill/>
                                <a:ln>
                                  <a:noFill/>
                                </a:ln>
                              </pic:spPr>
                            </pic:pic>
                          </a:graphicData>
                        </a:graphic>
                      </wp:inline>
                    </w:drawing>
                  </w:r>
                </w:p>
              </w:tc>
            </w:tr>
            <w:tr w:rsidR="007A13F4" w14:paraId="25FF8F87" w14:textId="77777777">
              <w:trPr>
                <w:cantSplit/>
              </w:trPr>
              <w:tc>
                <w:tcPr>
                  <w:tcW w:w="798" w:type="dxa"/>
                  <w:tcBorders>
                    <w:right w:val="double" w:sz="4" w:space="0" w:color="auto"/>
                  </w:tcBorders>
                  <w:shd w:val="clear" w:color="auto" w:fill="auto"/>
                  <w:vAlign w:val="center"/>
                </w:tcPr>
                <w:p w14:paraId="0112642F" w14:textId="77777777" w:rsidR="007A13F4" w:rsidRDefault="002C203D">
                  <w:pPr>
                    <w:pStyle w:val="TAC"/>
                    <w:keepNext w:val="0"/>
                    <w:keepLines w:val="0"/>
                    <w:spacing w:line="257" w:lineRule="auto"/>
                  </w:pPr>
                  <w:r>
                    <w:t>9</w:t>
                  </w:r>
                </w:p>
              </w:tc>
              <w:tc>
                <w:tcPr>
                  <w:tcW w:w="3451" w:type="dxa"/>
                  <w:tcBorders>
                    <w:left w:val="double" w:sz="4" w:space="0" w:color="auto"/>
                  </w:tcBorders>
                  <w:vAlign w:val="center"/>
                </w:tcPr>
                <w:p w14:paraId="399A0091" w14:textId="77777777" w:rsidR="007A13F4" w:rsidRDefault="002C203D">
                  <w:pPr>
                    <w:pStyle w:val="TAC"/>
                    <w:keepNext w:val="0"/>
                    <w:keepLines w:val="0"/>
                    <w:spacing w:line="257" w:lineRule="auto"/>
                    <w:rPr>
                      <w:kern w:val="24"/>
                      <w:szCs w:val="18"/>
                    </w:rPr>
                  </w:pPr>
                  <w:r>
                    <w:rPr>
                      <w:kern w:val="24"/>
                      <w:szCs w:val="18"/>
                    </w:rPr>
                    <w:t xml:space="preserve">3 </w:t>
                  </w:r>
                </w:p>
              </w:tc>
              <w:tc>
                <w:tcPr>
                  <w:tcW w:w="1573" w:type="dxa"/>
                  <w:vAlign w:val="center"/>
                </w:tcPr>
                <w:p w14:paraId="64149BEF" w14:textId="77777777" w:rsidR="007A13F4" w:rsidRDefault="002C203D">
                  <w:pPr>
                    <w:pStyle w:val="TAC"/>
                    <w:keepNext w:val="0"/>
                    <w:keepLines w:val="0"/>
                    <w:spacing w:line="257" w:lineRule="auto"/>
                    <w:rPr>
                      <w:kern w:val="24"/>
                      <w:szCs w:val="18"/>
                    </w:rPr>
                  </w:pPr>
                  <w:r>
                    <w:rPr>
                      <w:kern w:val="24"/>
                      <w:szCs w:val="18"/>
                    </w:rPr>
                    <w:t>24</w:t>
                  </w:r>
                </w:p>
              </w:tc>
              <w:tc>
                <w:tcPr>
                  <w:tcW w:w="1884" w:type="dxa"/>
                  <w:vAlign w:val="center"/>
                </w:tcPr>
                <w:p w14:paraId="05AEFC4A" w14:textId="77777777" w:rsidR="007A13F4" w:rsidRDefault="002C203D">
                  <w:pPr>
                    <w:pStyle w:val="TAC"/>
                    <w:keepNext w:val="0"/>
                    <w:keepLines w:val="0"/>
                    <w:spacing w:line="257" w:lineRule="auto"/>
                    <w:rPr>
                      <w:kern w:val="24"/>
                      <w:szCs w:val="18"/>
                    </w:rPr>
                  </w:pPr>
                  <w:r>
                    <w:rPr>
                      <w:kern w:val="24"/>
                      <w:szCs w:val="18"/>
                    </w:rPr>
                    <w:t>2</w:t>
                  </w:r>
                </w:p>
              </w:tc>
              <w:tc>
                <w:tcPr>
                  <w:tcW w:w="1499" w:type="dxa"/>
                  <w:vAlign w:val="center"/>
                </w:tcPr>
                <w:p w14:paraId="25115BE8" w14:textId="77777777" w:rsidR="007A13F4" w:rsidRDefault="002C203D">
                  <w:pPr>
                    <w:pStyle w:val="TAC"/>
                    <w:keepNext w:val="0"/>
                    <w:keepLines w:val="0"/>
                    <w:spacing w:line="257" w:lineRule="auto"/>
                  </w:pPr>
                  <w:r>
                    <w:rPr>
                      <w:kern w:val="24"/>
                      <w:szCs w:val="18"/>
                    </w:rPr>
                    <w:t>24</w:t>
                  </w:r>
                </w:p>
              </w:tc>
            </w:tr>
            <w:tr w:rsidR="007A13F4" w14:paraId="13A62153" w14:textId="77777777">
              <w:trPr>
                <w:cantSplit/>
              </w:trPr>
              <w:tc>
                <w:tcPr>
                  <w:tcW w:w="798" w:type="dxa"/>
                  <w:tcBorders>
                    <w:right w:val="double" w:sz="4" w:space="0" w:color="auto"/>
                  </w:tcBorders>
                  <w:shd w:val="clear" w:color="auto" w:fill="auto"/>
                  <w:vAlign w:val="center"/>
                </w:tcPr>
                <w:p w14:paraId="5831E304" w14:textId="77777777" w:rsidR="007A13F4" w:rsidRDefault="002C203D">
                  <w:pPr>
                    <w:pStyle w:val="TAC"/>
                    <w:keepNext w:val="0"/>
                    <w:keepLines w:val="0"/>
                    <w:spacing w:line="257" w:lineRule="auto"/>
                  </w:pPr>
                  <w:r>
                    <w:t>10</w:t>
                  </w:r>
                </w:p>
              </w:tc>
              <w:tc>
                <w:tcPr>
                  <w:tcW w:w="3451" w:type="dxa"/>
                  <w:tcBorders>
                    <w:left w:val="double" w:sz="4" w:space="0" w:color="auto"/>
                  </w:tcBorders>
                  <w:vAlign w:val="center"/>
                </w:tcPr>
                <w:p w14:paraId="0CDEFA68" w14:textId="77777777" w:rsidR="007A13F4" w:rsidRDefault="002C203D">
                  <w:pPr>
                    <w:pStyle w:val="TAC"/>
                    <w:keepNext w:val="0"/>
                    <w:keepLines w:val="0"/>
                    <w:spacing w:line="257" w:lineRule="auto"/>
                    <w:rPr>
                      <w:kern w:val="24"/>
                      <w:szCs w:val="18"/>
                    </w:rPr>
                  </w:pPr>
                  <w:r>
                    <w:rPr>
                      <w:kern w:val="24"/>
                      <w:szCs w:val="18"/>
                    </w:rPr>
                    <w:t xml:space="preserve">3 </w:t>
                  </w:r>
                </w:p>
              </w:tc>
              <w:tc>
                <w:tcPr>
                  <w:tcW w:w="1573" w:type="dxa"/>
                  <w:vAlign w:val="center"/>
                </w:tcPr>
                <w:p w14:paraId="6139151C" w14:textId="77777777" w:rsidR="007A13F4" w:rsidRDefault="002C203D">
                  <w:pPr>
                    <w:pStyle w:val="TAC"/>
                    <w:keepNext w:val="0"/>
                    <w:keepLines w:val="0"/>
                    <w:spacing w:line="257" w:lineRule="auto"/>
                    <w:rPr>
                      <w:kern w:val="24"/>
                      <w:szCs w:val="18"/>
                    </w:rPr>
                  </w:pPr>
                  <w:r>
                    <w:rPr>
                      <w:kern w:val="24"/>
                      <w:szCs w:val="18"/>
                    </w:rPr>
                    <w:t>48</w:t>
                  </w:r>
                </w:p>
              </w:tc>
              <w:tc>
                <w:tcPr>
                  <w:tcW w:w="1884" w:type="dxa"/>
                  <w:vAlign w:val="center"/>
                </w:tcPr>
                <w:p w14:paraId="65EBCF40" w14:textId="77777777" w:rsidR="007A13F4" w:rsidRDefault="002C203D">
                  <w:pPr>
                    <w:pStyle w:val="TAC"/>
                    <w:keepNext w:val="0"/>
                    <w:keepLines w:val="0"/>
                    <w:spacing w:line="257" w:lineRule="auto"/>
                    <w:rPr>
                      <w:kern w:val="24"/>
                      <w:szCs w:val="18"/>
                    </w:rPr>
                  </w:pPr>
                  <w:r>
                    <w:rPr>
                      <w:kern w:val="24"/>
                      <w:szCs w:val="18"/>
                    </w:rPr>
                    <w:t>2</w:t>
                  </w:r>
                </w:p>
              </w:tc>
              <w:tc>
                <w:tcPr>
                  <w:tcW w:w="1499" w:type="dxa"/>
                  <w:vAlign w:val="center"/>
                </w:tcPr>
                <w:p w14:paraId="227AC2A9" w14:textId="77777777" w:rsidR="007A13F4" w:rsidRDefault="002C203D">
                  <w:pPr>
                    <w:pStyle w:val="TAC"/>
                    <w:keepNext w:val="0"/>
                    <w:keepLines w:val="0"/>
                    <w:spacing w:line="257" w:lineRule="auto"/>
                    <w:rPr>
                      <w:kern w:val="24"/>
                      <w:szCs w:val="18"/>
                    </w:rPr>
                  </w:pPr>
                  <w:r>
                    <w:rPr>
                      <w:kern w:val="24"/>
                      <w:szCs w:val="18"/>
                    </w:rPr>
                    <w:t xml:space="preserve">-20 if </w:t>
                  </w:r>
                  <w:r>
                    <w:rPr>
                      <w:noProof/>
                      <w:position w:val="-10"/>
                      <w:lang w:eastAsia="zh-CN"/>
                    </w:rPr>
                    <w:drawing>
                      <wp:inline distT="0" distB="0" distL="0" distR="0" wp14:anchorId="2054842C" wp14:editId="655F5E67">
                        <wp:extent cx="354330" cy="210820"/>
                        <wp:effectExtent l="0" t="0" r="7620" b="0"/>
                        <wp:docPr id="1646987785" name="Picture 1646987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85" name="Picture 16469877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59606" cy="213714"/>
                                </a:xfrm>
                                <a:prstGeom prst="rect">
                                  <a:avLst/>
                                </a:prstGeom>
                                <a:noFill/>
                                <a:ln>
                                  <a:noFill/>
                                </a:ln>
                              </pic:spPr>
                            </pic:pic>
                          </a:graphicData>
                        </a:graphic>
                      </wp:inline>
                    </w:drawing>
                  </w:r>
                  <w:r>
                    <w:rPr>
                      <w:kern w:val="24"/>
                      <w:szCs w:val="18"/>
                    </w:rPr>
                    <w:t xml:space="preserve"> </w:t>
                  </w:r>
                </w:p>
                <w:p w14:paraId="5A8AA343" w14:textId="77777777" w:rsidR="007A13F4" w:rsidRDefault="002C203D">
                  <w:pPr>
                    <w:pStyle w:val="TAC"/>
                    <w:keepNext w:val="0"/>
                    <w:keepLines w:val="0"/>
                    <w:spacing w:line="257" w:lineRule="auto"/>
                  </w:pPr>
                  <w:r>
                    <w:rPr>
                      <w:kern w:val="24"/>
                      <w:szCs w:val="18"/>
                    </w:rPr>
                    <w:t xml:space="preserve">-21 if </w:t>
                  </w:r>
                  <w:r>
                    <w:rPr>
                      <w:noProof/>
                      <w:position w:val="-10"/>
                      <w:lang w:eastAsia="zh-CN"/>
                    </w:rPr>
                    <w:drawing>
                      <wp:inline distT="0" distB="0" distL="0" distR="0" wp14:anchorId="16B58E21" wp14:editId="4E1A535E">
                        <wp:extent cx="334010" cy="198120"/>
                        <wp:effectExtent l="0" t="0" r="0" b="0"/>
                        <wp:docPr id="1646987786" name="Picture 1646987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86" name="Picture 16469877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41869" cy="203172"/>
                                </a:xfrm>
                                <a:prstGeom prst="rect">
                                  <a:avLst/>
                                </a:prstGeom>
                                <a:noFill/>
                                <a:ln>
                                  <a:noFill/>
                                </a:ln>
                              </pic:spPr>
                            </pic:pic>
                          </a:graphicData>
                        </a:graphic>
                      </wp:inline>
                    </w:drawing>
                  </w:r>
                </w:p>
              </w:tc>
            </w:tr>
            <w:tr w:rsidR="007A13F4" w14:paraId="40AC9C67" w14:textId="77777777">
              <w:trPr>
                <w:cantSplit/>
              </w:trPr>
              <w:tc>
                <w:tcPr>
                  <w:tcW w:w="798" w:type="dxa"/>
                  <w:tcBorders>
                    <w:right w:val="double" w:sz="4" w:space="0" w:color="auto"/>
                  </w:tcBorders>
                  <w:shd w:val="clear" w:color="auto" w:fill="auto"/>
                  <w:vAlign w:val="center"/>
                </w:tcPr>
                <w:p w14:paraId="67593AC7" w14:textId="77777777" w:rsidR="007A13F4" w:rsidRDefault="002C203D">
                  <w:pPr>
                    <w:pStyle w:val="TAC"/>
                    <w:keepNext w:val="0"/>
                    <w:keepLines w:val="0"/>
                    <w:spacing w:line="257" w:lineRule="auto"/>
                  </w:pPr>
                  <w:r>
                    <w:t>11</w:t>
                  </w:r>
                </w:p>
              </w:tc>
              <w:tc>
                <w:tcPr>
                  <w:tcW w:w="3451" w:type="dxa"/>
                  <w:tcBorders>
                    <w:left w:val="double" w:sz="4" w:space="0" w:color="auto"/>
                  </w:tcBorders>
                  <w:vAlign w:val="center"/>
                </w:tcPr>
                <w:p w14:paraId="6530C506" w14:textId="77777777" w:rsidR="007A13F4" w:rsidRDefault="002C203D">
                  <w:pPr>
                    <w:pStyle w:val="TAC"/>
                    <w:keepNext w:val="0"/>
                    <w:keepLines w:val="0"/>
                    <w:spacing w:line="257" w:lineRule="auto"/>
                    <w:rPr>
                      <w:kern w:val="24"/>
                      <w:szCs w:val="18"/>
                    </w:rPr>
                  </w:pPr>
                  <w:r>
                    <w:rPr>
                      <w:kern w:val="24"/>
                      <w:szCs w:val="18"/>
                    </w:rPr>
                    <w:t xml:space="preserve">3 </w:t>
                  </w:r>
                </w:p>
              </w:tc>
              <w:tc>
                <w:tcPr>
                  <w:tcW w:w="1573" w:type="dxa"/>
                  <w:vAlign w:val="center"/>
                </w:tcPr>
                <w:p w14:paraId="1B036421" w14:textId="77777777" w:rsidR="007A13F4" w:rsidRDefault="002C203D">
                  <w:pPr>
                    <w:pStyle w:val="TAC"/>
                    <w:keepNext w:val="0"/>
                    <w:keepLines w:val="0"/>
                    <w:spacing w:line="257" w:lineRule="auto"/>
                    <w:rPr>
                      <w:kern w:val="24"/>
                      <w:szCs w:val="18"/>
                    </w:rPr>
                  </w:pPr>
                  <w:r>
                    <w:rPr>
                      <w:kern w:val="24"/>
                      <w:szCs w:val="18"/>
                    </w:rPr>
                    <w:t>48</w:t>
                  </w:r>
                </w:p>
              </w:tc>
              <w:tc>
                <w:tcPr>
                  <w:tcW w:w="1884" w:type="dxa"/>
                  <w:vAlign w:val="center"/>
                </w:tcPr>
                <w:p w14:paraId="6C24FD82" w14:textId="77777777" w:rsidR="007A13F4" w:rsidRDefault="002C203D">
                  <w:pPr>
                    <w:pStyle w:val="TAC"/>
                    <w:keepNext w:val="0"/>
                    <w:keepLines w:val="0"/>
                    <w:spacing w:line="257" w:lineRule="auto"/>
                    <w:rPr>
                      <w:kern w:val="24"/>
                      <w:szCs w:val="18"/>
                    </w:rPr>
                  </w:pPr>
                  <w:r>
                    <w:rPr>
                      <w:kern w:val="24"/>
                      <w:szCs w:val="18"/>
                    </w:rPr>
                    <w:t>2</w:t>
                  </w:r>
                </w:p>
              </w:tc>
              <w:tc>
                <w:tcPr>
                  <w:tcW w:w="1499" w:type="dxa"/>
                  <w:vAlign w:val="center"/>
                </w:tcPr>
                <w:p w14:paraId="621E54EB" w14:textId="77777777" w:rsidR="007A13F4" w:rsidRDefault="002C203D">
                  <w:pPr>
                    <w:pStyle w:val="TAC"/>
                    <w:keepNext w:val="0"/>
                    <w:keepLines w:val="0"/>
                    <w:spacing w:line="257" w:lineRule="auto"/>
                  </w:pPr>
                  <w:r>
                    <w:rPr>
                      <w:kern w:val="24"/>
                      <w:szCs w:val="18"/>
                    </w:rPr>
                    <w:t>48</w:t>
                  </w:r>
                </w:p>
              </w:tc>
            </w:tr>
            <w:tr w:rsidR="007A13F4" w14:paraId="6ABF8958" w14:textId="77777777">
              <w:trPr>
                <w:cantSplit/>
              </w:trPr>
              <w:tc>
                <w:tcPr>
                  <w:tcW w:w="798" w:type="dxa"/>
                  <w:tcBorders>
                    <w:right w:val="double" w:sz="4" w:space="0" w:color="auto"/>
                  </w:tcBorders>
                  <w:shd w:val="clear" w:color="auto" w:fill="auto"/>
                  <w:vAlign w:val="center"/>
                </w:tcPr>
                <w:p w14:paraId="38F8FDE0" w14:textId="77777777" w:rsidR="007A13F4" w:rsidRDefault="002C203D">
                  <w:pPr>
                    <w:pStyle w:val="TAC"/>
                    <w:keepNext w:val="0"/>
                    <w:keepLines w:val="0"/>
                    <w:spacing w:line="257" w:lineRule="auto"/>
                  </w:pPr>
                  <w:r>
                    <w:t>12</w:t>
                  </w:r>
                </w:p>
              </w:tc>
              <w:tc>
                <w:tcPr>
                  <w:tcW w:w="3451" w:type="dxa"/>
                  <w:tcBorders>
                    <w:left w:val="double" w:sz="4" w:space="0" w:color="auto"/>
                  </w:tcBorders>
                  <w:vAlign w:val="center"/>
                </w:tcPr>
                <w:p w14:paraId="433047C7" w14:textId="77777777" w:rsidR="007A13F4" w:rsidRDefault="002C203D">
                  <w:pPr>
                    <w:pStyle w:val="TAC"/>
                    <w:keepNext w:val="0"/>
                    <w:keepLines w:val="0"/>
                    <w:spacing w:line="257" w:lineRule="auto"/>
                    <w:rPr>
                      <w:kern w:val="24"/>
                      <w:szCs w:val="18"/>
                    </w:rPr>
                  </w:pPr>
                  <w:r>
                    <w:rPr>
                      <w:kern w:val="24"/>
                      <w:szCs w:val="18"/>
                    </w:rPr>
                    <w:t>1</w:t>
                  </w:r>
                </w:p>
              </w:tc>
              <w:tc>
                <w:tcPr>
                  <w:tcW w:w="1573" w:type="dxa"/>
                  <w:vAlign w:val="center"/>
                </w:tcPr>
                <w:p w14:paraId="2E3E691F" w14:textId="77777777" w:rsidR="007A13F4" w:rsidRDefault="002C203D">
                  <w:pPr>
                    <w:pStyle w:val="TAC"/>
                    <w:keepNext w:val="0"/>
                    <w:keepLines w:val="0"/>
                    <w:spacing w:line="257" w:lineRule="auto"/>
                    <w:rPr>
                      <w:kern w:val="24"/>
                      <w:szCs w:val="18"/>
                    </w:rPr>
                  </w:pPr>
                  <w:r>
                    <w:rPr>
                      <w:kern w:val="24"/>
                      <w:szCs w:val="18"/>
                    </w:rPr>
                    <w:t>96</w:t>
                  </w:r>
                </w:p>
              </w:tc>
              <w:tc>
                <w:tcPr>
                  <w:tcW w:w="1884" w:type="dxa"/>
                  <w:vAlign w:val="center"/>
                </w:tcPr>
                <w:p w14:paraId="2B539D35" w14:textId="77777777" w:rsidR="007A13F4" w:rsidRDefault="002C203D">
                  <w:pPr>
                    <w:pStyle w:val="TAC"/>
                    <w:keepNext w:val="0"/>
                    <w:keepLines w:val="0"/>
                    <w:spacing w:line="257" w:lineRule="auto"/>
                    <w:rPr>
                      <w:kern w:val="24"/>
                      <w:szCs w:val="18"/>
                    </w:rPr>
                  </w:pPr>
                  <w:r>
                    <w:rPr>
                      <w:kern w:val="24"/>
                      <w:szCs w:val="18"/>
                    </w:rPr>
                    <w:t>2</w:t>
                  </w:r>
                </w:p>
              </w:tc>
              <w:tc>
                <w:tcPr>
                  <w:tcW w:w="1499" w:type="dxa"/>
                  <w:vAlign w:val="center"/>
                </w:tcPr>
                <w:p w14:paraId="41C2D704" w14:textId="77777777" w:rsidR="007A13F4" w:rsidRDefault="002C203D">
                  <w:pPr>
                    <w:pStyle w:val="TAC"/>
                    <w:keepNext w:val="0"/>
                    <w:keepLines w:val="0"/>
                    <w:spacing w:line="257" w:lineRule="auto"/>
                    <w:rPr>
                      <w:kern w:val="24"/>
                      <w:szCs w:val="18"/>
                    </w:rPr>
                  </w:pPr>
                  <w:r>
                    <w:rPr>
                      <w:kern w:val="24"/>
                      <w:szCs w:val="18"/>
                    </w:rPr>
                    <w:t>0</w:t>
                  </w:r>
                </w:p>
              </w:tc>
            </w:tr>
            <w:tr w:rsidR="007A13F4" w14:paraId="31C25360" w14:textId="77777777">
              <w:trPr>
                <w:cantSplit/>
              </w:trPr>
              <w:tc>
                <w:tcPr>
                  <w:tcW w:w="798" w:type="dxa"/>
                  <w:tcBorders>
                    <w:right w:val="double" w:sz="4" w:space="0" w:color="auto"/>
                  </w:tcBorders>
                  <w:shd w:val="clear" w:color="auto" w:fill="auto"/>
                  <w:vAlign w:val="center"/>
                </w:tcPr>
                <w:p w14:paraId="5104ED74" w14:textId="77777777" w:rsidR="007A13F4" w:rsidRDefault="002C203D">
                  <w:pPr>
                    <w:pStyle w:val="TAC"/>
                    <w:keepNext w:val="0"/>
                    <w:keepLines w:val="0"/>
                    <w:spacing w:line="257" w:lineRule="auto"/>
                  </w:pPr>
                  <w:r>
                    <w:t>13</w:t>
                  </w:r>
                </w:p>
              </w:tc>
              <w:tc>
                <w:tcPr>
                  <w:tcW w:w="3451" w:type="dxa"/>
                  <w:tcBorders>
                    <w:left w:val="double" w:sz="4" w:space="0" w:color="auto"/>
                  </w:tcBorders>
                  <w:vAlign w:val="center"/>
                </w:tcPr>
                <w:p w14:paraId="451657FA" w14:textId="77777777" w:rsidR="007A13F4" w:rsidRDefault="002C203D">
                  <w:pPr>
                    <w:pStyle w:val="TAC"/>
                    <w:keepNext w:val="0"/>
                    <w:keepLines w:val="0"/>
                    <w:spacing w:line="257" w:lineRule="auto"/>
                    <w:rPr>
                      <w:kern w:val="24"/>
                      <w:szCs w:val="18"/>
                    </w:rPr>
                  </w:pPr>
                  <w:r>
                    <w:rPr>
                      <w:kern w:val="24"/>
                      <w:szCs w:val="18"/>
                    </w:rPr>
                    <w:t>1</w:t>
                  </w:r>
                </w:p>
              </w:tc>
              <w:tc>
                <w:tcPr>
                  <w:tcW w:w="1573" w:type="dxa"/>
                  <w:vAlign w:val="center"/>
                </w:tcPr>
                <w:p w14:paraId="0539EDB0" w14:textId="77777777" w:rsidR="007A13F4" w:rsidRDefault="002C203D">
                  <w:pPr>
                    <w:pStyle w:val="TAC"/>
                    <w:keepNext w:val="0"/>
                    <w:keepLines w:val="0"/>
                    <w:spacing w:line="257" w:lineRule="auto"/>
                    <w:rPr>
                      <w:kern w:val="24"/>
                      <w:szCs w:val="18"/>
                    </w:rPr>
                  </w:pPr>
                  <w:r>
                    <w:rPr>
                      <w:kern w:val="24"/>
                      <w:szCs w:val="18"/>
                    </w:rPr>
                    <w:t>96</w:t>
                  </w:r>
                </w:p>
              </w:tc>
              <w:tc>
                <w:tcPr>
                  <w:tcW w:w="1884" w:type="dxa"/>
                  <w:vAlign w:val="center"/>
                </w:tcPr>
                <w:p w14:paraId="1A602094" w14:textId="77777777" w:rsidR="007A13F4" w:rsidRDefault="002C203D">
                  <w:pPr>
                    <w:pStyle w:val="TAC"/>
                    <w:keepNext w:val="0"/>
                    <w:keepLines w:val="0"/>
                    <w:spacing w:line="257" w:lineRule="auto"/>
                    <w:rPr>
                      <w:kern w:val="24"/>
                      <w:szCs w:val="18"/>
                    </w:rPr>
                  </w:pPr>
                  <w:r>
                    <w:rPr>
                      <w:kern w:val="24"/>
                      <w:szCs w:val="18"/>
                    </w:rPr>
                    <w:t>2</w:t>
                  </w:r>
                </w:p>
              </w:tc>
              <w:tc>
                <w:tcPr>
                  <w:tcW w:w="1499" w:type="dxa"/>
                  <w:vAlign w:val="center"/>
                </w:tcPr>
                <w:p w14:paraId="74CE849C" w14:textId="77777777" w:rsidR="007A13F4" w:rsidRDefault="002C203D">
                  <w:pPr>
                    <w:pStyle w:val="TAC"/>
                    <w:keepNext w:val="0"/>
                    <w:keepLines w:val="0"/>
                    <w:spacing w:line="257" w:lineRule="auto"/>
                    <w:rPr>
                      <w:kern w:val="24"/>
                      <w:szCs w:val="18"/>
                    </w:rPr>
                  </w:pPr>
                  <w:r>
                    <w:rPr>
                      <w:kern w:val="24"/>
                      <w:szCs w:val="18"/>
                    </w:rPr>
                    <w:t>36</w:t>
                  </w:r>
                </w:p>
              </w:tc>
            </w:tr>
            <w:tr w:rsidR="007A13F4" w14:paraId="1E30FBD5" w14:textId="77777777">
              <w:trPr>
                <w:cantSplit/>
              </w:trPr>
              <w:tc>
                <w:tcPr>
                  <w:tcW w:w="798" w:type="dxa"/>
                  <w:tcBorders>
                    <w:right w:val="double" w:sz="4" w:space="0" w:color="auto"/>
                  </w:tcBorders>
                  <w:shd w:val="clear" w:color="auto" w:fill="auto"/>
                  <w:vAlign w:val="center"/>
                </w:tcPr>
                <w:p w14:paraId="070569B6" w14:textId="77777777" w:rsidR="007A13F4" w:rsidRDefault="002C203D">
                  <w:pPr>
                    <w:pStyle w:val="TAC"/>
                    <w:keepNext w:val="0"/>
                    <w:keepLines w:val="0"/>
                    <w:spacing w:line="257" w:lineRule="auto"/>
                  </w:pPr>
                  <w:r>
                    <w:t>14</w:t>
                  </w:r>
                </w:p>
              </w:tc>
              <w:tc>
                <w:tcPr>
                  <w:tcW w:w="3451" w:type="dxa"/>
                  <w:tcBorders>
                    <w:left w:val="double" w:sz="4" w:space="0" w:color="auto"/>
                  </w:tcBorders>
                  <w:vAlign w:val="center"/>
                </w:tcPr>
                <w:p w14:paraId="75B52ACE" w14:textId="77777777" w:rsidR="007A13F4" w:rsidRDefault="002C203D">
                  <w:pPr>
                    <w:pStyle w:val="TAC"/>
                    <w:keepNext w:val="0"/>
                    <w:keepLines w:val="0"/>
                    <w:spacing w:line="257" w:lineRule="auto"/>
                    <w:rPr>
                      <w:kern w:val="24"/>
                      <w:szCs w:val="18"/>
                    </w:rPr>
                  </w:pPr>
                  <w:r>
                    <w:rPr>
                      <w:kern w:val="24"/>
                      <w:szCs w:val="18"/>
                    </w:rPr>
                    <w:t>1</w:t>
                  </w:r>
                </w:p>
              </w:tc>
              <w:tc>
                <w:tcPr>
                  <w:tcW w:w="1573" w:type="dxa"/>
                  <w:vAlign w:val="center"/>
                </w:tcPr>
                <w:p w14:paraId="423809D0" w14:textId="77777777" w:rsidR="007A13F4" w:rsidRDefault="002C203D">
                  <w:pPr>
                    <w:pStyle w:val="TAC"/>
                    <w:keepNext w:val="0"/>
                    <w:keepLines w:val="0"/>
                    <w:spacing w:line="257" w:lineRule="auto"/>
                    <w:rPr>
                      <w:kern w:val="24"/>
                      <w:szCs w:val="18"/>
                    </w:rPr>
                  </w:pPr>
                  <w:r>
                    <w:rPr>
                      <w:kern w:val="24"/>
                      <w:szCs w:val="18"/>
                    </w:rPr>
                    <w:t>96</w:t>
                  </w:r>
                </w:p>
              </w:tc>
              <w:tc>
                <w:tcPr>
                  <w:tcW w:w="1884" w:type="dxa"/>
                  <w:vAlign w:val="center"/>
                </w:tcPr>
                <w:p w14:paraId="7ADD3678" w14:textId="77777777" w:rsidR="007A13F4" w:rsidRDefault="002C203D">
                  <w:pPr>
                    <w:pStyle w:val="TAC"/>
                    <w:keepNext w:val="0"/>
                    <w:keepLines w:val="0"/>
                    <w:spacing w:line="257" w:lineRule="auto"/>
                    <w:rPr>
                      <w:kern w:val="24"/>
                      <w:szCs w:val="18"/>
                    </w:rPr>
                  </w:pPr>
                  <w:r>
                    <w:rPr>
                      <w:kern w:val="24"/>
                      <w:szCs w:val="18"/>
                    </w:rPr>
                    <w:t>2</w:t>
                  </w:r>
                </w:p>
              </w:tc>
              <w:tc>
                <w:tcPr>
                  <w:tcW w:w="1499" w:type="dxa"/>
                  <w:vAlign w:val="center"/>
                </w:tcPr>
                <w:p w14:paraId="137F857E" w14:textId="77777777" w:rsidR="007A13F4" w:rsidRDefault="002C203D">
                  <w:pPr>
                    <w:pStyle w:val="TAC"/>
                    <w:keepNext w:val="0"/>
                    <w:keepLines w:val="0"/>
                    <w:spacing w:line="257" w:lineRule="auto"/>
                    <w:rPr>
                      <w:kern w:val="24"/>
                      <w:szCs w:val="18"/>
                    </w:rPr>
                  </w:pPr>
                  <w:r>
                    <w:rPr>
                      <w:kern w:val="24"/>
                      <w:szCs w:val="18"/>
                    </w:rPr>
                    <w:t>72</w:t>
                  </w:r>
                </w:p>
              </w:tc>
            </w:tr>
            <w:tr w:rsidR="007A13F4" w14:paraId="7045B0FA" w14:textId="77777777">
              <w:trPr>
                <w:cantSplit/>
              </w:trPr>
              <w:tc>
                <w:tcPr>
                  <w:tcW w:w="798" w:type="dxa"/>
                  <w:tcBorders>
                    <w:right w:val="double" w:sz="4" w:space="0" w:color="auto"/>
                  </w:tcBorders>
                  <w:shd w:val="clear" w:color="auto" w:fill="auto"/>
                  <w:vAlign w:val="center"/>
                </w:tcPr>
                <w:p w14:paraId="5839D1AD" w14:textId="77777777" w:rsidR="007A13F4" w:rsidRDefault="002C203D">
                  <w:pPr>
                    <w:pStyle w:val="TAC"/>
                    <w:keepNext w:val="0"/>
                    <w:keepLines w:val="0"/>
                    <w:spacing w:line="257" w:lineRule="auto"/>
                  </w:pPr>
                  <w:r>
                    <w:rPr>
                      <w:kern w:val="24"/>
                      <w:szCs w:val="18"/>
                    </w:rPr>
                    <w:t>15</w:t>
                  </w:r>
                </w:p>
              </w:tc>
              <w:tc>
                <w:tcPr>
                  <w:tcW w:w="3451" w:type="dxa"/>
                  <w:tcBorders>
                    <w:left w:val="double" w:sz="4" w:space="0" w:color="auto"/>
                  </w:tcBorders>
                  <w:vAlign w:val="center"/>
                </w:tcPr>
                <w:p w14:paraId="3D2DB5A3" w14:textId="77777777" w:rsidR="007A13F4" w:rsidRDefault="002C203D">
                  <w:pPr>
                    <w:pStyle w:val="TAC"/>
                    <w:keepNext w:val="0"/>
                    <w:keepLines w:val="0"/>
                    <w:spacing w:line="257" w:lineRule="auto"/>
                    <w:rPr>
                      <w:kern w:val="24"/>
                      <w:szCs w:val="18"/>
                    </w:rPr>
                  </w:pPr>
                  <w:r>
                    <w:rPr>
                      <w:kern w:val="24"/>
                      <w:szCs w:val="18"/>
                    </w:rPr>
                    <w:t>1</w:t>
                  </w:r>
                </w:p>
              </w:tc>
              <w:tc>
                <w:tcPr>
                  <w:tcW w:w="1573" w:type="dxa"/>
                  <w:vAlign w:val="center"/>
                </w:tcPr>
                <w:p w14:paraId="1D9DF540" w14:textId="77777777" w:rsidR="007A13F4" w:rsidRDefault="002C203D">
                  <w:pPr>
                    <w:pStyle w:val="TAC"/>
                    <w:keepNext w:val="0"/>
                    <w:keepLines w:val="0"/>
                    <w:spacing w:line="257" w:lineRule="auto"/>
                    <w:rPr>
                      <w:kern w:val="24"/>
                      <w:szCs w:val="18"/>
                    </w:rPr>
                  </w:pPr>
                  <w:r>
                    <w:rPr>
                      <w:kern w:val="24"/>
                      <w:szCs w:val="18"/>
                    </w:rPr>
                    <w:t>96</w:t>
                  </w:r>
                </w:p>
              </w:tc>
              <w:tc>
                <w:tcPr>
                  <w:tcW w:w="1884" w:type="dxa"/>
                  <w:vAlign w:val="center"/>
                </w:tcPr>
                <w:p w14:paraId="4FD65338" w14:textId="77777777" w:rsidR="007A13F4" w:rsidRDefault="002C203D">
                  <w:pPr>
                    <w:pStyle w:val="TAC"/>
                    <w:keepNext w:val="0"/>
                    <w:keepLines w:val="0"/>
                    <w:spacing w:line="257" w:lineRule="auto"/>
                    <w:rPr>
                      <w:kern w:val="24"/>
                      <w:szCs w:val="18"/>
                    </w:rPr>
                  </w:pPr>
                  <w:r>
                    <w:rPr>
                      <w:kern w:val="24"/>
                      <w:szCs w:val="18"/>
                    </w:rPr>
                    <w:t>2</w:t>
                  </w:r>
                </w:p>
              </w:tc>
              <w:tc>
                <w:tcPr>
                  <w:tcW w:w="1499" w:type="dxa"/>
                  <w:vAlign w:val="center"/>
                </w:tcPr>
                <w:p w14:paraId="6C43634F" w14:textId="77777777" w:rsidR="007A13F4" w:rsidRDefault="002C203D">
                  <w:pPr>
                    <w:pStyle w:val="TAC"/>
                    <w:keepNext w:val="0"/>
                    <w:keepLines w:val="0"/>
                    <w:spacing w:line="257" w:lineRule="auto"/>
                    <w:rPr>
                      <w:kern w:val="24"/>
                      <w:szCs w:val="18"/>
                    </w:rPr>
                  </w:pPr>
                  <w:r>
                    <w:rPr>
                      <w:kern w:val="24"/>
                      <w:szCs w:val="18"/>
                    </w:rPr>
                    <w:t>76</w:t>
                  </w:r>
                </w:p>
              </w:tc>
            </w:tr>
          </w:tbl>
          <w:p w14:paraId="3CA35A96" w14:textId="77777777" w:rsidR="007A13F4" w:rsidRDefault="007A13F4">
            <w:pPr>
              <w:pStyle w:val="BodyText"/>
              <w:spacing w:after="0" w:line="257" w:lineRule="auto"/>
              <w:rPr>
                <w:rFonts w:ascii="Times New Roman" w:hAnsi="Times New Roman"/>
                <w:sz w:val="22"/>
                <w:szCs w:val="22"/>
                <w:lang w:eastAsia="zh-CN"/>
              </w:rPr>
            </w:pPr>
          </w:p>
        </w:tc>
      </w:tr>
    </w:tbl>
    <w:p w14:paraId="0F04149C" w14:textId="77777777" w:rsidR="007A13F4" w:rsidRDefault="007A13F4">
      <w:pPr>
        <w:pStyle w:val="BodyText"/>
        <w:spacing w:after="0"/>
        <w:rPr>
          <w:rFonts w:ascii="Times New Roman" w:hAnsi="Times New Roman"/>
          <w:sz w:val="22"/>
          <w:szCs w:val="22"/>
          <w:lang w:eastAsia="zh-CN"/>
        </w:rPr>
      </w:pPr>
    </w:p>
    <w:p w14:paraId="2A9756F3" w14:textId="77777777" w:rsidR="007A13F4" w:rsidRDefault="002C203D">
      <w:pPr>
        <w:pStyle w:val="Heading4"/>
        <w:spacing w:line="257" w:lineRule="auto"/>
        <w:ind w:left="1411" w:hanging="1411"/>
        <w:rPr>
          <w:rFonts w:eastAsia="SimSun"/>
          <w:szCs w:val="18"/>
          <w:lang w:eastAsia="zh-CN"/>
        </w:rPr>
      </w:pPr>
      <w:r>
        <w:rPr>
          <w:rFonts w:eastAsia="SimSun"/>
          <w:szCs w:val="18"/>
          <w:lang w:eastAsia="zh-CN"/>
        </w:rPr>
        <w:t>TP# 4-1C for TS38.213 [12]</w:t>
      </w:r>
    </w:p>
    <w:tbl>
      <w:tblPr>
        <w:tblStyle w:val="TableGrid"/>
        <w:tblW w:w="0" w:type="auto"/>
        <w:tblLook w:val="04A0" w:firstRow="1" w:lastRow="0" w:firstColumn="1" w:lastColumn="0" w:noHBand="0" w:noVBand="1"/>
      </w:tblPr>
      <w:tblGrid>
        <w:gridCol w:w="9350"/>
      </w:tblGrid>
      <w:tr w:rsidR="007A13F4" w14:paraId="5D80B57B" w14:textId="77777777">
        <w:tc>
          <w:tcPr>
            <w:tcW w:w="9350" w:type="dxa"/>
          </w:tcPr>
          <w:p w14:paraId="0AEF7D8D" w14:textId="77777777" w:rsidR="007A13F4" w:rsidRDefault="002C203D">
            <w:pPr>
              <w:pStyle w:val="TH"/>
              <w:keepNext w:val="0"/>
              <w:keepLines w:val="0"/>
              <w:spacing w:line="257" w:lineRule="auto"/>
            </w:pPr>
            <w:r>
              <w:t>Table 13-10A: 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7A13F4" w14:paraId="049353D5" w14:textId="77777777">
              <w:trPr>
                <w:cantSplit/>
              </w:trPr>
              <w:tc>
                <w:tcPr>
                  <w:tcW w:w="792" w:type="dxa"/>
                  <w:tcBorders>
                    <w:bottom w:val="double" w:sz="4" w:space="0" w:color="auto"/>
                    <w:right w:val="double" w:sz="4" w:space="0" w:color="auto"/>
                  </w:tcBorders>
                  <w:shd w:val="clear" w:color="auto" w:fill="E0E0E0"/>
                  <w:vAlign w:val="center"/>
                </w:tcPr>
                <w:p w14:paraId="20B03276" w14:textId="77777777" w:rsidR="007A13F4" w:rsidRDefault="002C203D">
                  <w:pPr>
                    <w:pStyle w:val="TAH"/>
                    <w:keepNext w:val="0"/>
                    <w:keepLines w:val="0"/>
                    <w:spacing w:line="257" w:lineRule="auto"/>
                    <w:rPr>
                      <w:bCs/>
                    </w:rPr>
                  </w:pPr>
                  <w:r>
                    <w:rPr>
                      <w:bCs/>
                    </w:rPr>
                    <w:t>Index</w:t>
                  </w:r>
                </w:p>
              </w:tc>
              <w:tc>
                <w:tcPr>
                  <w:tcW w:w="3314" w:type="dxa"/>
                  <w:tcBorders>
                    <w:left w:val="double" w:sz="4" w:space="0" w:color="auto"/>
                    <w:bottom w:val="double" w:sz="4" w:space="0" w:color="auto"/>
                  </w:tcBorders>
                  <w:shd w:val="clear" w:color="auto" w:fill="E0E0E0"/>
                  <w:vAlign w:val="center"/>
                </w:tcPr>
                <w:p w14:paraId="228CA11A" w14:textId="77777777" w:rsidR="007A13F4" w:rsidRDefault="002C203D">
                  <w:pPr>
                    <w:pStyle w:val="TAH"/>
                    <w:keepNext w:val="0"/>
                    <w:keepLines w:val="0"/>
                    <w:spacing w:line="257" w:lineRule="auto"/>
                    <w:rPr>
                      <w:bCs/>
                    </w:rPr>
                  </w:pPr>
                  <w:r>
                    <w:rPr>
                      <w:kern w:val="24"/>
                    </w:rPr>
                    <w:t xml:space="preserve">SS/PBCH block and CORESET multiplexing pattern </w:t>
                  </w:r>
                </w:p>
              </w:tc>
              <w:tc>
                <w:tcPr>
                  <w:tcW w:w="1543" w:type="dxa"/>
                  <w:tcBorders>
                    <w:bottom w:val="double" w:sz="4" w:space="0" w:color="auto"/>
                  </w:tcBorders>
                  <w:shd w:val="clear" w:color="auto" w:fill="E0E0E0"/>
                  <w:vAlign w:val="center"/>
                </w:tcPr>
                <w:p w14:paraId="080D19D2" w14:textId="77777777" w:rsidR="007A13F4" w:rsidRDefault="002C203D">
                  <w:pPr>
                    <w:pStyle w:val="TAH"/>
                    <w:keepNext w:val="0"/>
                    <w:keepLines w:val="0"/>
                    <w:spacing w:line="257" w:lineRule="auto"/>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26" w:type="dxa"/>
                  <w:tcBorders>
                    <w:bottom w:val="double" w:sz="4" w:space="0" w:color="auto"/>
                  </w:tcBorders>
                  <w:shd w:val="clear" w:color="auto" w:fill="E0E0E0"/>
                  <w:vAlign w:val="center"/>
                </w:tcPr>
                <w:p w14:paraId="79A449AE" w14:textId="77777777" w:rsidR="007A13F4" w:rsidRDefault="002C203D">
                  <w:pPr>
                    <w:pStyle w:val="TAH"/>
                    <w:keepNext w:val="0"/>
                    <w:keepLines w:val="0"/>
                    <w:spacing w:line="257" w:lineRule="auto"/>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51" w:type="dxa"/>
                  <w:tcBorders>
                    <w:bottom w:val="double" w:sz="4" w:space="0" w:color="auto"/>
                  </w:tcBorders>
                  <w:shd w:val="clear" w:color="auto" w:fill="E0E0E0"/>
                  <w:vAlign w:val="center"/>
                </w:tcPr>
                <w:p w14:paraId="2EAB817D" w14:textId="77777777" w:rsidR="007A13F4" w:rsidRDefault="002C203D">
                  <w:pPr>
                    <w:pStyle w:val="TAH"/>
                    <w:keepNext w:val="0"/>
                    <w:keepLines w:val="0"/>
                    <w:spacing w:line="257" w:lineRule="auto"/>
                    <w:rPr>
                      <w:bCs/>
                    </w:rPr>
                  </w:pPr>
                  <w:r>
                    <w:rPr>
                      <w:kern w:val="24"/>
                    </w:rPr>
                    <w:t xml:space="preserve">Offset (RBs) </w:t>
                  </w:r>
                </w:p>
              </w:tc>
            </w:tr>
            <w:tr w:rsidR="007A13F4" w14:paraId="136471CA" w14:textId="77777777">
              <w:trPr>
                <w:cantSplit/>
              </w:trPr>
              <w:tc>
                <w:tcPr>
                  <w:tcW w:w="792" w:type="dxa"/>
                  <w:tcBorders>
                    <w:top w:val="double" w:sz="4" w:space="0" w:color="auto"/>
                    <w:right w:val="double" w:sz="4" w:space="0" w:color="auto"/>
                  </w:tcBorders>
                  <w:shd w:val="clear" w:color="auto" w:fill="auto"/>
                  <w:vAlign w:val="center"/>
                </w:tcPr>
                <w:p w14:paraId="2303C76E" w14:textId="77777777" w:rsidR="007A13F4" w:rsidRDefault="002C203D">
                  <w:pPr>
                    <w:pStyle w:val="TAC"/>
                    <w:keepNext w:val="0"/>
                    <w:keepLines w:val="0"/>
                    <w:spacing w:line="257" w:lineRule="auto"/>
                  </w:pPr>
                  <w:r>
                    <w:t>0</w:t>
                  </w:r>
                </w:p>
              </w:tc>
              <w:tc>
                <w:tcPr>
                  <w:tcW w:w="3314" w:type="dxa"/>
                  <w:tcBorders>
                    <w:top w:val="double" w:sz="4" w:space="0" w:color="auto"/>
                    <w:left w:val="double" w:sz="4" w:space="0" w:color="auto"/>
                  </w:tcBorders>
                  <w:vAlign w:val="center"/>
                </w:tcPr>
                <w:p w14:paraId="63069183" w14:textId="77777777" w:rsidR="007A13F4" w:rsidRDefault="002C203D">
                  <w:pPr>
                    <w:pStyle w:val="TAC"/>
                    <w:keepNext w:val="0"/>
                    <w:keepLines w:val="0"/>
                    <w:spacing w:line="257" w:lineRule="auto"/>
                    <w:rPr>
                      <w:color w:val="000000" w:themeColor="text1"/>
                    </w:rPr>
                  </w:pPr>
                  <w:r>
                    <w:rPr>
                      <w:color w:val="000000" w:themeColor="text1"/>
                      <w:kern w:val="24"/>
                      <w:szCs w:val="18"/>
                    </w:rPr>
                    <w:t xml:space="preserve">1 </w:t>
                  </w:r>
                </w:p>
              </w:tc>
              <w:tc>
                <w:tcPr>
                  <w:tcW w:w="1543" w:type="dxa"/>
                  <w:tcBorders>
                    <w:top w:val="double" w:sz="4" w:space="0" w:color="auto"/>
                  </w:tcBorders>
                  <w:vAlign w:val="center"/>
                </w:tcPr>
                <w:p w14:paraId="0E094488" w14:textId="77777777" w:rsidR="007A13F4" w:rsidRDefault="002C203D">
                  <w:pPr>
                    <w:pStyle w:val="TAC"/>
                    <w:keepNext w:val="0"/>
                    <w:keepLines w:val="0"/>
                    <w:spacing w:line="257" w:lineRule="auto"/>
                    <w:rPr>
                      <w:color w:val="000000" w:themeColor="text1"/>
                    </w:rPr>
                  </w:pPr>
                  <w:r>
                    <w:rPr>
                      <w:color w:val="000000" w:themeColor="text1"/>
                      <w:kern w:val="24"/>
                      <w:szCs w:val="18"/>
                    </w:rPr>
                    <w:t>24</w:t>
                  </w:r>
                </w:p>
              </w:tc>
              <w:tc>
                <w:tcPr>
                  <w:tcW w:w="1826" w:type="dxa"/>
                  <w:tcBorders>
                    <w:top w:val="double" w:sz="4" w:space="0" w:color="auto"/>
                  </w:tcBorders>
                  <w:vAlign w:val="center"/>
                </w:tcPr>
                <w:p w14:paraId="1496C523" w14:textId="77777777" w:rsidR="007A13F4" w:rsidRDefault="002C203D">
                  <w:pPr>
                    <w:pStyle w:val="TAC"/>
                    <w:keepNext w:val="0"/>
                    <w:keepLines w:val="0"/>
                    <w:spacing w:line="257" w:lineRule="auto"/>
                    <w:rPr>
                      <w:color w:val="000000" w:themeColor="text1"/>
                    </w:rPr>
                  </w:pPr>
                  <w:r>
                    <w:rPr>
                      <w:color w:val="000000" w:themeColor="text1"/>
                      <w:kern w:val="24"/>
                      <w:szCs w:val="18"/>
                    </w:rPr>
                    <w:t>2</w:t>
                  </w:r>
                </w:p>
              </w:tc>
              <w:tc>
                <w:tcPr>
                  <w:tcW w:w="1451" w:type="dxa"/>
                  <w:tcBorders>
                    <w:top w:val="double" w:sz="4" w:space="0" w:color="auto"/>
                  </w:tcBorders>
                  <w:vAlign w:val="center"/>
                </w:tcPr>
                <w:p w14:paraId="77159E3D" w14:textId="77777777" w:rsidR="007A13F4" w:rsidRDefault="002C203D">
                  <w:pPr>
                    <w:pStyle w:val="TAC"/>
                    <w:keepNext w:val="0"/>
                    <w:keepLines w:val="0"/>
                    <w:spacing w:line="257" w:lineRule="auto"/>
                    <w:rPr>
                      <w:color w:val="FF0000"/>
                    </w:rPr>
                  </w:pPr>
                  <w:r>
                    <w:rPr>
                      <w:color w:val="FF0000"/>
                    </w:rPr>
                    <w:t>0</w:t>
                  </w:r>
                </w:p>
              </w:tc>
            </w:tr>
            <w:tr w:rsidR="007A13F4" w14:paraId="55312B92" w14:textId="77777777">
              <w:trPr>
                <w:cantSplit/>
              </w:trPr>
              <w:tc>
                <w:tcPr>
                  <w:tcW w:w="792" w:type="dxa"/>
                  <w:tcBorders>
                    <w:right w:val="double" w:sz="4" w:space="0" w:color="auto"/>
                  </w:tcBorders>
                  <w:shd w:val="clear" w:color="auto" w:fill="F2F2F2" w:themeFill="background1" w:themeFillShade="F2"/>
                  <w:vAlign w:val="center"/>
                </w:tcPr>
                <w:p w14:paraId="0F6E0DF4" w14:textId="77777777" w:rsidR="007A13F4" w:rsidRDefault="002C203D">
                  <w:pPr>
                    <w:pStyle w:val="TAC"/>
                    <w:keepNext w:val="0"/>
                    <w:keepLines w:val="0"/>
                    <w:spacing w:line="257" w:lineRule="auto"/>
                  </w:pPr>
                  <w:r>
                    <w:lastRenderedPageBreak/>
                    <w:t>1</w:t>
                  </w:r>
                </w:p>
              </w:tc>
              <w:tc>
                <w:tcPr>
                  <w:tcW w:w="3314" w:type="dxa"/>
                  <w:tcBorders>
                    <w:left w:val="double" w:sz="4" w:space="0" w:color="auto"/>
                  </w:tcBorders>
                  <w:shd w:val="clear" w:color="auto" w:fill="F2F2F2" w:themeFill="background1" w:themeFillShade="F2"/>
                  <w:vAlign w:val="center"/>
                </w:tcPr>
                <w:p w14:paraId="0C1A0CA1" w14:textId="77777777" w:rsidR="007A13F4" w:rsidRDefault="002C203D">
                  <w:pPr>
                    <w:pStyle w:val="TAC"/>
                    <w:keepNext w:val="0"/>
                    <w:keepLines w:val="0"/>
                    <w:spacing w:line="257" w:lineRule="auto"/>
                    <w:rPr>
                      <w:color w:val="000000" w:themeColor="text1"/>
                    </w:rPr>
                  </w:pPr>
                  <w:r>
                    <w:rPr>
                      <w:color w:val="000000" w:themeColor="text1"/>
                      <w:kern w:val="24"/>
                      <w:szCs w:val="18"/>
                    </w:rPr>
                    <w:t xml:space="preserve">1 </w:t>
                  </w:r>
                </w:p>
              </w:tc>
              <w:tc>
                <w:tcPr>
                  <w:tcW w:w="1543" w:type="dxa"/>
                  <w:shd w:val="clear" w:color="auto" w:fill="F2F2F2" w:themeFill="background1" w:themeFillShade="F2"/>
                  <w:vAlign w:val="center"/>
                </w:tcPr>
                <w:p w14:paraId="5E633ECC" w14:textId="77777777" w:rsidR="007A13F4" w:rsidRDefault="002C203D">
                  <w:pPr>
                    <w:pStyle w:val="TAC"/>
                    <w:keepNext w:val="0"/>
                    <w:keepLines w:val="0"/>
                    <w:spacing w:line="257" w:lineRule="auto"/>
                    <w:rPr>
                      <w:color w:val="000000" w:themeColor="text1"/>
                    </w:rPr>
                  </w:pPr>
                  <w:r>
                    <w:rPr>
                      <w:color w:val="000000" w:themeColor="text1"/>
                      <w:kern w:val="24"/>
                      <w:szCs w:val="18"/>
                    </w:rPr>
                    <w:t>48</w:t>
                  </w:r>
                </w:p>
              </w:tc>
              <w:tc>
                <w:tcPr>
                  <w:tcW w:w="1826" w:type="dxa"/>
                  <w:shd w:val="clear" w:color="auto" w:fill="F2F2F2" w:themeFill="background1" w:themeFillShade="F2"/>
                  <w:vAlign w:val="center"/>
                </w:tcPr>
                <w:p w14:paraId="206D0ECC" w14:textId="77777777" w:rsidR="007A13F4" w:rsidRDefault="002C203D">
                  <w:pPr>
                    <w:pStyle w:val="TAC"/>
                    <w:keepNext w:val="0"/>
                    <w:keepLines w:val="0"/>
                    <w:spacing w:line="257" w:lineRule="auto"/>
                    <w:rPr>
                      <w:color w:val="000000" w:themeColor="text1"/>
                    </w:rPr>
                  </w:pPr>
                  <w:r>
                    <w:rPr>
                      <w:color w:val="000000" w:themeColor="text1"/>
                      <w:kern w:val="24"/>
                      <w:szCs w:val="18"/>
                    </w:rPr>
                    <w:t>1</w:t>
                  </w:r>
                </w:p>
              </w:tc>
              <w:tc>
                <w:tcPr>
                  <w:tcW w:w="1451" w:type="dxa"/>
                  <w:shd w:val="clear" w:color="auto" w:fill="F2F2F2" w:themeFill="background1" w:themeFillShade="F2"/>
                  <w:vAlign w:val="center"/>
                </w:tcPr>
                <w:p w14:paraId="12DD7729" w14:textId="77777777" w:rsidR="007A13F4" w:rsidRDefault="002C203D">
                  <w:pPr>
                    <w:pStyle w:val="TAC"/>
                    <w:keepNext w:val="0"/>
                    <w:keepLines w:val="0"/>
                    <w:spacing w:line="257" w:lineRule="auto"/>
                    <w:rPr>
                      <w:color w:val="FF0000"/>
                    </w:rPr>
                  </w:pPr>
                  <w:r>
                    <w:rPr>
                      <w:color w:val="FF0000"/>
                    </w:rPr>
                    <w:t>0</w:t>
                  </w:r>
                </w:p>
              </w:tc>
            </w:tr>
            <w:tr w:rsidR="007A13F4" w14:paraId="6CEA4E27" w14:textId="77777777">
              <w:trPr>
                <w:cantSplit/>
              </w:trPr>
              <w:tc>
                <w:tcPr>
                  <w:tcW w:w="792" w:type="dxa"/>
                  <w:tcBorders>
                    <w:right w:val="double" w:sz="4" w:space="0" w:color="auto"/>
                  </w:tcBorders>
                  <w:shd w:val="clear" w:color="auto" w:fill="F2F2F2" w:themeFill="background1" w:themeFillShade="F2"/>
                  <w:vAlign w:val="center"/>
                </w:tcPr>
                <w:p w14:paraId="5A616B69" w14:textId="77777777" w:rsidR="007A13F4" w:rsidRDefault="002C203D">
                  <w:pPr>
                    <w:pStyle w:val="TAC"/>
                    <w:keepNext w:val="0"/>
                    <w:keepLines w:val="0"/>
                    <w:spacing w:line="257" w:lineRule="auto"/>
                  </w:pPr>
                  <w:r>
                    <w:t>2</w:t>
                  </w:r>
                </w:p>
              </w:tc>
              <w:tc>
                <w:tcPr>
                  <w:tcW w:w="3314" w:type="dxa"/>
                  <w:tcBorders>
                    <w:left w:val="double" w:sz="4" w:space="0" w:color="auto"/>
                  </w:tcBorders>
                  <w:shd w:val="clear" w:color="auto" w:fill="F2F2F2" w:themeFill="background1" w:themeFillShade="F2"/>
                  <w:vAlign w:val="center"/>
                </w:tcPr>
                <w:p w14:paraId="66628025" w14:textId="77777777" w:rsidR="007A13F4" w:rsidRDefault="002C203D">
                  <w:pPr>
                    <w:pStyle w:val="TAC"/>
                    <w:keepNext w:val="0"/>
                    <w:keepLines w:val="0"/>
                    <w:spacing w:line="257" w:lineRule="auto"/>
                    <w:rPr>
                      <w:color w:val="000000" w:themeColor="text1"/>
                    </w:rPr>
                  </w:pPr>
                  <w:r>
                    <w:rPr>
                      <w:color w:val="000000" w:themeColor="text1"/>
                      <w:kern w:val="24"/>
                      <w:szCs w:val="18"/>
                    </w:rPr>
                    <w:t xml:space="preserve">1 </w:t>
                  </w:r>
                </w:p>
              </w:tc>
              <w:tc>
                <w:tcPr>
                  <w:tcW w:w="1543" w:type="dxa"/>
                  <w:shd w:val="clear" w:color="auto" w:fill="F2F2F2" w:themeFill="background1" w:themeFillShade="F2"/>
                  <w:vAlign w:val="center"/>
                </w:tcPr>
                <w:p w14:paraId="6BDB05F2" w14:textId="77777777" w:rsidR="007A13F4" w:rsidRDefault="002C203D">
                  <w:pPr>
                    <w:pStyle w:val="TAC"/>
                    <w:keepNext w:val="0"/>
                    <w:keepLines w:val="0"/>
                    <w:spacing w:line="257" w:lineRule="auto"/>
                    <w:rPr>
                      <w:color w:val="000000" w:themeColor="text1"/>
                    </w:rPr>
                  </w:pPr>
                  <w:r>
                    <w:rPr>
                      <w:color w:val="000000" w:themeColor="text1"/>
                      <w:kern w:val="24"/>
                      <w:szCs w:val="18"/>
                    </w:rPr>
                    <w:t>48</w:t>
                  </w:r>
                </w:p>
              </w:tc>
              <w:tc>
                <w:tcPr>
                  <w:tcW w:w="1826" w:type="dxa"/>
                  <w:shd w:val="clear" w:color="auto" w:fill="F2F2F2" w:themeFill="background1" w:themeFillShade="F2"/>
                  <w:vAlign w:val="center"/>
                </w:tcPr>
                <w:p w14:paraId="4C801471" w14:textId="77777777" w:rsidR="007A13F4" w:rsidRDefault="002C203D">
                  <w:pPr>
                    <w:pStyle w:val="TAC"/>
                    <w:keepNext w:val="0"/>
                    <w:keepLines w:val="0"/>
                    <w:spacing w:line="257" w:lineRule="auto"/>
                    <w:rPr>
                      <w:color w:val="000000" w:themeColor="text1"/>
                    </w:rPr>
                  </w:pPr>
                  <w:r>
                    <w:rPr>
                      <w:color w:val="000000" w:themeColor="text1"/>
                      <w:kern w:val="24"/>
                      <w:szCs w:val="18"/>
                    </w:rPr>
                    <w:t>1</w:t>
                  </w:r>
                </w:p>
              </w:tc>
              <w:tc>
                <w:tcPr>
                  <w:tcW w:w="1451" w:type="dxa"/>
                  <w:shd w:val="clear" w:color="auto" w:fill="F2F2F2" w:themeFill="background1" w:themeFillShade="F2"/>
                  <w:vAlign w:val="center"/>
                </w:tcPr>
                <w:p w14:paraId="689D12E2" w14:textId="77777777" w:rsidR="007A13F4" w:rsidRDefault="002C203D">
                  <w:pPr>
                    <w:pStyle w:val="TAC"/>
                    <w:keepNext w:val="0"/>
                    <w:keepLines w:val="0"/>
                    <w:spacing w:line="257" w:lineRule="auto"/>
                    <w:rPr>
                      <w:color w:val="FF0000"/>
                    </w:rPr>
                  </w:pPr>
                  <w:r>
                    <w:rPr>
                      <w:color w:val="FF0000"/>
                    </w:rPr>
                    <w:t>14</w:t>
                  </w:r>
                </w:p>
              </w:tc>
            </w:tr>
            <w:tr w:rsidR="007A13F4" w14:paraId="48E6336B" w14:textId="77777777">
              <w:trPr>
                <w:cantSplit/>
              </w:trPr>
              <w:tc>
                <w:tcPr>
                  <w:tcW w:w="792" w:type="dxa"/>
                  <w:tcBorders>
                    <w:right w:val="double" w:sz="4" w:space="0" w:color="auto"/>
                  </w:tcBorders>
                  <w:shd w:val="clear" w:color="auto" w:fill="F2F2F2" w:themeFill="background1" w:themeFillShade="F2"/>
                  <w:vAlign w:val="center"/>
                </w:tcPr>
                <w:p w14:paraId="73C51724" w14:textId="77777777" w:rsidR="007A13F4" w:rsidRDefault="002C203D">
                  <w:pPr>
                    <w:pStyle w:val="TAC"/>
                    <w:keepNext w:val="0"/>
                    <w:keepLines w:val="0"/>
                    <w:spacing w:line="257" w:lineRule="auto"/>
                  </w:pPr>
                  <w:r>
                    <w:t>3</w:t>
                  </w:r>
                </w:p>
              </w:tc>
              <w:tc>
                <w:tcPr>
                  <w:tcW w:w="3314" w:type="dxa"/>
                  <w:tcBorders>
                    <w:left w:val="double" w:sz="4" w:space="0" w:color="auto"/>
                  </w:tcBorders>
                  <w:shd w:val="clear" w:color="auto" w:fill="F2F2F2" w:themeFill="background1" w:themeFillShade="F2"/>
                  <w:vAlign w:val="center"/>
                </w:tcPr>
                <w:p w14:paraId="6B15AC59" w14:textId="77777777" w:rsidR="007A13F4" w:rsidRDefault="002C203D">
                  <w:pPr>
                    <w:pStyle w:val="TAC"/>
                    <w:keepNext w:val="0"/>
                    <w:keepLines w:val="0"/>
                    <w:spacing w:line="257" w:lineRule="auto"/>
                    <w:rPr>
                      <w:color w:val="000000" w:themeColor="text1"/>
                    </w:rPr>
                  </w:pPr>
                  <w:r>
                    <w:rPr>
                      <w:color w:val="000000" w:themeColor="text1"/>
                      <w:kern w:val="24"/>
                      <w:szCs w:val="18"/>
                    </w:rPr>
                    <w:t xml:space="preserve">1 </w:t>
                  </w:r>
                </w:p>
              </w:tc>
              <w:tc>
                <w:tcPr>
                  <w:tcW w:w="1543" w:type="dxa"/>
                  <w:shd w:val="clear" w:color="auto" w:fill="F2F2F2" w:themeFill="background1" w:themeFillShade="F2"/>
                  <w:vAlign w:val="center"/>
                </w:tcPr>
                <w:p w14:paraId="3981BE4E" w14:textId="77777777" w:rsidR="007A13F4" w:rsidRDefault="002C203D">
                  <w:pPr>
                    <w:pStyle w:val="TAC"/>
                    <w:keepNext w:val="0"/>
                    <w:keepLines w:val="0"/>
                    <w:spacing w:line="257" w:lineRule="auto"/>
                    <w:rPr>
                      <w:color w:val="000000" w:themeColor="text1"/>
                    </w:rPr>
                  </w:pPr>
                  <w:r>
                    <w:rPr>
                      <w:color w:val="000000" w:themeColor="text1"/>
                      <w:kern w:val="24"/>
                      <w:szCs w:val="18"/>
                    </w:rPr>
                    <w:t>48</w:t>
                  </w:r>
                </w:p>
              </w:tc>
              <w:tc>
                <w:tcPr>
                  <w:tcW w:w="1826" w:type="dxa"/>
                  <w:shd w:val="clear" w:color="auto" w:fill="F2F2F2" w:themeFill="background1" w:themeFillShade="F2"/>
                  <w:vAlign w:val="center"/>
                </w:tcPr>
                <w:p w14:paraId="416E866F" w14:textId="77777777" w:rsidR="007A13F4" w:rsidRDefault="002C203D">
                  <w:pPr>
                    <w:pStyle w:val="TAC"/>
                    <w:keepNext w:val="0"/>
                    <w:keepLines w:val="0"/>
                    <w:spacing w:line="257" w:lineRule="auto"/>
                    <w:rPr>
                      <w:color w:val="000000" w:themeColor="text1"/>
                    </w:rPr>
                  </w:pPr>
                  <w:r>
                    <w:rPr>
                      <w:color w:val="000000" w:themeColor="text1"/>
                      <w:kern w:val="24"/>
                      <w:szCs w:val="18"/>
                    </w:rPr>
                    <w:t>1</w:t>
                  </w:r>
                </w:p>
              </w:tc>
              <w:tc>
                <w:tcPr>
                  <w:tcW w:w="1451" w:type="dxa"/>
                  <w:shd w:val="clear" w:color="auto" w:fill="F2F2F2" w:themeFill="background1" w:themeFillShade="F2"/>
                  <w:vAlign w:val="center"/>
                </w:tcPr>
                <w:p w14:paraId="482830D5" w14:textId="77777777" w:rsidR="007A13F4" w:rsidRDefault="002C203D">
                  <w:pPr>
                    <w:pStyle w:val="TAC"/>
                    <w:keepNext w:val="0"/>
                    <w:keepLines w:val="0"/>
                    <w:spacing w:line="257" w:lineRule="auto"/>
                    <w:rPr>
                      <w:color w:val="FF0000"/>
                    </w:rPr>
                  </w:pPr>
                  <w:r>
                    <w:rPr>
                      <w:color w:val="FF0000"/>
                    </w:rPr>
                    <w:t>28</w:t>
                  </w:r>
                </w:p>
              </w:tc>
            </w:tr>
            <w:tr w:rsidR="007A13F4" w14:paraId="11B1B703" w14:textId="77777777">
              <w:trPr>
                <w:cantSplit/>
              </w:trPr>
              <w:tc>
                <w:tcPr>
                  <w:tcW w:w="792" w:type="dxa"/>
                  <w:tcBorders>
                    <w:right w:val="double" w:sz="4" w:space="0" w:color="auto"/>
                  </w:tcBorders>
                  <w:shd w:val="clear" w:color="auto" w:fill="auto"/>
                  <w:vAlign w:val="center"/>
                </w:tcPr>
                <w:p w14:paraId="424F7A1F" w14:textId="77777777" w:rsidR="007A13F4" w:rsidRDefault="002C203D">
                  <w:pPr>
                    <w:pStyle w:val="TAC"/>
                    <w:keepNext w:val="0"/>
                    <w:keepLines w:val="0"/>
                    <w:spacing w:line="257" w:lineRule="auto"/>
                  </w:pPr>
                  <w:r>
                    <w:t>4</w:t>
                  </w:r>
                </w:p>
              </w:tc>
              <w:tc>
                <w:tcPr>
                  <w:tcW w:w="3314" w:type="dxa"/>
                  <w:tcBorders>
                    <w:left w:val="double" w:sz="4" w:space="0" w:color="auto"/>
                  </w:tcBorders>
                  <w:vAlign w:val="center"/>
                </w:tcPr>
                <w:p w14:paraId="7E0CC077" w14:textId="77777777" w:rsidR="007A13F4" w:rsidRDefault="002C203D">
                  <w:pPr>
                    <w:pStyle w:val="TAC"/>
                    <w:keepNext w:val="0"/>
                    <w:keepLines w:val="0"/>
                    <w:spacing w:line="257" w:lineRule="auto"/>
                    <w:rPr>
                      <w:color w:val="000000" w:themeColor="text1"/>
                    </w:rPr>
                  </w:pPr>
                  <w:r>
                    <w:rPr>
                      <w:color w:val="000000" w:themeColor="text1"/>
                      <w:kern w:val="24"/>
                      <w:szCs w:val="18"/>
                    </w:rPr>
                    <w:t xml:space="preserve">1 </w:t>
                  </w:r>
                </w:p>
              </w:tc>
              <w:tc>
                <w:tcPr>
                  <w:tcW w:w="1543" w:type="dxa"/>
                  <w:vAlign w:val="center"/>
                </w:tcPr>
                <w:p w14:paraId="4A4080D4" w14:textId="77777777" w:rsidR="007A13F4" w:rsidRDefault="002C203D">
                  <w:pPr>
                    <w:pStyle w:val="TAC"/>
                    <w:keepNext w:val="0"/>
                    <w:keepLines w:val="0"/>
                    <w:spacing w:line="257" w:lineRule="auto"/>
                    <w:rPr>
                      <w:color w:val="000000" w:themeColor="text1"/>
                    </w:rPr>
                  </w:pPr>
                  <w:r>
                    <w:rPr>
                      <w:color w:val="000000" w:themeColor="text1"/>
                      <w:kern w:val="24"/>
                      <w:szCs w:val="18"/>
                    </w:rPr>
                    <w:t>48</w:t>
                  </w:r>
                </w:p>
              </w:tc>
              <w:tc>
                <w:tcPr>
                  <w:tcW w:w="1826" w:type="dxa"/>
                  <w:vAlign w:val="center"/>
                </w:tcPr>
                <w:p w14:paraId="279B1890" w14:textId="77777777" w:rsidR="007A13F4" w:rsidRDefault="002C203D">
                  <w:pPr>
                    <w:pStyle w:val="TAC"/>
                    <w:keepNext w:val="0"/>
                    <w:keepLines w:val="0"/>
                    <w:spacing w:line="257" w:lineRule="auto"/>
                    <w:rPr>
                      <w:color w:val="000000" w:themeColor="text1"/>
                    </w:rPr>
                  </w:pPr>
                  <w:r>
                    <w:rPr>
                      <w:color w:val="000000" w:themeColor="text1"/>
                      <w:kern w:val="24"/>
                      <w:szCs w:val="18"/>
                    </w:rPr>
                    <w:t>2</w:t>
                  </w:r>
                </w:p>
              </w:tc>
              <w:tc>
                <w:tcPr>
                  <w:tcW w:w="1451" w:type="dxa"/>
                  <w:vAlign w:val="center"/>
                </w:tcPr>
                <w:p w14:paraId="040A1419" w14:textId="77777777" w:rsidR="007A13F4" w:rsidRDefault="002C203D">
                  <w:pPr>
                    <w:pStyle w:val="TAC"/>
                    <w:keepNext w:val="0"/>
                    <w:keepLines w:val="0"/>
                    <w:spacing w:line="257" w:lineRule="auto"/>
                    <w:rPr>
                      <w:color w:val="FF0000"/>
                    </w:rPr>
                  </w:pPr>
                  <w:r>
                    <w:rPr>
                      <w:color w:val="FF0000"/>
                    </w:rPr>
                    <w:t>0</w:t>
                  </w:r>
                </w:p>
              </w:tc>
            </w:tr>
            <w:tr w:rsidR="007A13F4" w14:paraId="79498D22" w14:textId="77777777">
              <w:trPr>
                <w:cantSplit/>
              </w:trPr>
              <w:tc>
                <w:tcPr>
                  <w:tcW w:w="792" w:type="dxa"/>
                  <w:tcBorders>
                    <w:right w:val="double" w:sz="4" w:space="0" w:color="auto"/>
                  </w:tcBorders>
                  <w:shd w:val="clear" w:color="auto" w:fill="auto"/>
                  <w:vAlign w:val="center"/>
                </w:tcPr>
                <w:p w14:paraId="69C69CD8" w14:textId="77777777" w:rsidR="007A13F4" w:rsidRDefault="002C203D">
                  <w:pPr>
                    <w:pStyle w:val="TAC"/>
                    <w:keepNext w:val="0"/>
                    <w:keepLines w:val="0"/>
                    <w:spacing w:line="257" w:lineRule="auto"/>
                  </w:pPr>
                  <w:r>
                    <w:t>5</w:t>
                  </w:r>
                </w:p>
              </w:tc>
              <w:tc>
                <w:tcPr>
                  <w:tcW w:w="3314" w:type="dxa"/>
                  <w:tcBorders>
                    <w:left w:val="double" w:sz="4" w:space="0" w:color="auto"/>
                  </w:tcBorders>
                  <w:vAlign w:val="center"/>
                </w:tcPr>
                <w:p w14:paraId="037BF180" w14:textId="77777777" w:rsidR="007A13F4" w:rsidRDefault="002C203D">
                  <w:pPr>
                    <w:pStyle w:val="TAC"/>
                    <w:keepNext w:val="0"/>
                    <w:keepLines w:val="0"/>
                    <w:spacing w:line="257" w:lineRule="auto"/>
                    <w:rPr>
                      <w:color w:val="000000" w:themeColor="text1"/>
                    </w:rPr>
                  </w:pPr>
                  <w:r>
                    <w:rPr>
                      <w:color w:val="000000" w:themeColor="text1"/>
                      <w:kern w:val="24"/>
                      <w:szCs w:val="18"/>
                    </w:rPr>
                    <w:t xml:space="preserve">1 </w:t>
                  </w:r>
                </w:p>
              </w:tc>
              <w:tc>
                <w:tcPr>
                  <w:tcW w:w="1543" w:type="dxa"/>
                  <w:vAlign w:val="center"/>
                </w:tcPr>
                <w:p w14:paraId="44EC659C" w14:textId="77777777" w:rsidR="007A13F4" w:rsidRDefault="002C203D">
                  <w:pPr>
                    <w:pStyle w:val="TAC"/>
                    <w:keepNext w:val="0"/>
                    <w:keepLines w:val="0"/>
                    <w:spacing w:line="257" w:lineRule="auto"/>
                    <w:rPr>
                      <w:color w:val="000000" w:themeColor="text1"/>
                    </w:rPr>
                  </w:pPr>
                  <w:r>
                    <w:rPr>
                      <w:color w:val="000000" w:themeColor="text1"/>
                      <w:kern w:val="24"/>
                      <w:szCs w:val="18"/>
                    </w:rPr>
                    <w:t>48</w:t>
                  </w:r>
                </w:p>
              </w:tc>
              <w:tc>
                <w:tcPr>
                  <w:tcW w:w="1826" w:type="dxa"/>
                  <w:vAlign w:val="center"/>
                </w:tcPr>
                <w:p w14:paraId="3C02EEA9" w14:textId="77777777" w:rsidR="007A13F4" w:rsidRDefault="002C203D">
                  <w:pPr>
                    <w:pStyle w:val="TAC"/>
                    <w:keepNext w:val="0"/>
                    <w:keepLines w:val="0"/>
                    <w:spacing w:line="257" w:lineRule="auto"/>
                    <w:rPr>
                      <w:color w:val="000000" w:themeColor="text1"/>
                    </w:rPr>
                  </w:pPr>
                  <w:r>
                    <w:rPr>
                      <w:color w:val="000000" w:themeColor="text1"/>
                      <w:kern w:val="24"/>
                      <w:szCs w:val="18"/>
                    </w:rPr>
                    <w:t>2</w:t>
                  </w:r>
                </w:p>
              </w:tc>
              <w:tc>
                <w:tcPr>
                  <w:tcW w:w="1451" w:type="dxa"/>
                  <w:vAlign w:val="center"/>
                </w:tcPr>
                <w:p w14:paraId="578A8CD4" w14:textId="77777777" w:rsidR="007A13F4" w:rsidRDefault="002C203D">
                  <w:pPr>
                    <w:pStyle w:val="TAC"/>
                    <w:keepNext w:val="0"/>
                    <w:keepLines w:val="0"/>
                    <w:spacing w:line="257" w:lineRule="auto"/>
                    <w:rPr>
                      <w:color w:val="FF0000"/>
                    </w:rPr>
                  </w:pPr>
                  <w:r>
                    <w:rPr>
                      <w:color w:val="FF0000"/>
                    </w:rPr>
                    <w:t>14</w:t>
                  </w:r>
                </w:p>
              </w:tc>
            </w:tr>
            <w:tr w:rsidR="007A13F4" w14:paraId="6CA1CC0E" w14:textId="77777777">
              <w:trPr>
                <w:cantSplit/>
              </w:trPr>
              <w:tc>
                <w:tcPr>
                  <w:tcW w:w="792" w:type="dxa"/>
                  <w:tcBorders>
                    <w:right w:val="double" w:sz="4" w:space="0" w:color="auto"/>
                  </w:tcBorders>
                  <w:shd w:val="clear" w:color="auto" w:fill="auto"/>
                  <w:vAlign w:val="center"/>
                </w:tcPr>
                <w:p w14:paraId="15B855AE" w14:textId="77777777" w:rsidR="007A13F4" w:rsidRDefault="002C203D">
                  <w:pPr>
                    <w:pStyle w:val="TAC"/>
                    <w:keepNext w:val="0"/>
                    <w:keepLines w:val="0"/>
                    <w:spacing w:line="257" w:lineRule="auto"/>
                  </w:pPr>
                  <w:r>
                    <w:t>6</w:t>
                  </w:r>
                </w:p>
              </w:tc>
              <w:tc>
                <w:tcPr>
                  <w:tcW w:w="3314" w:type="dxa"/>
                  <w:tcBorders>
                    <w:left w:val="double" w:sz="4" w:space="0" w:color="auto"/>
                  </w:tcBorders>
                  <w:vAlign w:val="center"/>
                </w:tcPr>
                <w:p w14:paraId="5BBB9F4B" w14:textId="77777777" w:rsidR="007A13F4" w:rsidRDefault="002C203D">
                  <w:pPr>
                    <w:pStyle w:val="TAC"/>
                    <w:keepNext w:val="0"/>
                    <w:keepLines w:val="0"/>
                    <w:spacing w:line="257" w:lineRule="auto"/>
                    <w:rPr>
                      <w:color w:val="000000" w:themeColor="text1"/>
                    </w:rPr>
                  </w:pPr>
                  <w:r>
                    <w:rPr>
                      <w:color w:val="000000" w:themeColor="text1"/>
                      <w:kern w:val="24"/>
                      <w:szCs w:val="18"/>
                    </w:rPr>
                    <w:t xml:space="preserve">1 </w:t>
                  </w:r>
                </w:p>
              </w:tc>
              <w:tc>
                <w:tcPr>
                  <w:tcW w:w="1543" w:type="dxa"/>
                  <w:vAlign w:val="center"/>
                </w:tcPr>
                <w:p w14:paraId="47DAEB18" w14:textId="77777777" w:rsidR="007A13F4" w:rsidRDefault="002C203D">
                  <w:pPr>
                    <w:pStyle w:val="TAC"/>
                    <w:keepNext w:val="0"/>
                    <w:keepLines w:val="0"/>
                    <w:spacing w:line="257" w:lineRule="auto"/>
                    <w:rPr>
                      <w:color w:val="000000" w:themeColor="text1"/>
                    </w:rPr>
                  </w:pPr>
                  <w:r>
                    <w:rPr>
                      <w:color w:val="000000" w:themeColor="text1"/>
                      <w:kern w:val="24"/>
                      <w:szCs w:val="18"/>
                    </w:rPr>
                    <w:t>48</w:t>
                  </w:r>
                </w:p>
              </w:tc>
              <w:tc>
                <w:tcPr>
                  <w:tcW w:w="1826" w:type="dxa"/>
                  <w:vAlign w:val="center"/>
                </w:tcPr>
                <w:p w14:paraId="3479D24F" w14:textId="77777777" w:rsidR="007A13F4" w:rsidRDefault="002C203D">
                  <w:pPr>
                    <w:pStyle w:val="TAC"/>
                    <w:keepNext w:val="0"/>
                    <w:keepLines w:val="0"/>
                    <w:spacing w:line="257" w:lineRule="auto"/>
                    <w:rPr>
                      <w:color w:val="000000" w:themeColor="text1"/>
                    </w:rPr>
                  </w:pPr>
                  <w:r>
                    <w:rPr>
                      <w:color w:val="000000" w:themeColor="text1"/>
                      <w:kern w:val="24"/>
                      <w:szCs w:val="18"/>
                    </w:rPr>
                    <w:t>2</w:t>
                  </w:r>
                </w:p>
              </w:tc>
              <w:tc>
                <w:tcPr>
                  <w:tcW w:w="1451" w:type="dxa"/>
                  <w:vAlign w:val="center"/>
                </w:tcPr>
                <w:p w14:paraId="4085EB54" w14:textId="77777777" w:rsidR="007A13F4" w:rsidRDefault="002C203D">
                  <w:pPr>
                    <w:pStyle w:val="TAC"/>
                    <w:keepNext w:val="0"/>
                    <w:keepLines w:val="0"/>
                    <w:spacing w:line="257" w:lineRule="auto"/>
                    <w:rPr>
                      <w:color w:val="FF0000"/>
                    </w:rPr>
                  </w:pPr>
                  <w:r>
                    <w:rPr>
                      <w:color w:val="FF0000"/>
                    </w:rPr>
                    <w:t>28</w:t>
                  </w:r>
                </w:p>
              </w:tc>
            </w:tr>
            <w:tr w:rsidR="007A13F4" w14:paraId="6414BFF1" w14:textId="77777777">
              <w:trPr>
                <w:cantSplit/>
              </w:trPr>
              <w:tc>
                <w:tcPr>
                  <w:tcW w:w="792" w:type="dxa"/>
                  <w:tcBorders>
                    <w:right w:val="double" w:sz="4" w:space="0" w:color="auto"/>
                  </w:tcBorders>
                  <w:shd w:val="clear" w:color="auto" w:fill="F2F2F2" w:themeFill="background1" w:themeFillShade="F2"/>
                  <w:vAlign w:val="center"/>
                </w:tcPr>
                <w:p w14:paraId="161E2D6C" w14:textId="77777777" w:rsidR="007A13F4" w:rsidRDefault="002C203D">
                  <w:pPr>
                    <w:pStyle w:val="TAC"/>
                    <w:keepNext w:val="0"/>
                    <w:keepLines w:val="0"/>
                    <w:spacing w:line="257" w:lineRule="auto"/>
                  </w:pPr>
                  <w:r>
                    <w:t>7</w:t>
                  </w:r>
                </w:p>
              </w:tc>
              <w:tc>
                <w:tcPr>
                  <w:tcW w:w="3314" w:type="dxa"/>
                  <w:tcBorders>
                    <w:left w:val="double" w:sz="4" w:space="0" w:color="auto"/>
                  </w:tcBorders>
                  <w:shd w:val="clear" w:color="auto" w:fill="F2F2F2" w:themeFill="background1" w:themeFillShade="F2"/>
                  <w:vAlign w:val="center"/>
                </w:tcPr>
                <w:p w14:paraId="1EC15749" w14:textId="77777777" w:rsidR="007A13F4" w:rsidRDefault="002C203D">
                  <w:pPr>
                    <w:pStyle w:val="TAC"/>
                    <w:keepNext w:val="0"/>
                    <w:keepLines w:val="0"/>
                    <w:spacing w:line="257" w:lineRule="auto"/>
                    <w:rPr>
                      <w:color w:val="000000" w:themeColor="text1"/>
                    </w:rPr>
                  </w:pPr>
                  <w:r>
                    <w:rPr>
                      <w:color w:val="000000" w:themeColor="text1"/>
                    </w:rPr>
                    <w:t>1</w:t>
                  </w:r>
                </w:p>
              </w:tc>
              <w:tc>
                <w:tcPr>
                  <w:tcW w:w="1543" w:type="dxa"/>
                  <w:shd w:val="clear" w:color="auto" w:fill="F2F2F2" w:themeFill="background1" w:themeFillShade="F2"/>
                  <w:vAlign w:val="center"/>
                </w:tcPr>
                <w:p w14:paraId="7A3E5732" w14:textId="77777777" w:rsidR="007A13F4" w:rsidRDefault="002C203D">
                  <w:pPr>
                    <w:pStyle w:val="TAC"/>
                    <w:keepNext w:val="0"/>
                    <w:keepLines w:val="0"/>
                    <w:spacing w:line="257" w:lineRule="auto"/>
                    <w:rPr>
                      <w:color w:val="000000" w:themeColor="text1"/>
                    </w:rPr>
                  </w:pPr>
                  <w:r>
                    <w:rPr>
                      <w:color w:val="000000" w:themeColor="text1"/>
                    </w:rPr>
                    <w:t>96</w:t>
                  </w:r>
                </w:p>
              </w:tc>
              <w:tc>
                <w:tcPr>
                  <w:tcW w:w="1826" w:type="dxa"/>
                  <w:shd w:val="clear" w:color="auto" w:fill="F2F2F2" w:themeFill="background1" w:themeFillShade="F2"/>
                  <w:vAlign w:val="center"/>
                </w:tcPr>
                <w:p w14:paraId="44A40489" w14:textId="77777777" w:rsidR="007A13F4" w:rsidRDefault="002C203D">
                  <w:pPr>
                    <w:pStyle w:val="TAC"/>
                    <w:keepNext w:val="0"/>
                    <w:keepLines w:val="0"/>
                    <w:spacing w:line="257" w:lineRule="auto"/>
                    <w:rPr>
                      <w:color w:val="000000" w:themeColor="text1"/>
                    </w:rPr>
                  </w:pPr>
                  <w:r>
                    <w:rPr>
                      <w:color w:val="000000" w:themeColor="text1"/>
                    </w:rPr>
                    <w:t>1</w:t>
                  </w:r>
                </w:p>
              </w:tc>
              <w:tc>
                <w:tcPr>
                  <w:tcW w:w="1451" w:type="dxa"/>
                  <w:shd w:val="clear" w:color="auto" w:fill="F2F2F2" w:themeFill="background1" w:themeFillShade="F2"/>
                  <w:vAlign w:val="center"/>
                </w:tcPr>
                <w:p w14:paraId="634EE0D9" w14:textId="77777777" w:rsidR="007A13F4" w:rsidRDefault="002C203D">
                  <w:pPr>
                    <w:pStyle w:val="TAC"/>
                    <w:keepNext w:val="0"/>
                    <w:keepLines w:val="0"/>
                    <w:spacing w:line="257" w:lineRule="auto"/>
                    <w:rPr>
                      <w:color w:val="FF0000"/>
                    </w:rPr>
                  </w:pPr>
                  <w:r>
                    <w:rPr>
                      <w:color w:val="FF0000"/>
                    </w:rPr>
                    <w:t>0</w:t>
                  </w:r>
                </w:p>
              </w:tc>
            </w:tr>
            <w:tr w:rsidR="007A13F4" w14:paraId="188229AC" w14:textId="77777777">
              <w:trPr>
                <w:cantSplit/>
              </w:trPr>
              <w:tc>
                <w:tcPr>
                  <w:tcW w:w="792" w:type="dxa"/>
                  <w:tcBorders>
                    <w:right w:val="double" w:sz="4" w:space="0" w:color="auto"/>
                  </w:tcBorders>
                  <w:shd w:val="clear" w:color="auto" w:fill="auto"/>
                  <w:vAlign w:val="center"/>
                </w:tcPr>
                <w:p w14:paraId="0B147BF6" w14:textId="77777777" w:rsidR="007A13F4" w:rsidRDefault="002C203D">
                  <w:pPr>
                    <w:pStyle w:val="TAC"/>
                    <w:keepNext w:val="0"/>
                    <w:keepLines w:val="0"/>
                    <w:spacing w:line="257" w:lineRule="auto"/>
                  </w:pPr>
                  <w:r>
                    <w:t>8</w:t>
                  </w:r>
                </w:p>
              </w:tc>
              <w:tc>
                <w:tcPr>
                  <w:tcW w:w="3314" w:type="dxa"/>
                  <w:tcBorders>
                    <w:left w:val="double" w:sz="4" w:space="0" w:color="auto"/>
                  </w:tcBorders>
                  <w:vAlign w:val="center"/>
                </w:tcPr>
                <w:p w14:paraId="2BE44610" w14:textId="77777777" w:rsidR="007A13F4" w:rsidRDefault="002C203D">
                  <w:pPr>
                    <w:pStyle w:val="TAC"/>
                    <w:keepNext w:val="0"/>
                    <w:keepLines w:val="0"/>
                    <w:spacing w:line="257" w:lineRule="auto"/>
                    <w:rPr>
                      <w:color w:val="000000" w:themeColor="text1"/>
                      <w:kern w:val="24"/>
                      <w:szCs w:val="18"/>
                    </w:rPr>
                  </w:pPr>
                  <w:r>
                    <w:rPr>
                      <w:color w:val="000000" w:themeColor="text1"/>
                    </w:rPr>
                    <w:t>1</w:t>
                  </w:r>
                </w:p>
              </w:tc>
              <w:tc>
                <w:tcPr>
                  <w:tcW w:w="1543" w:type="dxa"/>
                  <w:vAlign w:val="center"/>
                </w:tcPr>
                <w:p w14:paraId="6F60A867" w14:textId="77777777" w:rsidR="007A13F4" w:rsidRDefault="002C203D">
                  <w:pPr>
                    <w:pStyle w:val="TAC"/>
                    <w:keepNext w:val="0"/>
                    <w:keepLines w:val="0"/>
                    <w:spacing w:line="257" w:lineRule="auto"/>
                    <w:rPr>
                      <w:color w:val="000000" w:themeColor="text1"/>
                      <w:kern w:val="24"/>
                      <w:szCs w:val="18"/>
                    </w:rPr>
                  </w:pPr>
                  <w:r>
                    <w:rPr>
                      <w:color w:val="000000" w:themeColor="text1"/>
                    </w:rPr>
                    <w:t>96</w:t>
                  </w:r>
                </w:p>
              </w:tc>
              <w:tc>
                <w:tcPr>
                  <w:tcW w:w="1826" w:type="dxa"/>
                  <w:vAlign w:val="center"/>
                </w:tcPr>
                <w:p w14:paraId="6A297A64" w14:textId="77777777" w:rsidR="007A13F4" w:rsidRDefault="002C203D">
                  <w:pPr>
                    <w:pStyle w:val="TAC"/>
                    <w:keepNext w:val="0"/>
                    <w:keepLines w:val="0"/>
                    <w:spacing w:line="257" w:lineRule="auto"/>
                    <w:rPr>
                      <w:color w:val="000000" w:themeColor="text1"/>
                      <w:kern w:val="24"/>
                      <w:szCs w:val="18"/>
                    </w:rPr>
                  </w:pPr>
                  <w:r>
                    <w:rPr>
                      <w:color w:val="000000" w:themeColor="text1"/>
                    </w:rPr>
                    <w:t>2</w:t>
                  </w:r>
                </w:p>
              </w:tc>
              <w:tc>
                <w:tcPr>
                  <w:tcW w:w="1451" w:type="dxa"/>
                  <w:vAlign w:val="center"/>
                </w:tcPr>
                <w:p w14:paraId="54493BA6" w14:textId="77777777" w:rsidR="007A13F4" w:rsidRDefault="002C203D">
                  <w:pPr>
                    <w:pStyle w:val="TAC"/>
                    <w:keepNext w:val="0"/>
                    <w:keepLines w:val="0"/>
                    <w:spacing w:line="257" w:lineRule="auto"/>
                    <w:rPr>
                      <w:color w:val="FF0000"/>
                    </w:rPr>
                  </w:pPr>
                  <w:r>
                    <w:rPr>
                      <w:color w:val="FF0000"/>
                    </w:rPr>
                    <w:t>0</w:t>
                  </w:r>
                </w:p>
              </w:tc>
            </w:tr>
            <w:tr w:rsidR="007A13F4" w14:paraId="143DB2E8" w14:textId="77777777">
              <w:trPr>
                <w:cantSplit/>
              </w:trPr>
              <w:tc>
                <w:tcPr>
                  <w:tcW w:w="792" w:type="dxa"/>
                  <w:tcBorders>
                    <w:right w:val="double" w:sz="4" w:space="0" w:color="auto"/>
                  </w:tcBorders>
                  <w:shd w:val="clear" w:color="auto" w:fill="F2F2F2" w:themeFill="background1" w:themeFillShade="F2"/>
                  <w:vAlign w:val="center"/>
                </w:tcPr>
                <w:p w14:paraId="54856135" w14:textId="77777777" w:rsidR="007A13F4" w:rsidRDefault="002C203D">
                  <w:pPr>
                    <w:pStyle w:val="TAC"/>
                    <w:keepNext w:val="0"/>
                    <w:keepLines w:val="0"/>
                    <w:spacing w:line="257" w:lineRule="auto"/>
                  </w:pPr>
                  <w:r>
                    <w:t>9</w:t>
                  </w:r>
                </w:p>
              </w:tc>
              <w:tc>
                <w:tcPr>
                  <w:tcW w:w="3314" w:type="dxa"/>
                  <w:tcBorders>
                    <w:left w:val="double" w:sz="4" w:space="0" w:color="auto"/>
                  </w:tcBorders>
                  <w:shd w:val="clear" w:color="auto" w:fill="F2F2F2" w:themeFill="background1" w:themeFillShade="F2"/>
                  <w:vAlign w:val="center"/>
                </w:tcPr>
                <w:p w14:paraId="1BEF1129" w14:textId="77777777" w:rsidR="007A13F4" w:rsidRDefault="002C203D">
                  <w:pPr>
                    <w:pStyle w:val="TAC"/>
                    <w:keepNext w:val="0"/>
                    <w:keepLines w:val="0"/>
                    <w:spacing w:line="257" w:lineRule="auto"/>
                    <w:rPr>
                      <w:color w:val="000000" w:themeColor="text1"/>
                      <w:kern w:val="24"/>
                      <w:szCs w:val="18"/>
                    </w:rPr>
                  </w:pPr>
                  <w:r>
                    <w:rPr>
                      <w:color w:val="000000" w:themeColor="text1"/>
                      <w:kern w:val="24"/>
                      <w:szCs w:val="18"/>
                    </w:rPr>
                    <w:t xml:space="preserve">3 </w:t>
                  </w:r>
                </w:p>
              </w:tc>
              <w:tc>
                <w:tcPr>
                  <w:tcW w:w="1543" w:type="dxa"/>
                  <w:shd w:val="clear" w:color="auto" w:fill="F2F2F2" w:themeFill="background1" w:themeFillShade="F2"/>
                  <w:vAlign w:val="center"/>
                </w:tcPr>
                <w:p w14:paraId="3D7222BE" w14:textId="77777777" w:rsidR="007A13F4" w:rsidRDefault="002C203D">
                  <w:pPr>
                    <w:pStyle w:val="TAC"/>
                    <w:keepNext w:val="0"/>
                    <w:keepLines w:val="0"/>
                    <w:spacing w:line="257" w:lineRule="auto"/>
                    <w:rPr>
                      <w:color w:val="000000" w:themeColor="text1"/>
                      <w:kern w:val="24"/>
                      <w:szCs w:val="18"/>
                    </w:rPr>
                  </w:pPr>
                  <w:r>
                    <w:rPr>
                      <w:color w:val="000000" w:themeColor="text1"/>
                      <w:kern w:val="24"/>
                      <w:szCs w:val="18"/>
                    </w:rPr>
                    <w:t>24</w:t>
                  </w:r>
                </w:p>
              </w:tc>
              <w:tc>
                <w:tcPr>
                  <w:tcW w:w="1826" w:type="dxa"/>
                  <w:shd w:val="clear" w:color="auto" w:fill="F2F2F2" w:themeFill="background1" w:themeFillShade="F2"/>
                  <w:vAlign w:val="center"/>
                </w:tcPr>
                <w:p w14:paraId="5EABAC7C" w14:textId="77777777" w:rsidR="007A13F4" w:rsidRDefault="002C203D">
                  <w:pPr>
                    <w:pStyle w:val="TAC"/>
                    <w:keepNext w:val="0"/>
                    <w:keepLines w:val="0"/>
                    <w:spacing w:line="257" w:lineRule="auto"/>
                    <w:rPr>
                      <w:color w:val="000000" w:themeColor="text1"/>
                      <w:kern w:val="24"/>
                      <w:szCs w:val="18"/>
                    </w:rPr>
                  </w:pPr>
                  <w:r>
                    <w:rPr>
                      <w:color w:val="000000" w:themeColor="text1"/>
                      <w:kern w:val="24"/>
                      <w:szCs w:val="18"/>
                    </w:rPr>
                    <w:t>2</w:t>
                  </w:r>
                </w:p>
              </w:tc>
              <w:tc>
                <w:tcPr>
                  <w:tcW w:w="1451" w:type="dxa"/>
                  <w:shd w:val="clear" w:color="auto" w:fill="F2F2F2" w:themeFill="background1" w:themeFillShade="F2"/>
                  <w:vAlign w:val="center"/>
                </w:tcPr>
                <w:p w14:paraId="7B050C9A" w14:textId="77777777" w:rsidR="007A13F4" w:rsidRDefault="002C203D">
                  <w:pPr>
                    <w:pStyle w:val="TAC"/>
                    <w:keepNext w:val="0"/>
                    <w:keepLines w:val="0"/>
                    <w:spacing w:line="257" w:lineRule="auto"/>
                    <w:rPr>
                      <w:color w:val="FF0000"/>
                    </w:rPr>
                  </w:pPr>
                  <w:r>
                    <w:rPr>
                      <w:color w:val="FF0000"/>
                    </w:rPr>
                    <w:t>-20 if k_ssb =0</w:t>
                  </w:r>
                </w:p>
                <w:p w14:paraId="0BC15DF2" w14:textId="77777777" w:rsidR="007A13F4" w:rsidRDefault="002C203D">
                  <w:pPr>
                    <w:pStyle w:val="TAC"/>
                    <w:keepNext w:val="0"/>
                    <w:keepLines w:val="0"/>
                    <w:spacing w:line="257" w:lineRule="auto"/>
                    <w:rPr>
                      <w:color w:val="FF0000"/>
                    </w:rPr>
                  </w:pPr>
                  <w:r>
                    <w:rPr>
                      <w:color w:val="FF0000"/>
                    </w:rPr>
                    <w:t>-21 if k_ssb &gt;0</w:t>
                  </w:r>
                </w:p>
              </w:tc>
            </w:tr>
            <w:tr w:rsidR="007A13F4" w14:paraId="005FFB32" w14:textId="77777777">
              <w:trPr>
                <w:cantSplit/>
              </w:trPr>
              <w:tc>
                <w:tcPr>
                  <w:tcW w:w="792" w:type="dxa"/>
                  <w:tcBorders>
                    <w:right w:val="double" w:sz="4" w:space="0" w:color="auto"/>
                  </w:tcBorders>
                  <w:shd w:val="clear" w:color="auto" w:fill="auto"/>
                  <w:vAlign w:val="center"/>
                </w:tcPr>
                <w:p w14:paraId="1E052548" w14:textId="77777777" w:rsidR="007A13F4" w:rsidRDefault="002C203D">
                  <w:pPr>
                    <w:pStyle w:val="TAC"/>
                    <w:keepNext w:val="0"/>
                    <w:keepLines w:val="0"/>
                    <w:spacing w:line="257" w:lineRule="auto"/>
                  </w:pPr>
                  <w:r>
                    <w:t>10</w:t>
                  </w:r>
                </w:p>
              </w:tc>
              <w:tc>
                <w:tcPr>
                  <w:tcW w:w="3314" w:type="dxa"/>
                  <w:tcBorders>
                    <w:left w:val="double" w:sz="4" w:space="0" w:color="auto"/>
                  </w:tcBorders>
                  <w:vAlign w:val="center"/>
                </w:tcPr>
                <w:p w14:paraId="4673FB12" w14:textId="77777777" w:rsidR="007A13F4" w:rsidRDefault="002C203D">
                  <w:pPr>
                    <w:pStyle w:val="TAC"/>
                    <w:keepNext w:val="0"/>
                    <w:keepLines w:val="0"/>
                    <w:spacing w:line="257" w:lineRule="auto"/>
                    <w:rPr>
                      <w:color w:val="000000" w:themeColor="text1"/>
                      <w:kern w:val="24"/>
                      <w:szCs w:val="18"/>
                    </w:rPr>
                  </w:pPr>
                  <w:r>
                    <w:rPr>
                      <w:color w:val="000000" w:themeColor="text1"/>
                      <w:kern w:val="24"/>
                      <w:szCs w:val="18"/>
                    </w:rPr>
                    <w:t xml:space="preserve">3 </w:t>
                  </w:r>
                </w:p>
              </w:tc>
              <w:tc>
                <w:tcPr>
                  <w:tcW w:w="1543" w:type="dxa"/>
                  <w:vAlign w:val="center"/>
                </w:tcPr>
                <w:p w14:paraId="6A73B90E" w14:textId="77777777" w:rsidR="007A13F4" w:rsidRDefault="002C203D">
                  <w:pPr>
                    <w:pStyle w:val="TAC"/>
                    <w:keepNext w:val="0"/>
                    <w:keepLines w:val="0"/>
                    <w:spacing w:line="257" w:lineRule="auto"/>
                    <w:rPr>
                      <w:color w:val="000000" w:themeColor="text1"/>
                      <w:kern w:val="24"/>
                      <w:szCs w:val="18"/>
                    </w:rPr>
                  </w:pPr>
                  <w:r>
                    <w:rPr>
                      <w:color w:val="000000" w:themeColor="text1"/>
                      <w:kern w:val="24"/>
                      <w:szCs w:val="18"/>
                    </w:rPr>
                    <w:t>48</w:t>
                  </w:r>
                </w:p>
              </w:tc>
              <w:tc>
                <w:tcPr>
                  <w:tcW w:w="1826" w:type="dxa"/>
                  <w:vAlign w:val="center"/>
                </w:tcPr>
                <w:p w14:paraId="748F2DEB" w14:textId="77777777" w:rsidR="007A13F4" w:rsidRDefault="002C203D">
                  <w:pPr>
                    <w:pStyle w:val="TAC"/>
                    <w:keepNext w:val="0"/>
                    <w:keepLines w:val="0"/>
                    <w:spacing w:line="257" w:lineRule="auto"/>
                    <w:rPr>
                      <w:color w:val="000000" w:themeColor="text1"/>
                      <w:kern w:val="24"/>
                      <w:szCs w:val="18"/>
                    </w:rPr>
                  </w:pPr>
                  <w:r>
                    <w:rPr>
                      <w:color w:val="000000" w:themeColor="text1"/>
                      <w:kern w:val="24"/>
                      <w:szCs w:val="18"/>
                    </w:rPr>
                    <w:t>2</w:t>
                  </w:r>
                </w:p>
              </w:tc>
              <w:tc>
                <w:tcPr>
                  <w:tcW w:w="1451" w:type="dxa"/>
                  <w:vAlign w:val="center"/>
                </w:tcPr>
                <w:p w14:paraId="33E1766D" w14:textId="77777777" w:rsidR="007A13F4" w:rsidRDefault="002C203D">
                  <w:pPr>
                    <w:pStyle w:val="TAC"/>
                    <w:keepNext w:val="0"/>
                    <w:keepLines w:val="0"/>
                    <w:spacing w:line="257" w:lineRule="auto"/>
                    <w:rPr>
                      <w:color w:val="FF0000"/>
                    </w:rPr>
                  </w:pPr>
                  <w:r>
                    <w:rPr>
                      <w:color w:val="FF0000"/>
                    </w:rPr>
                    <w:t>-20 if k_ssb =0</w:t>
                  </w:r>
                </w:p>
                <w:p w14:paraId="6B88F65B" w14:textId="77777777" w:rsidR="007A13F4" w:rsidRDefault="002C203D">
                  <w:pPr>
                    <w:pStyle w:val="TAC"/>
                    <w:keepNext w:val="0"/>
                    <w:keepLines w:val="0"/>
                    <w:spacing w:line="257" w:lineRule="auto"/>
                    <w:rPr>
                      <w:color w:val="FF0000"/>
                    </w:rPr>
                  </w:pPr>
                  <w:r>
                    <w:rPr>
                      <w:color w:val="FF0000"/>
                    </w:rPr>
                    <w:t>-21 if k_ssb &gt;0</w:t>
                  </w:r>
                </w:p>
              </w:tc>
            </w:tr>
            <w:tr w:rsidR="007A13F4" w14:paraId="5A807805" w14:textId="77777777">
              <w:trPr>
                <w:cantSplit/>
              </w:trPr>
              <w:tc>
                <w:tcPr>
                  <w:tcW w:w="792" w:type="dxa"/>
                  <w:tcBorders>
                    <w:right w:val="double" w:sz="4" w:space="0" w:color="auto"/>
                  </w:tcBorders>
                  <w:shd w:val="clear" w:color="auto" w:fill="F2F2F2" w:themeFill="background1" w:themeFillShade="F2"/>
                  <w:vAlign w:val="center"/>
                </w:tcPr>
                <w:p w14:paraId="7D3463A2" w14:textId="77777777" w:rsidR="007A13F4" w:rsidRDefault="002C203D">
                  <w:pPr>
                    <w:pStyle w:val="TAC"/>
                    <w:keepNext w:val="0"/>
                    <w:keepLines w:val="0"/>
                    <w:spacing w:line="257" w:lineRule="auto"/>
                  </w:pPr>
                  <w:r>
                    <w:t>11</w:t>
                  </w:r>
                </w:p>
              </w:tc>
              <w:tc>
                <w:tcPr>
                  <w:tcW w:w="3314" w:type="dxa"/>
                  <w:tcBorders>
                    <w:left w:val="double" w:sz="4" w:space="0" w:color="auto"/>
                  </w:tcBorders>
                  <w:shd w:val="clear" w:color="auto" w:fill="F2F2F2" w:themeFill="background1" w:themeFillShade="F2"/>
                  <w:vAlign w:val="center"/>
                </w:tcPr>
                <w:p w14:paraId="5DDF4014" w14:textId="77777777" w:rsidR="007A13F4" w:rsidRDefault="007A13F4">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58AA1BA7" w14:textId="77777777" w:rsidR="007A13F4" w:rsidRDefault="007A13F4">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10F3AE16" w14:textId="77777777" w:rsidR="007A13F4" w:rsidRDefault="007A13F4">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6F6A425A" w14:textId="77777777" w:rsidR="007A13F4" w:rsidRDefault="007A13F4">
                  <w:pPr>
                    <w:pStyle w:val="TAC"/>
                    <w:keepNext w:val="0"/>
                    <w:keepLines w:val="0"/>
                    <w:spacing w:line="257" w:lineRule="auto"/>
                    <w:rPr>
                      <w:highlight w:val="yellow"/>
                    </w:rPr>
                  </w:pPr>
                </w:p>
              </w:tc>
            </w:tr>
            <w:tr w:rsidR="007A13F4" w14:paraId="377B4CE9" w14:textId="77777777">
              <w:trPr>
                <w:cantSplit/>
              </w:trPr>
              <w:tc>
                <w:tcPr>
                  <w:tcW w:w="792" w:type="dxa"/>
                  <w:tcBorders>
                    <w:right w:val="double" w:sz="4" w:space="0" w:color="auto"/>
                  </w:tcBorders>
                  <w:shd w:val="clear" w:color="auto" w:fill="F2F2F2" w:themeFill="background1" w:themeFillShade="F2"/>
                  <w:vAlign w:val="center"/>
                </w:tcPr>
                <w:p w14:paraId="0D894571" w14:textId="77777777" w:rsidR="007A13F4" w:rsidRDefault="002C203D">
                  <w:pPr>
                    <w:pStyle w:val="TAC"/>
                    <w:keepNext w:val="0"/>
                    <w:keepLines w:val="0"/>
                    <w:spacing w:line="257" w:lineRule="auto"/>
                  </w:pPr>
                  <w:r>
                    <w:t>12</w:t>
                  </w:r>
                </w:p>
              </w:tc>
              <w:tc>
                <w:tcPr>
                  <w:tcW w:w="3314" w:type="dxa"/>
                  <w:tcBorders>
                    <w:left w:val="double" w:sz="4" w:space="0" w:color="auto"/>
                  </w:tcBorders>
                  <w:shd w:val="clear" w:color="auto" w:fill="F2F2F2" w:themeFill="background1" w:themeFillShade="F2"/>
                  <w:vAlign w:val="center"/>
                </w:tcPr>
                <w:p w14:paraId="6639A98F" w14:textId="77777777" w:rsidR="007A13F4" w:rsidRDefault="007A13F4">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4D2AC4EA" w14:textId="77777777" w:rsidR="007A13F4" w:rsidRDefault="007A13F4">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7CD12969" w14:textId="77777777" w:rsidR="007A13F4" w:rsidRDefault="007A13F4">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7F2E8A44" w14:textId="77777777" w:rsidR="007A13F4" w:rsidRDefault="007A13F4">
                  <w:pPr>
                    <w:pStyle w:val="TAC"/>
                    <w:keepNext w:val="0"/>
                    <w:keepLines w:val="0"/>
                    <w:spacing w:line="257" w:lineRule="auto"/>
                    <w:rPr>
                      <w:highlight w:val="yellow"/>
                    </w:rPr>
                  </w:pPr>
                </w:p>
              </w:tc>
            </w:tr>
            <w:tr w:rsidR="007A13F4" w14:paraId="0EACD774" w14:textId="77777777">
              <w:trPr>
                <w:cantSplit/>
              </w:trPr>
              <w:tc>
                <w:tcPr>
                  <w:tcW w:w="792" w:type="dxa"/>
                  <w:tcBorders>
                    <w:right w:val="double" w:sz="4" w:space="0" w:color="auto"/>
                  </w:tcBorders>
                  <w:shd w:val="clear" w:color="auto" w:fill="F2F2F2" w:themeFill="background1" w:themeFillShade="F2"/>
                  <w:vAlign w:val="center"/>
                </w:tcPr>
                <w:p w14:paraId="10426A61" w14:textId="77777777" w:rsidR="007A13F4" w:rsidRDefault="002C203D">
                  <w:pPr>
                    <w:pStyle w:val="TAC"/>
                    <w:keepNext w:val="0"/>
                    <w:keepLines w:val="0"/>
                    <w:spacing w:line="257" w:lineRule="auto"/>
                  </w:pPr>
                  <w:r>
                    <w:t>13</w:t>
                  </w:r>
                </w:p>
              </w:tc>
              <w:tc>
                <w:tcPr>
                  <w:tcW w:w="3314" w:type="dxa"/>
                  <w:tcBorders>
                    <w:left w:val="double" w:sz="4" w:space="0" w:color="auto"/>
                  </w:tcBorders>
                  <w:shd w:val="clear" w:color="auto" w:fill="F2F2F2" w:themeFill="background1" w:themeFillShade="F2"/>
                  <w:vAlign w:val="center"/>
                </w:tcPr>
                <w:p w14:paraId="5EF7B5A5" w14:textId="77777777" w:rsidR="007A13F4" w:rsidRDefault="007A13F4">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600073CD" w14:textId="77777777" w:rsidR="007A13F4" w:rsidRDefault="007A13F4">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0C6758CA" w14:textId="77777777" w:rsidR="007A13F4" w:rsidRDefault="007A13F4">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73C604A3" w14:textId="77777777" w:rsidR="007A13F4" w:rsidRDefault="007A13F4">
                  <w:pPr>
                    <w:pStyle w:val="TAC"/>
                    <w:keepNext w:val="0"/>
                    <w:keepLines w:val="0"/>
                    <w:spacing w:line="257" w:lineRule="auto"/>
                    <w:rPr>
                      <w:highlight w:val="yellow"/>
                    </w:rPr>
                  </w:pPr>
                </w:p>
              </w:tc>
            </w:tr>
            <w:tr w:rsidR="007A13F4" w14:paraId="7FBE16DA" w14:textId="77777777">
              <w:trPr>
                <w:cantSplit/>
              </w:trPr>
              <w:tc>
                <w:tcPr>
                  <w:tcW w:w="792" w:type="dxa"/>
                  <w:tcBorders>
                    <w:right w:val="double" w:sz="4" w:space="0" w:color="auto"/>
                  </w:tcBorders>
                  <w:shd w:val="clear" w:color="auto" w:fill="F2F2F2" w:themeFill="background1" w:themeFillShade="F2"/>
                  <w:vAlign w:val="center"/>
                </w:tcPr>
                <w:p w14:paraId="17D248E5" w14:textId="77777777" w:rsidR="007A13F4" w:rsidRDefault="002C203D">
                  <w:pPr>
                    <w:pStyle w:val="TAC"/>
                    <w:keepNext w:val="0"/>
                    <w:keepLines w:val="0"/>
                    <w:spacing w:line="257" w:lineRule="auto"/>
                  </w:pPr>
                  <w:r>
                    <w:t>14</w:t>
                  </w:r>
                </w:p>
              </w:tc>
              <w:tc>
                <w:tcPr>
                  <w:tcW w:w="3314" w:type="dxa"/>
                  <w:tcBorders>
                    <w:left w:val="double" w:sz="4" w:space="0" w:color="auto"/>
                  </w:tcBorders>
                  <w:shd w:val="clear" w:color="auto" w:fill="F2F2F2" w:themeFill="background1" w:themeFillShade="F2"/>
                  <w:vAlign w:val="center"/>
                </w:tcPr>
                <w:p w14:paraId="7943452A" w14:textId="77777777" w:rsidR="007A13F4" w:rsidRDefault="007A13F4">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24C16381" w14:textId="77777777" w:rsidR="007A13F4" w:rsidRDefault="007A13F4">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2A132076" w14:textId="77777777" w:rsidR="007A13F4" w:rsidRDefault="007A13F4">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3AD1051E" w14:textId="77777777" w:rsidR="007A13F4" w:rsidRDefault="007A13F4">
                  <w:pPr>
                    <w:pStyle w:val="TAC"/>
                    <w:keepNext w:val="0"/>
                    <w:keepLines w:val="0"/>
                    <w:spacing w:line="257" w:lineRule="auto"/>
                    <w:rPr>
                      <w:highlight w:val="yellow"/>
                    </w:rPr>
                  </w:pPr>
                </w:p>
              </w:tc>
            </w:tr>
            <w:tr w:rsidR="007A13F4" w14:paraId="57543384" w14:textId="77777777">
              <w:trPr>
                <w:cantSplit/>
              </w:trPr>
              <w:tc>
                <w:tcPr>
                  <w:tcW w:w="792" w:type="dxa"/>
                  <w:tcBorders>
                    <w:right w:val="double" w:sz="4" w:space="0" w:color="auto"/>
                  </w:tcBorders>
                  <w:shd w:val="clear" w:color="auto" w:fill="F2F2F2" w:themeFill="background1" w:themeFillShade="F2"/>
                  <w:vAlign w:val="center"/>
                </w:tcPr>
                <w:p w14:paraId="3A7FA9EC" w14:textId="77777777" w:rsidR="007A13F4" w:rsidRDefault="002C203D">
                  <w:pPr>
                    <w:pStyle w:val="TAC"/>
                    <w:keepNext w:val="0"/>
                    <w:keepLines w:val="0"/>
                    <w:spacing w:line="257" w:lineRule="auto"/>
                  </w:pPr>
                  <w:r>
                    <w:t>15</w:t>
                  </w:r>
                </w:p>
              </w:tc>
              <w:tc>
                <w:tcPr>
                  <w:tcW w:w="3314" w:type="dxa"/>
                  <w:tcBorders>
                    <w:left w:val="double" w:sz="4" w:space="0" w:color="auto"/>
                  </w:tcBorders>
                  <w:shd w:val="clear" w:color="auto" w:fill="F2F2F2" w:themeFill="background1" w:themeFillShade="F2"/>
                  <w:vAlign w:val="center"/>
                </w:tcPr>
                <w:p w14:paraId="4EA69EF8" w14:textId="77777777" w:rsidR="007A13F4" w:rsidRDefault="007A13F4">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692D80EF" w14:textId="77777777" w:rsidR="007A13F4" w:rsidRDefault="007A13F4">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11B83FCC" w14:textId="77777777" w:rsidR="007A13F4" w:rsidRDefault="007A13F4">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647428F5" w14:textId="77777777" w:rsidR="007A13F4" w:rsidRDefault="007A13F4">
                  <w:pPr>
                    <w:pStyle w:val="TAC"/>
                    <w:keepNext w:val="0"/>
                    <w:keepLines w:val="0"/>
                    <w:spacing w:line="257" w:lineRule="auto"/>
                    <w:rPr>
                      <w:highlight w:val="yellow"/>
                    </w:rPr>
                  </w:pPr>
                </w:p>
              </w:tc>
            </w:tr>
          </w:tbl>
          <w:p w14:paraId="54493A1A" w14:textId="77777777" w:rsidR="007A13F4" w:rsidRDefault="007A13F4">
            <w:pPr>
              <w:spacing w:line="257" w:lineRule="auto"/>
              <w:rPr>
                <w:b/>
              </w:rPr>
            </w:pPr>
          </w:p>
          <w:p w14:paraId="1846C78C" w14:textId="77777777" w:rsidR="007A13F4" w:rsidRDefault="002C203D">
            <w:pPr>
              <w:pStyle w:val="TH"/>
              <w:keepNext w:val="0"/>
              <w:keepLines w:val="0"/>
              <w:spacing w:line="257" w:lineRule="auto"/>
            </w:pPr>
            <w:r>
              <w:t>Table 13-10B: Set of resource blocks and slot symbols of CORESET for Type0-PDCCH search space set when {SS/PBCH block, PDCCH} SCS is {480, 480}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7A13F4" w14:paraId="7E78847F" w14:textId="77777777">
              <w:trPr>
                <w:cantSplit/>
              </w:trPr>
              <w:tc>
                <w:tcPr>
                  <w:tcW w:w="792" w:type="dxa"/>
                  <w:tcBorders>
                    <w:bottom w:val="double" w:sz="4" w:space="0" w:color="auto"/>
                    <w:right w:val="double" w:sz="4" w:space="0" w:color="auto"/>
                  </w:tcBorders>
                  <w:shd w:val="clear" w:color="auto" w:fill="E0E0E0"/>
                  <w:vAlign w:val="center"/>
                </w:tcPr>
                <w:p w14:paraId="6E620000" w14:textId="77777777" w:rsidR="007A13F4" w:rsidRDefault="002C203D">
                  <w:pPr>
                    <w:pStyle w:val="TAH"/>
                    <w:keepNext w:val="0"/>
                    <w:keepLines w:val="0"/>
                    <w:spacing w:line="257" w:lineRule="auto"/>
                    <w:rPr>
                      <w:bCs/>
                    </w:rPr>
                  </w:pPr>
                  <w:r>
                    <w:rPr>
                      <w:bCs/>
                    </w:rPr>
                    <w:t>Index</w:t>
                  </w:r>
                </w:p>
              </w:tc>
              <w:tc>
                <w:tcPr>
                  <w:tcW w:w="3314" w:type="dxa"/>
                  <w:tcBorders>
                    <w:left w:val="double" w:sz="4" w:space="0" w:color="auto"/>
                    <w:bottom w:val="double" w:sz="4" w:space="0" w:color="auto"/>
                  </w:tcBorders>
                  <w:shd w:val="clear" w:color="auto" w:fill="E0E0E0"/>
                  <w:vAlign w:val="center"/>
                </w:tcPr>
                <w:p w14:paraId="40A6FE68" w14:textId="77777777" w:rsidR="007A13F4" w:rsidRDefault="002C203D">
                  <w:pPr>
                    <w:pStyle w:val="TAH"/>
                    <w:keepNext w:val="0"/>
                    <w:keepLines w:val="0"/>
                    <w:spacing w:line="257" w:lineRule="auto"/>
                    <w:rPr>
                      <w:bCs/>
                    </w:rPr>
                  </w:pPr>
                  <w:r>
                    <w:rPr>
                      <w:kern w:val="24"/>
                    </w:rPr>
                    <w:t xml:space="preserve">SS/PBCH block and CORESET multiplexing pattern </w:t>
                  </w:r>
                </w:p>
              </w:tc>
              <w:tc>
                <w:tcPr>
                  <w:tcW w:w="1543" w:type="dxa"/>
                  <w:tcBorders>
                    <w:bottom w:val="double" w:sz="4" w:space="0" w:color="auto"/>
                  </w:tcBorders>
                  <w:shd w:val="clear" w:color="auto" w:fill="E0E0E0"/>
                  <w:vAlign w:val="center"/>
                </w:tcPr>
                <w:p w14:paraId="617A9FBD" w14:textId="77777777" w:rsidR="007A13F4" w:rsidRDefault="002C203D">
                  <w:pPr>
                    <w:pStyle w:val="TAH"/>
                    <w:keepNext w:val="0"/>
                    <w:keepLines w:val="0"/>
                    <w:spacing w:line="257" w:lineRule="auto"/>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26" w:type="dxa"/>
                  <w:tcBorders>
                    <w:bottom w:val="double" w:sz="4" w:space="0" w:color="auto"/>
                  </w:tcBorders>
                  <w:shd w:val="clear" w:color="auto" w:fill="E0E0E0"/>
                  <w:vAlign w:val="center"/>
                </w:tcPr>
                <w:p w14:paraId="384F0C33" w14:textId="77777777" w:rsidR="007A13F4" w:rsidRDefault="002C203D">
                  <w:pPr>
                    <w:pStyle w:val="TAH"/>
                    <w:keepNext w:val="0"/>
                    <w:keepLines w:val="0"/>
                    <w:spacing w:line="257" w:lineRule="auto"/>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51" w:type="dxa"/>
                  <w:tcBorders>
                    <w:bottom w:val="double" w:sz="4" w:space="0" w:color="auto"/>
                  </w:tcBorders>
                  <w:shd w:val="clear" w:color="auto" w:fill="E0E0E0"/>
                  <w:vAlign w:val="center"/>
                </w:tcPr>
                <w:p w14:paraId="4B93C1A4" w14:textId="77777777" w:rsidR="007A13F4" w:rsidRDefault="002C203D">
                  <w:pPr>
                    <w:pStyle w:val="TAH"/>
                    <w:keepNext w:val="0"/>
                    <w:keepLines w:val="0"/>
                    <w:spacing w:line="257" w:lineRule="auto"/>
                    <w:rPr>
                      <w:bCs/>
                    </w:rPr>
                  </w:pPr>
                  <w:r>
                    <w:rPr>
                      <w:kern w:val="24"/>
                    </w:rPr>
                    <w:t xml:space="preserve">Offset (RBs) </w:t>
                  </w:r>
                </w:p>
              </w:tc>
            </w:tr>
            <w:tr w:rsidR="007A13F4" w14:paraId="2072C1F5" w14:textId="77777777">
              <w:trPr>
                <w:cantSplit/>
              </w:trPr>
              <w:tc>
                <w:tcPr>
                  <w:tcW w:w="792" w:type="dxa"/>
                  <w:tcBorders>
                    <w:top w:val="double" w:sz="4" w:space="0" w:color="auto"/>
                    <w:right w:val="double" w:sz="4" w:space="0" w:color="auto"/>
                  </w:tcBorders>
                  <w:shd w:val="clear" w:color="auto" w:fill="auto"/>
                  <w:vAlign w:val="center"/>
                </w:tcPr>
                <w:p w14:paraId="707FE6C2" w14:textId="77777777" w:rsidR="007A13F4" w:rsidRDefault="002C203D">
                  <w:pPr>
                    <w:pStyle w:val="TAC"/>
                    <w:keepNext w:val="0"/>
                    <w:keepLines w:val="0"/>
                    <w:spacing w:line="257" w:lineRule="auto"/>
                  </w:pPr>
                  <w:r>
                    <w:t>0</w:t>
                  </w:r>
                </w:p>
              </w:tc>
              <w:tc>
                <w:tcPr>
                  <w:tcW w:w="3314" w:type="dxa"/>
                  <w:tcBorders>
                    <w:top w:val="double" w:sz="4" w:space="0" w:color="auto"/>
                    <w:left w:val="double" w:sz="4" w:space="0" w:color="auto"/>
                  </w:tcBorders>
                  <w:vAlign w:val="center"/>
                </w:tcPr>
                <w:p w14:paraId="75C48C98" w14:textId="77777777" w:rsidR="007A13F4" w:rsidRDefault="002C203D">
                  <w:pPr>
                    <w:pStyle w:val="TAC"/>
                    <w:keepNext w:val="0"/>
                    <w:keepLines w:val="0"/>
                    <w:spacing w:line="257" w:lineRule="auto"/>
                    <w:rPr>
                      <w:color w:val="000000" w:themeColor="text1"/>
                    </w:rPr>
                  </w:pPr>
                  <w:r>
                    <w:rPr>
                      <w:color w:val="000000" w:themeColor="text1"/>
                      <w:kern w:val="24"/>
                      <w:szCs w:val="18"/>
                    </w:rPr>
                    <w:t xml:space="preserve">1 </w:t>
                  </w:r>
                </w:p>
              </w:tc>
              <w:tc>
                <w:tcPr>
                  <w:tcW w:w="1543" w:type="dxa"/>
                  <w:tcBorders>
                    <w:top w:val="double" w:sz="4" w:space="0" w:color="auto"/>
                  </w:tcBorders>
                  <w:vAlign w:val="center"/>
                </w:tcPr>
                <w:p w14:paraId="1052A79F" w14:textId="77777777" w:rsidR="007A13F4" w:rsidRDefault="002C203D">
                  <w:pPr>
                    <w:pStyle w:val="TAC"/>
                    <w:keepNext w:val="0"/>
                    <w:keepLines w:val="0"/>
                    <w:spacing w:line="257" w:lineRule="auto"/>
                    <w:rPr>
                      <w:color w:val="000000" w:themeColor="text1"/>
                    </w:rPr>
                  </w:pPr>
                  <w:r>
                    <w:rPr>
                      <w:color w:val="000000" w:themeColor="text1"/>
                      <w:kern w:val="24"/>
                      <w:szCs w:val="18"/>
                    </w:rPr>
                    <w:t>24</w:t>
                  </w:r>
                </w:p>
              </w:tc>
              <w:tc>
                <w:tcPr>
                  <w:tcW w:w="1826" w:type="dxa"/>
                  <w:tcBorders>
                    <w:top w:val="double" w:sz="4" w:space="0" w:color="auto"/>
                  </w:tcBorders>
                  <w:vAlign w:val="center"/>
                </w:tcPr>
                <w:p w14:paraId="4DF530BD" w14:textId="77777777" w:rsidR="007A13F4" w:rsidRDefault="002C203D">
                  <w:pPr>
                    <w:pStyle w:val="TAC"/>
                    <w:keepNext w:val="0"/>
                    <w:keepLines w:val="0"/>
                    <w:spacing w:line="257" w:lineRule="auto"/>
                    <w:rPr>
                      <w:color w:val="000000" w:themeColor="text1"/>
                    </w:rPr>
                  </w:pPr>
                  <w:r>
                    <w:rPr>
                      <w:color w:val="000000" w:themeColor="text1"/>
                      <w:kern w:val="24"/>
                      <w:szCs w:val="18"/>
                    </w:rPr>
                    <w:t>2</w:t>
                  </w:r>
                </w:p>
              </w:tc>
              <w:tc>
                <w:tcPr>
                  <w:tcW w:w="1451" w:type="dxa"/>
                  <w:tcBorders>
                    <w:top w:val="double" w:sz="4" w:space="0" w:color="auto"/>
                  </w:tcBorders>
                  <w:vAlign w:val="center"/>
                </w:tcPr>
                <w:p w14:paraId="525BA26B" w14:textId="77777777" w:rsidR="007A13F4" w:rsidRDefault="002C203D">
                  <w:pPr>
                    <w:pStyle w:val="TAC"/>
                    <w:keepNext w:val="0"/>
                    <w:keepLines w:val="0"/>
                    <w:spacing w:line="257" w:lineRule="auto"/>
                    <w:rPr>
                      <w:color w:val="FF0000"/>
                    </w:rPr>
                  </w:pPr>
                  <w:r>
                    <w:rPr>
                      <w:color w:val="FF0000"/>
                    </w:rPr>
                    <w:t>0</w:t>
                  </w:r>
                </w:p>
              </w:tc>
            </w:tr>
            <w:tr w:rsidR="007A13F4" w14:paraId="4DE23109" w14:textId="77777777">
              <w:trPr>
                <w:cantSplit/>
              </w:trPr>
              <w:tc>
                <w:tcPr>
                  <w:tcW w:w="792" w:type="dxa"/>
                  <w:tcBorders>
                    <w:right w:val="double" w:sz="4" w:space="0" w:color="auto"/>
                  </w:tcBorders>
                  <w:shd w:val="clear" w:color="auto" w:fill="F2F2F2" w:themeFill="background1" w:themeFillShade="F2"/>
                  <w:vAlign w:val="center"/>
                </w:tcPr>
                <w:p w14:paraId="6D879ABC" w14:textId="77777777" w:rsidR="007A13F4" w:rsidRDefault="002C203D">
                  <w:pPr>
                    <w:pStyle w:val="TAC"/>
                    <w:keepNext w:val="0"/>
                    <w:keepLines w:val="0"/>
                    <w:spacing w:line="257" w:lineRule="auto"/>
                  </w:pPr>
                  <w:r>
                    <w:t>1</w:t>
                  </w:r>
                </w:p>
              </w:tc>
              <w:tc>
                <w:tcPr>
                  <w:tcW w:w="3314" w:type="dxa"/>
                  <w:tcBorders>
                    <w:left w:val="double" w:sz="4" w:space="0" w:color="auto"/>
                  </w:tcBorders>
                  <w:shd w:val="clear" w:color="auto" w:fill="F2F2F2" w:themeFill="background1" w:themeFillShade="F2"/>
                  <w:vAlign w:val="center"/>
                </w:tcPr>
                <w:p w14:paraId="06480A1F" w14:textId="77777777" w:rsidR="007A13F4" w:rsidRDefault="002C203D">
                  <w:pPr>
                    <w:pStyle w:val="TAC"/>
                    <w:keepNext w:val="0"/>
                    <w:keepLines w:val="0"/>
                    <w:spacing w:line="257" w:lineRule="auto"/>
                    <w:rPr>
                      <w:color w:val="000000" w:themeColor="text1"/>
                    </w:rPr>
                  </w:pPr>
                  <w:r>
                    <w:rPr>
                      <w:color w:val="000000" w:themeColor="text1"/>
                      <w:kern w:val="24"/>
                      <w:szCs w:val="18"/>
                    </w:rPr>
                    <w:t xml:space="preserve">1 </w:t>
                  </w:r>
                </w:p>
              </w:tc>
              <w:tc>
                <w:tcPr>
                  <w:tcW w:w="1543" w:type="dxa"/>
                  <w:shd w:val="clear" w:color="auto" w:fill="F2F2F2" w:themeFill="background1" w:themeFillShade="F2"/>
                  <w:vAlign w:val="center"/>
                </w:tcPr>
                <w:p w14:paraId="14B9096D" w14:textId="77777777" w:rsidR="007A13F4" w:rsidRDefault="002C203D">
                  <w:pPr>
                    <w:pStyle w:val="TAC"/>
                    <w:keepNext w:val="0"/>
                    <w:keepLines w:val="0"/>
                    <w:spacing w:line="257" w:lineRule="auto"/>
                    <w:rPr>
                      <w:color w:val="000000" w:themeColor="text1"/>
                    </w:rPr>
                  </w:pPr>
                  <w:r>
                    <w:rPr>
                      <w:color w:val="000000" w:themeColor="text1"/>
                      <w:kern w:val="24"/>
                      <w:szCs w:val="18"/>
                    </w:rPr>
                    <w:t>48</w:t>
                  </w:r>
                </w:p>
              </w:tc>
              <w:tc>
                <w:tcPr>
                  <w:tcW w:w="1826" w:type="dxa"/>
                  <w:shd w:val="clear" w:color="auto" w:fill="F2F2F2" w:themeFill="background1" w:themeFillShade="F2"/>
                  <w:vAlign w:val="center"/>
                </w:tcPr>
                <w:p w14:paraId="19AB5CFD" w14:textId="77777777" w:rsidR="007A13F4" w:rsidRDefault="002C203D">
                  <w:pPr>
                    <w:pStyle w:val="TAC"/>
                    <w:keepNext w:val="0"/>
                    <w:keepLines w:val="0"/>
                    <w:spacing w:line="257" w:lineRule="auto"/>
                    <w:rPr>
                      <w:color w:val="000000" w:themeColor="text1"/>
                    </w:rPr>
                  </w:pPr>
                  <w:r>
                    <w:rPr>
                      <w:color w:val="000000" w:themeColor="text1"/>
                      <w:kern w:val="24"/>
                      <w:szCs w:val="18"/>
                    </w:rPr>
                    <w:t>1</w:t>
                  </w:r>
                </w:p>
              </w:tc>
              <w:tc>
                <w:tcPr>
                  <w:tcW w:w="1451" w:type="dxa"/>
                  <w:shd w:val="clear" w:color="auto" w:fill="F2F2F2" w:themeFill="background1" w:themeFillShade="F2"/>
                  <w:vAlign w:val="center"/>
                </w:tcPr>
                <w:p w14:paraId="5E1B06D6" w14:textId="77777777" w:rsidR="007A13F4" w:rsidRDefault="002C203D">
                  <w:pPr>
                    <w:pStyle w:val="TAC"/>
                    <w:keepNext w:val="0"/>
                    <w:keepLines w:val="0"/>
                    <w:spacing w:line="257" w:lineRule="auto"/>
                    <w:rPr>
                      <w:color w:val="FF0000"/>
                    </w:rPr>
                  </w:pPr>
                  <w:r>
                    <w:rPr>
                      <w:color w:val="FF0000"/>
                    </w:rPr>
                    <w:t>0</w:t>
                  </w:r>
                </w:p>
              </w:tc>
            </w:tr>
            <w:tr w:rsidR="007A13F4" w14:paraId="0511288D" w14:textId="77777777">
              <w:trPr>
                <w:cantSplit/>
              </w:trPr>
              <w:tc>
                <w:tcPr>
                  <w:tcW w:w="792" w:type="dxa"/>
                  <w:tcBorders>
                    <w:right w:val="double" w:sz="4" w:space="0" w:color="auto"/>
                  </w:tcBorders>
                  <w:shd w:val="clear" w:color="auto" w:fill="F2F2F2" w:themeFill="background1" w:themeFillShade="F2"/>
                  <w:vAlign w:val="center"/>
                </w:tcPr>
                <w:p w14:paraId="797FF252" w14:textId="77777777" w:rsidR="007A13F4" w:rsidRDefault="002C203D">
                  <w:pPr>
                    <w:pStyle w:val="TAC"/>
                    <w:keepNext w:val="0"/>
                    <w:keepLines w:val="0"/>
                    <w:spacing w:line="257" w:lineRule="auto"/>
                  </w:pPr>
                  <w:r>
                    <w:t>2</w:t>
                  </w:r>
                </w:p>
              </w:tc>
              <w:tc>
                <w:tcPr>
                  <w:tcW w:w="3314" w:type="dxa"/>
                  <w:tcBorders>
                    <w:left w:val="double" w:sz="4" w:space="0" w:color="auto"/>
                  </w:tcBorders>
                  <w:shd w:val="clear" w:color="auto" w:fill="F2F2F2" w:themeFill="background1" w:themeFillShade="F2"/>
                  <w:vAlign w:val="center"/>
                </w:tcPr>
                <w:p w14:paraId="3C801BA4" w14:textId="77777777" w:rsidR="007A13F4" w:rsidRDefault="002C203D">
                  <w:pPr>
                    <w:pStyle w:val="TAC"/>
                    <w:keepNext w:val="0"/>
                    <w:keepLines w:val="0"/>
                    <w:spacing w:line="257" w:lineRule="auto"/>
                    <w:rPr>
                      <w:color w:val="000000" w:themeColor="text1"/>
                    </w:rPr>
                  </w:pPr>
                  <w:r>
                    <w:rPr>
                      <w:color w:val="000000" w:themeColor="text1"/>
                      <w:kern w:val="24"/>
                      <w:szCs w:val="18"/>
                    </w:rPr>
                    <w:t xml:space="preserve">1 </w:t>
                  </w:r>
                </w:p>
              </w:tc>
              <w:tc>
                <w:tcPr>
                  <w:tcW w:w="1543" w:type="dxa"/>
                  <w:shd w:val="clear" w:color="auto" w:fill="F2F2F2" w:themeFill="background1" w:themeFillShade="F2"/>
                  <w:vAlign w:val="center"/>
                </w:tcPr>
                <w:p w14:paraId="19B13321" w14:textId="77777777" w:rsidR="007A13F4" w:rsidRDefault="002C203D">
                  <w:pPr>
                    <w:pStyle w:val="TAC"/>
                    <w:keepNext w:val="0"/>
                    <w:keepLines w:val="0"/>
                    <w:spacing w:line="257" w:lineRule="auto"/>
                    <w:rPr>
                      <w:color w:val="000000" w:themeColor="text1"/>
                    </w:rPr>
                  </w:pPr>
                  <w:r>
                    <w:rPr>
                      <w:color w:val="000000" w:themeColor="text1"/>
                      <w:kern w:val="24"/>
                      <w:szCs w:val="18"/>
                    </w:rPr>
                    <w:t>48</w:t>
                  </w:r>
                </w:p>
              </w:tc>
              <w:tc>
                <w:tcPr>
                  <w:tcW w:w="1826" w:type="dxa"/>
                  <w:shd w:val="clear" w:color="auto" w:fill="F2F2F2" w:themeFill="background1" w:themeFillShade="F2"/>
                  <w:vAlign w:val="center"/>
                </w:tcPr>
                <w:p w14:paraId="3E033694" w14:textId="77777777" w:rsidR="007A13F4" w:rsidRDefault="002C203D">
                  <w:pPr>
                    <w:pStyle w:val="TAC"/>
                    <w:keepNext w:val="0"/>
                    <w:keepLines w:val="0"/>
                    <w:spacing w:line="257" w:lineRule="auto"/>
                    <w:rPr>
                      <w:color w:val="000000" w:themeColor="text1"/>
                    </w:rPr>
                  </w:pPr>
                  <w:r>
                    <w:rPr>
                      <w:color w:val="000000" w:themeColor="text1"/>
                      <w:kern w:val="24"/>
                      <w:szCs w:val="18"/>
                    </w:rPr>
                    <w:t>1</w:t>
                  </w:r>
                </w:p>
              </w:tc>
              <w:tc>
                <w:tcPr>
                  <w:tcW w:w="1451" w:type="dxa"/>
                  <w:shd w:val="clear" w:color="auto" w:fill="F2F2F2" w:themeFill="background1" w:themeFillShade="F2"/>
                  <w:vAlign w:val="center"/>
                </w:tcPr>
                <w:p w14:paraId="1C51B172" w14:textId="77777777" w:rsidR="007A13F4" w:rsidRDefault="002C203D">
                  <w:pPr>
                    <w:pStyle w:val="TAC"/>
                    <w:keepNext w:val="0"/>
                    <w:keepLines w:val="0"/>
                    <w:spacing w:line="257" w:lineRule="auto"/>
                    <w:rPr>
                      <w:color w:val="FF0000"/>
                    </w:rPr>
                  </w:pPr>
                  <w:r>
                    <w:rPr>
                      <w:color w:val="FF0000"/>
                    </w:rPr>
                    <w:t>14</w:t>
                  </w:r>
                </w:p>
              </w:tc>
            </w:tr>
            <w:tr w:rsidR="007A13F4" w14:paraId="47C95C44" w14:textId="77777777">
              <w:trPr>
                <w:cantSplit/>
              </w:trPr>
              <w:tc>
                <w:tcPr>
                  <w:tcW w:w="792" w:type="dxa"/>
                  <w:tcBorders>
                    <w:right w:val="double" w:sz="4" w:space="0" w:color="auto"/>
                  </w:tcBorders>
                  <w:shd w:val="clear" w:color="auto" w:fill="F2F2F2" w:themeFill="background1" w:themeFillShade="F2"/>
                  <w:vAlign w:val="center"/>
                </w:tcPr>
                <w:p w14:paraId="7E4D5D4B" w14:textId="77777777" w:rsidR="007A13F4" w:rsidRDefault="002C203D">
                  <w:pPr>
                    <w:pStyle w:val="TAC"/>
                    <w:keepNext w:val="0"/>
                    <w:keepLines w:val="0"/>
                    <w:spacing w:line="257" w:lineRule="auto"/>
                  </w:pPr>
                  <w:r>
                    <w:t>3</w:t>
                  </w:r>
                </w:p>
              </w:tc>
              <w:tc>
                <w:tcPr>
                  <w:tcW w:w="3314" w:type="dxa"/>
                  <w:tcBorders>
                    <w:left w:val="double" w:sz="4" w:space="0" w:color="auto"/>
                  </w:tcBorders>
                  <w:shd w:val="clear" w:color="auto" w:fill="F2F2F2" w:themeFill="background1" w:themeFillShade="F2"/>
                  <w:vAlign w:val="center"/>
                </w:tcPr>
                <w:p w14:paraId="79010FA9" w14:textId="77777777" w:rsidR="007A13F4" w:rsidRDefault="002C203D">
                  <w:pPr>
                    <w:pStyle w:val="TAC"/>
                    <w:keepNext w:val="0"/>
                    <w:keepLines w:val="0"/>
                    <w:spacing w:line="257" w:lineRule="auto"/>
                    <w:rPr>
                      <w:color w:val="000000" w:themeColor="text1"/>
                    </w:rPr>
                  </w:pPr>
                  <w:r>
                    <w:rPr>
                      <w:color w:val="000000" w:themeColor="text1"/>
                      <w:kern w:val="24"/>
                      <w:szCs w:val="18"/>
                    </w:rPr>
                    <w:t xml:space="preserve">1 </w:t>
                  </w:r>
                </w:p>
              </w:tc>
              <w:tc>
                <w:tcPr>
                  <w:tcW w:w="1543" w:type="dxa"/>
                  <w:shd w:val="clear" w:color="auto" w:fill="F2F2F2" w:themeFill="background1" w:themeFillShade="F2"/>
                  <w:vAlign w:val="center"/>
                </w:tcPr>
                <w:p w14:paraId="38C2CBB1" w14:textId="77777777" w:rsidR="007A13F4" w:rsidRDefault="002C203D">
                  <w:pPr>
                    <w:pStyle w:val="TAC"/>
                    <w:keepNext w:val="0"/>
                    <w:keepLines w:val="0"/>
                    <w:spacing w:line="257" w:lineRule="auto"/>
                    <w:rPr>
                      <w:color w:val="000000" w:themeColor="text1"/>
                    </w:rPr>
                  </w:pPr>
                  <w:r>
                    <w:rPr>
                      <w:color w:val="000000" w:themeColor="text1"/>
                      <w:kern w:val="24"/>
                      <w:szCs w:val="18"/>
                    </w:rPr>
                    <w:t>48</w:t>
                  </w:r>
                </w:p>
              </w:tc>
              <w:tc>
                <w:tcPr>
                  <w:tcW w:w="1826" w:type="dxa"/>
                  <w:shd w:val="clear" w:color="auto" w:fill="F2F2F2" w:themeFill="background1" w:themeFillShade="F2"/>
                  <w:vAlign w:val="center"/>
                </w:tcPr>
                <w:p w14:paraId="240D2489" w14:textId="77777777" w:rsidR="007A13F4" w:rsidRDefault="002C203D">
                  <w:pPr>
                    <w:pStyle w:val="TAC"/>
                    <w:keepNext w:val="0"/>
                    <w:keepLines w:val="0"/>
                    <w:spacing w:line="257" w:lineRule="auto"/>
                    <w:rPr>
                      <w:color w:val="000000" w:themeColor="text1"/>
                    </w:rPr>
                  </w:pPr>
                  <w:r>
                    <w:rPr>
                      <w:color w:val="000000" w:themeColor="text1"/>
                      <w:kern w:val="24"/>
                      <w:szCs w:val="18"/>
                    </w:rPr>
                    <w:t>1</w:t>
                  </w:r>
                </w:p>
              </w:tc>
              <w:tc>
                <w:tcPr>
                  <w:tcW w:w="1451" w:type="dxa"/>
                  <w:shd w:val="clear" w:color="auto" w:fill="F2F2F2" w:themeFill="background1" w:themeFillShade="F2"/>
                  <w:vAlign w:val="center"/>
                </w:tcPr>
                <w:p w14:paraId="273F7071" w14:textId="77777777" w:rsidR="007A13F4" w:rsidRDefault="002C203D">
                  <w:pPr>
                    <w:pStyle w:val="TAC"/>
                    <w:keepNext w:val="0"/>
                    <w:keepLines w:val="0"/>
                    <w:spacing w:line="257" w:lineRule="auto"/>
                    <w:rPr>
                      <w:color w:val="FF0000"/>
                    </w:rPr>
                  </w:pPr>
                  <w:r>
                    <w:rPr>
                      <w:color w:val="FF0000"/>
                    </w:rPr>
                    <w:t>28</w:t>
                  </w:r>
                </w:p>
              </w:tc>
            </w:tr>
            <w:tr w:rsidR="007A13F4" w14:paraId="36365B82" w14:textId="77777777">
              <w:trPr>
                <w:cantSplit/>
              </w:trPr>
              <w:tc>
                <w:tcPr>
                  <w:tcW w:w="792" w:type="dxa"/>
                  <w:tcBorders>
                    <w:right w:val="double" w:sz="4" w:space="0" w:color="auto"/>
                  </w:tcBorders>
                  <w:shd w:val="clear" w:color="auto" w:fill="auto"/>
                  <w:vAlign w:val="center"/>
                </w:tcPr>
                <w:p w14:paraId="12E585E8" w14:textId="77777777" w:rsidR="007A13F4" w:rsidRDefault="002C203D">
                  <w:pPr>
                    <w:pStyle w:val="TAC"/>
                    <w:keepNext w:val="0"/>
                    <w:keepLines w:val="0"/>
                    <w:spacing w:line="257" w:lineRule="auto"/>
                  </w:pPr>
                  <w:r>
                    <w:t>4</w:t>
                  </w:r>
                </w:p>
              </w:tc>
              <w:tc>
                <w:tcPr>
                  <w:tcW w:w="3314" w:type="dxa"/>
                  <w:tcBorders>
                    <w:left w:val="double" w:sz="4" w:space="0" w:color="auto"/>
                  </w:tcBorders>
                  <w:vAlign w:val="center"/>
                </w:tcPr>
                <w:p w14:paraId="0A4EC9A9" w14:textId="77777777" w:rsidR="007A13F4" w:rsidRDefault="002C203D">
                  <w:pPr>
                    <w:pStyle w:val="TAC"/>
                    <w:keepNext w:val="0"/>
                    <w:keepLines w:val="0"/>
                    <w:spacing w:line="257" w:lineRule="auto"/>
                    <w:rPr>
                      <w:color w:val="000000" w:themeColor="text1"/>
                    </w:rPr>
                  </w:pPr>
                  <w:r>
                    <w:rPr>
                      <w:color w:val="000000" w:themeColor="text1"/>
                      <w:kern w:val="24"/>
                      <w:szCs w:val="18"/>
                    </w:rPr>
                    <w:t xml:space="preserve">1 </w:t>
                  </w:r>
                </w:p>
              </w:tc>
              <w:tc>
                <w:tcPr>
                  <w:tcW w:w="1543" w:type="dxa"/>
                  <w:vAlign w:val="center"/>
                </w:tcPr>
                <w:p w14:paraId="0B9B0A9A" w14:textId="77777777" w:rsidR="007A13F4" w:rsidRDefault="002C203D">
                  <w:pPr>
                    <w:pStyle w:val="TAC"/>
                    <w:keepNext w:val="0"/>
                    <w:keepLines w:val="0"/>
                    <w:spacing w:line="257" w:lineRule="auto"/>
                    <w:rPr>
                      <w:color w:val="000000" w:themeColor="text1"/>
                    </w:rPr>
                  </w:pPr>
                  <w:r>
                    <w:rPr>
                      <w:color w:val="000000" w:themeColor="text1"/>
                      <w:kern w:val="24"/>
                      <w:szCs w:val="18"/>
                    </w:rPr>
                    <w:t>48</w:t>
                  </w:r>
                </w:p>
              </w:tc>
              <w:tc>
                <w:tcPr>
                  <w:tcW w:w="1826" w:type="dxa"/>
                  <w:vAlign w:val="center"/>
                </w:tcPr>
                <w:p w14:paraId="55F25DE2" w14:textId="77777777" w:rsidR="007A13F4" w:rsidRDefault="002C203D">
                  <w:pPr>
                    <w:pStyle w:val="TAC"/>
                    <w:keepNext w:val="0"/>
                    <w:keepLines w:val="0"/>
                    <w:spacing w:line="257" w:lineRule="auto"/>
                    <w:rPr>
                      <w:color w:val="000000" w:themeColor="text1"/>
                    </w:rPr>
                  </w:pPr>
                  <w:r>
                    <w:rPr>
                      <w:color w:val="000000" w:themeColor="text1"/>
                      <w:kern w:val="24"/>
                      <w:szCs w:val="18"/>
                    </w:rPr>
                    <w:t>2</w:t>
                  </w:r>
                </w:p>
              </w:tc>
              <w:tc>
                <w:tcPr>
                  <w:tcW w:w="1451" w:type="dxa"/>
                  <w:vAlign w:val="center"/>
                </w:tcPr>
                <w:p w14:paraId="4E0879D2" w14:textId="77777777" w:rsidR="007A13F4" w:rsidRDefault="002C203D">
                  <w:pPr>
                    <w:pStyle w:val="TAC"/>
                    <w:keepNext w:val="0"/>
                    <w:keepLines w:val="0"/>
                    <w:spacing w:line="257" w:lineRule="auto"/>
                    <w:rPr>
                      <w:color w:val="FF0000"/>
                    </w:rPr>
                  </w:pPr>
                  <w:r>
                    <w:rPr>
                      <w:color w:val="FF0000"/>
                    </w:rPr>
                    <w:t>0</w:t>
                  </w:r>
                </w:p>
              </w:tc>
            </w:tr>
            <w:tr w:rsidR="007A13F4" w14:paraId="171ED45B" w14:textId="77777777">
              <w:trPr>
                <w:cantSplit/>
              </w:trPr>
              <w:tc>
                <w:tcPr>
                  <w:tcW w:w="792" w:type="dxa"/>
                  <w:tcBorders>
                    <w:right w:val="double" w:sz="4" w:space="0" w:color="auto"/>
                  </w:tcBorders>
                  <w:shd w:val="clear" w:color="auto" w:fill="auto"/>
                  <w:vAlign w:val="center"/>
                </w:tcPr>
                <w:p w14:paraId="5E616B7B" w14:textId="77777777" w:rsidR="007A13F4" w:rsidRDefault="002C203D">
                  <w:pPr>
                    <w:pStyle w:val="TAC"/>
                    <w:keepNext w:val="0"/>
                    <w:keepLines w:val="0"/>
                    <w:spacing w:line="257" w:lineRule="auto"/>
                  </w:pPr>
                  <w:r>
                    <w:t>5</w:t>
                  </w:r>
                </w:p>
              </w:tc>
              <w:tc>
                <w:tcPr>
                  <w:tcW w:w="3314" w:type="dxa"/>
                  <w:tcBorders>
                    <w:left w:val="double" w:sz="4" w:space="0" w:color="auto"/>
                  </w:tcBorders>
                  <w:vAlign w:val="center"/>
                </w:tcPr>
                <w:p w14:paraId="5A65450B" w14:textId="77777777" w:rsidR="007A13F4" w:rsidRDefault="002C203D">
                  <w:pPr>
                    <w:pStyle w:val="TAC"/>
                    <w:keepNext w:val="0"/>
                    <w:keepLines w:val="0"/>
                    <w:spacing w:line="257" w:lineRule="auto"/>
                    <w:rPr>
                      <w:color w:val="000000" w:themeColor="text1"/>
                    </w:rPr>
                  </w:pPr>
                  <w:r>
                    <w:rPr>
                      <w:color w:val="000000" w:themeColor="text1"/>
                      <w:kern w:val="24"/>
                      <w:szCs w:val="18"/>
                    </w:rPr>
                    <w:t xml:space="preserve">1 </w:t>
                  </w:r>
                </w:p>
              </w:tc>
              <w:tc>
                <w:tcPr>
                  <w:tcW w:w="1543" w:type="dxa"/>
                  <w:vAlign w:val="center"/>
                </w:tcPr>
                <w:p w14:paraId="7A169E65" w14:textId="77777777" w:rsidR="007A13F4" w:rsidRDefault="002C203D">
                  <w:pPr>
                    <w:pStyle w:val="TAC"/>
                    <w:keepNext w:val="0"/>
                    <w:keepLines w:val="0"/>
                    <w:spacing w:line="257" w:lineRule="auto"/>
                    <w:rPr>
                      <w:color w:val="000000" w:themeColor="text1"/>
                    </w:rPr>
                  </w:pPr>
                  <w:r>
                    <w:rPr>
                      <w:color w:val="000000" w:themeColor="text1"/>
                      <w:kern w:val="24"/>
                      <w:szCs w:val="18"/>
                    </w:rPr>
                    <w:t>48</w:t>
                  </w:r>
                </w:p>
              </w:tc>
              <w:tc>
                <w:tcPr>
                  <w:tcW w:w="1826" w:type="dxa"/>
                  <w:vAlign w:val="center"/>
                </w:tcPr>
                <w:p w14:paraId="50C77C01" w14:textId="77777777" w:rsidR="007A13F4" w:rsidRDefault="002C203D">
                  <w:pPr>
                    <w:pStyle w:val="TAC"/>
                    <w:keepNext w:val="0"/>
                    <w:keepLines w:val="0"/>
                    <w:spacing w:line="257" w:lineRule="auto"/>
                    <w:rPr>
                      <w:color w:val="000000" w:themeColor="text1"/>
                    </w:rPr>
                  </w:pPr>
                  <w:r>
                    <w:rPr>
                      <w:color w:val="000000" w:themeColor="text1"/>
                      <w:kern w:val="24"/>
                      <w:szCs w:val="18"/>
                    </w:rPr>
                    <w:t>2</w:t>
                  </w:r>
                </w:p>
              </w:tc>
              <w:tc>
                <w:tcPr>
                  <w:tcW w:w="1451" w:type="dxa"/>
                  <w:vAlign w:val="center"/>
                </w:tcPr>
                <w:p w14:paraId="0FED212F" w14:textId="77777777" w:rsidR="007A13F4" w:rsidRDefault="002C203D">
                  <w:pPr>
                    <w:pStyle w:val="TAC"/>
                    <w:keepNext w:val="0"/>
                    <w:keepLines w:val="0"/>
                    <w:spacing w:line="257" w:lineRule="auto"/>
                    <w:rPr>
                      <w:color w:val="FF0000"/>
                    </w:rPr>
                  </w:pPr>
                  <w:r>
                    <w:rPr>
                      <w:color w:val="FF0000"/>
                    </w:rPr>
                    <w:t>14</w:t>
                  </w:r>
                </w:p>
              </w:tc>
            </w:tr>
            <w:tr w:rsidR="007A13F4" w14:paraId="4491C608" w14:textId="77777777">
              <w:trPr>
                <w:cantSplit/>
              </w:trPr>
              <w:tc>
                <w:tcPr>
                  <w:tcW w:w="792" w:type="dxa"/>
                  <w:tcBorders>
                    <w:right w:val="double" w:sz="4" w:space="0" w:color="auto"/>
                  </w:tcBorders>
                  <w:shd w:val="clear" w:color="auto" w:fill="auto"/>
                  <w:vAlign w:val="center"/>
                </w:tcPr>
                <w:p w14:paraId="14C55717" w14:textId="77777777" w:rsidR="007A13F4" w:rsidRDefault="002C203D">
                  <w:pPr>
                    <w:pStyle w:val="TAC"/>
                    <w:keepNext w:val="0"/>
                    <w:keepLines w:val="0"/>
                    <w:spacing w:line="257" w:lineRule="auto"/>
                  </w:pPr>
                  <w:r>
                    <w:t>6</w:t>
                  </w:r>
                </w:p>
              </w:tc>
              <w:tc>
                <w:tcPr>
                  <w:tcW w:w="3314" w:type="dxa"/>
                  <w:tcBorders>
                    <w:left w:val="double" w:sz="4" w:space="0" w:color="auto"/>
                  </w:tcBorders>
                  <w:vAlign w:val="center"/>
                </w:tcPr>
                <w:p w14:paraId="71AAD163" w14:textId="77777777" w:rsidR="007A13F4" w:rsidRDefault="002C203D">
                  <w:pPr>
                    <w:pStyle w:val="TAC"/>
                    <w:keepNext w:val="0"/>
                    <w:keepLines w:val="0"/>
                    <w:spacing w:line="257" w:lineRule="auto"/>
                    <w:rPr>
                      <w:color w:val="000000" w:themeColor="text1"/>
                    </w:rPr>
                  </w:pPr>
                  <w:r>
                    <w:rPr>
                      <w:color w:val="000000" w:themeColor="text1"/>
                      <w:kern w:val="24"/>
                      <w:szCs w:val="18"/>
                    </w:rPr>
                    <w:t xml:space="preserve">1 </w:t>
                  </w:r>
                </w:p>
              </w:tc>
              <w:tc>
                <w:tcPr>
                  <w:tcW w:w="1543" w:type="dxa"/>
                  <w:vAlign w:val="center"/>
                </w:tcPr>
                <w:p w14:paraId="412FC078" w14:textId="77777777" w:rsidR="007A13F4" w:rsidRDefault="002C203D">
                  <w:pPr>
                    <w:pStyle w:val="TAC"/>
                    <w:keepNext w:val="0"/>
                    <w:keepLines w:val="0"/>
                    <w:spacing w:line="257" w:lineRule="auto"/>
                    <w:rPr>
                      <w:color w:val="000000" w:themeColor="text1"/>
                    </w:rPr>
                  </w:pPr>
                  <w:r>
                    <w:rPr>
                      <w:color w:val="000000" w:themeColor="text1"/>
                      <w:kern w:val="24"/>
                      <w:szCs w:val="18"/>
                    </w:rPr>
                    <w:t>48</w:t>
                  </w:r>
                </w:p>
              </w:tc>
              <w:tc>
                <w:tcPr>
                  <w:tcW w:w="1826" w:type="dxa"/>
                  <w:vAlign w:val="center"/>
                </w:tcPr>
                <w:p w14:paraId="5FF79F06" w14:textId="77777777" w:rsidR="007A13F4" w:rsidRDefault="002C203D">
                  <w:pPr>
                    <w:pStyle w:val="TAC"/>
                    <w:keepNext w:val="0"/>
                    <w:keepLines w:val="0"/>
                    <w:spacing w:line="257" w:lineRule="auto"/>
                    <w:rPr>
                      <w:color w:val="000000" w:themeColor="text1"/>
                    </w:rPr>
                  </w:pPr>
                  <w:r>
                    <w:rPr>
                      <w:color w:val="000000" w:themeColor="text1"/>
                      <w:kern w:val="24"/>
                      <w:szCs w:val="18"/>
                    </w:rPr>
                    <w:t>2</w:t>
                  </w:r>
                </w:p>
              </w:tc>
              <w:tc>
                <w:tcPr>
                  <w:tcW w:w="1451" w:type="dxa"/>
                  <w:vAlign w:val="center"/>
                </w:tcPr>
                <w:p w14:paraId="399C8471" w14:textId="77777777" w:rsidR="007A13F4" w:rsidRDefault="002C203D">
                  <w:pPr>
                    <w:pStyle w:val="TAC"/>
                    <w:keepNext w:val="0"/>
                    <w:keepLines w:val="0"/>
                    <w:spacing w:line="257" w:lineRule="auto"/>
                    <w:rPr>
                      <w:color w:val="FF0000"/>
                    </w:rPr>
                  </w:pPr>
                  <w:r>
                    <w:rPr>
                      <w:color w:val="FF0000"/>
                    </w:rPr>
                    <w:t>28</w:t>
                  </w:r>
                </w:p>
              </w:tc>
            </w:tr>
            <w:tr w:rsidR="007A13F4" w14:paraId="41E22D3A" w14:textId="77777777">
              <w:trPr>
                <w:cantSplit/>
              </w:trPr>
              <w:tc>
                <w:tcPr>
                  <w:tcW w:w="792" w:type="dxa"/>
                  <w:tcBorders>
                    <w:right w:val="double" w:sz="4" w:space="0" w:color="auto"/>
                  </w:tcBorders>
                  <w:shd w:val="clear" w:color="auto" w:fill="F2F2F2" w:themeFill="background1" w:themeFillShade="F2"/>
                  <w:vAlign w:val="center"/>
                </w:tcPr>
                <w:p w14:paraId="2766F8B9" w14:textId="77777777" w:rsidR="007A13F4" w:rsidRDefault="002C203D">
                  <w:pPr>
                    <w:pStyle w:val="TAC"/>
                    <w:keepNext w:val="0"/>
                    <w:keepLines w:val="0"/>
                    <w:spacing w:line="257" w:lineRule="auto"/>
                  </w:pPr>
                  <w:r>
                    <w:t>7</w:t>
                  </w:r>
                </w:p>
              </w:tc>
              <w:tc>
                <w:tcPr>
                  <w:tcW w:w="3314" w:type="dxa"/>
                  <w:tcBorders>
                    <w:left w:val="double" w:sz="4" w:space="0" w:color="auto"/>
                  </w:tcBorders>
                  <w:shd w:val="clear" w:color="auto" w:fill="F2F2F2" w:themeFill="background1" w:themeFillShade="F2"/>
                  <w:vAlign w:val="center"/>
                </w:tcPr>
                <w:p w14:paraId="3460A68D" w14:textId="77777777" w:rsidR="007A13F4" w:rsidRDefault="002C203D">
                  <w:pPr>
                    <w:pStyle w:val="TAC"/>
                    <w:keepNext w:val="0"/>
                    <w:keepLines w:val="0"/>
                    <w:spacing w:line="257" w:lineRule="auto"/>
                    <w:rPr>
                      <w:color w:val="000000" w:themeColor="text1"/>
                    </w:rPr>
                  </w:pPr>
                  <w:r>
                    <w:rPr>
                      <w:color w:val="000000" w:themeColor="text1"/>
                    </w:rPr>
                    <w:t>1</w:t>
                  </w:r>
                </w:p>
              </w:tc>
              <w:tc>
                <w:tcPr>
                  <w:tcW w:w="1543" w:type="dxa"/>
                  <w:shd w:val="clear" w:color="auto" w:fill="F2F2F2" w:themeFill="background1" w:themeFillShade="F2"/>
                  <w:vAlign w:val="center"/>
                </w:tcPr>
                <w:p w14:paraId="7AE244CA" w14:textId="77777777" w:rsidR="007A13F4" w:rsidRDefault="002C203D">
                  <w:pPr>
                    <w:pStyle w:val="TAC"/>
                    <w:keepNext w:val="0"/>
                    <w:keepLines w:val="0"/>
                    <w:spacing w:line="257" w:lineRule="auto"/>
                    <w:rPr>
                      <w:color w:val="000000" w:themeColor="text1"/>
                    </w:rPr>
                  </w:pPr>
                  <w:r>
                    <w:rPr>
                      <w:color w:val="000000" w:themeColor="text1"/>
                    </w:rPr>
                    <w:t>96</w:t>
                  </w:r>
                </w:p>
              </w:tc>
              <w:tc>
                <w:tcPr>
                  <w:tcW w:w="1826" w:type="dxa"/>
                  <w:shd w:val="clear" w:color="auto" w:fill="F2F2F2" w:themeFill="background1" w:themeFillShade="F2"/>
                  <w:vAlign w:val="center"/>
                </w:tcPr>
                <w:p w14:paraId="5575E3DB" w14:textId="77777777" w:rsidR="007A13F4" w:rsidRDefault="002C203D">
                  <w:pPr>
                    <w:pStyle w:val="TAC"/>
                    <w:keepNext w:val="0"/>
                    <w:keepLines w:val="0"/>
                    <w:spacing w:line="257" w:lineRule="auto"/>
                    <w:rPr>
                      <w:color w:val="000000" w:themeColor="text1"/>
                    </w:rPr>
                  </w:pPr>
                  <w:r>
                    <w:rPr>
                      <w:color w:val="000000" w:themeColor="text1"/>
                    </w:rPr>
                    <w:t>2</w:t>
                  </w:r>
                </w:p>
              </w:tc>
              <w:tc>
                <w:tcPr>
                  <w:tcW w:w="1451" w:type="dxa"/>
                  <w:shd w:val="clear" w:color="auto" w:fill="F2F2F2" w:themeFill="background1" w:themeFillShade="F2"/>
                  <w:vAlign w:val="center"/>
                </w:tcPr>
                <w:p w14:paraId="26B326BF" w14:textId="77777777" w:rsidR="007A13F4" w:rsidRDefault="002C203D">
                  <w:pPr>
                    <w:pStyle w:val="TAC"/>
                    <w:keepNext w:val="0"/>
                    <w:keepLines w:val="0"/>
                    <w:spacing w:line="257" w:lineRule="auto"/>
                    <w:rPr>
                      <w:color w:val="FF0000"/>
                    </w:rPr>
                  </w:pPr>
                  <w:r>
                    <w:rPr>
                      <w:color w:val="FF0000"/>
                    </w:rPr>
                    <w:t>0</w:t>
                  </w:r>
                </w:p>
              </w:tc>
            </w:tr>
            <w:tr w:rsidR="007A13F4" w14:paraId="47131134" w14:textId="77777777">
              <w:trPr>
                <w:cantSplit/>
              </w:trPr>
              <w:tc>
                <w:tcPr>
                  <w:tcW w:w="792" w:type="dxa"/>
                  <w:tcBorders>
                    <w:right w:val="double" w:sz="4" w:space="0" w:color="auto"/>
                  </w:tcBorders>
                  <w:shd w:val="clear" w:color="auto" w:fill="auto"/>
                  <w:vAlign w:val="center"/>
                </w:tcPr>
                <w:p w14:paraId="1CEDDA9F" w14:textId="77777777" w:rsidR="007A13F4" w:rsidRDefault="002C203D">
                  <w:pPr>
                    <w:pStyle w:val="TAC"/>
                    <w:keepNext w:val="0"/>
                    <w:keepLines w:val="0"/>
                    <w:spacing w:line="257" w:lineRule="auto"/>
                  </w:pPr>
                  <w:r>
                    <w:t>8</w:t>
                  </w:r>
                </w:p>
              </w:tc>
              <w:tc>
                <w:tcPr>
                  <w:tcW w:w="3314" w:type="dxa"/>
                  <w:tcBorders>
                    <w:left w:val="double" w:sz="4" w:space="0" w:color="auto"/>
                  </w:tcBorders>
                  <w:vAlign w:val="center"/>
                </w:tcPr>
                <w:p w14:paraId="6BE8C35A" w14:textId="77777777" w:rsidR="007A13F4" w:rsidRDefault="002C203D">
                  <w:pPr>
                    <w:pStyle w:val="TAC"/>
                    <w:keepNext w:val="0"/>
                    <w:keepLines w:val="0"/>
                    <w:spacing w:line="257" w:lineRule="auto"/>
                    <w:rPr>
                      <w:color w:val="000000" w:themeColor="text1"/>
                      <w:kern w:val="24"/>
                      <w:szCs w:val="18"/>
                    </w:rPr>
                  </w:pPr>
                  <w:r>
                    <w:rPr>
                      <w:color w:val="000000" w:themeColor="text1"/>
                    </w:rPr>
                    <w:t>1</w:t>
                  </w:r>
                </w:p>
              </w:tc>
              <w:tc>
                <w:tcPr>
                  <w:tcW w:w="1543" w:type="dxa"/>
                  <w:vAlign w:val="center"/>
                </w:tcPr>
                <w:p w14:paraId="5B9B395F" w14:textId="77777777" w:rsidR="007A13F4" w:rsidRDefault="002C203D">
                  <w:pPr>
                    <w:pStyle w:val="TAC"/>
                    <w:keepNext w:val="0"/>
                    <w:keepLines w:val="0"/>
                    <w:spacing w:line="257" w:lineRule="auto"/>
                    <w:rPr>
                      <w:color w:val="000000" w:themeColor="text1"/>
                      <w:kern w:val="24"/>
                      <w:szCs w:val="18"/>
                    </w:rPr>
                  </w:pPr>
                  <w:r>
                    <w:rPr>
                      <w:color w:val="000000" w:themeColor="text1"/>
                    </w:rPr>
                    <w:t>96</w:t>
                  </w:r>
                </w:p>
              </w:tc>
              <w:tc>
                <w:tcPr>
                  <w:tcW w:w="1826" w:type="dxa"/>
                  <w:vAlign w:val="center"/>
                </w:tcPr>
                <w:p w14:paraId="6CF4DE15" w14:textId="77777777" w:rsidR="007A13F4" w:rsidRDefault="002C203D">
                  <w:pPr>
                    <w:pStyle w:val="TAC"/>
                    <w:keepNext w:val="0"/>
                    <w:keepLines w:val="0"/>
                    <w:spacing w:line="257" w:lineRule="auto"/>
                    <w:rPr>
                      <w:color w:val="000000" w:themeColor="text1"/>
                      <w:kern w:val="24"/>
                      <w:szCs w:val="18"/>
                    </w:rPr>
                  </w:pPr>
                  <w:r>
                    <w:rPr>
                      <w:color w:val="000000" w:themeColor="text1"/>
                    </w:rPr>
                    <w:t>2</w:t>
                  </w:r>
                </w:p>
              </w:tc>
              <w:tc>
                <w:tcPr>
                  <w:tcW w:w="1451" w:type="dxa"/>
                  <w:vAlign w:val="center"/>
                </w:tcPr>
                <w:p w14:paraId="08F8AD0A" w14:textId="77777777" w:rsidR="007A13F4" w:rsidRDefault="002C203D">
                  <w:pPr>
                    <w:pStyle w:val="TAC"/>
                    <w:keepNext w:val="0"/>
                    <w:keepLines w:val="0"/>
                    <w:spacing w:line="257" w:lineRule="auto"/>
                    <w:rPr>
                      <w:color w:val="FF0000"/>
                    </w:rPr>
                  </w:pPr>
                  <w:r>
                    <w:rPr>
                      <w:color w:val="FF0000"/>
                    </w:rPr>
                    <w:t>38</w:t>
                  </w:r>
                </w:p>
              </w:tc>
            </w:tr>
            <w:tr w:rsidR="007A13F4" w14:paraId="0966BE7A" w14:textId="77777777">
              <w:trPr>
                <w:cantSplit/>
              </w:trPr>
              <w:tc>
                <w:tcPr>
                  <w:tcW w:w="792" w:type="dxa"/>
                  <w:tcBorders>
                    <w:right w:val="double" w:sz="4" w:space="0" w:color="auto"/>
                  </w:tcBorders>
                  <w:shd w:val="clear" w:color="auto" w:fill="F2F2F2" w:themeFill="background1" w:themeFillShade="F2"/>
                  <w:vAlign w:val="center"/>
                </w:tcPr>
                <w:p w14:paraId="4187D70D" w14:textId="77777777" w:rsidR="007A13F4" w:rsidRDefault="002C203D">
                  <w:pPr>
                    <w:pStyle w:val="TAC"/>
                    <w:keepNext w:val="0"/>
                    <w:keepLines w:val="0"/>
                    <w:spacing w:line="257" w:lineRule="auto"/>
                  </w:pPr>
                  <w:r>
                    <w:t>9</w:t>
                  </w:r>
                </w:p>
              </w:tc>
              <w:tc>
                <w:tcPr>
                  <w:tcW w:w="3314" w:type="dxa"/>
                  <w:tcBorders>
                    <w:left w:val="double" w:sz="4" w:space="0" w:color="auto"/>
                  </w:tcBorders>
                  <w:shd w:val="clear" w:color="auto" w:fill="F2F2F2" w:themeFill="background1" w:themeFillShade="F2"/>
                  <w:vAlign w:val="center"/>
                </w:tcPr>
                <w:p w14:paraId="1351DB6D" w14:textId="77777777" w:rsidR="007A13F4" w:rsidRDefault="002C203D">
                  <w:pPr>
                    <w:pStyle w:val="TAC"/>
                    <w:keepNext w:val="0"/>
                    <w:keepLines w:val="0"/>
                    <w:spacing w:line="257" w:lineRule="auto"/>
                    <w:rPr>
                      <w:color w:val="000000" w:themeColor="text1"/>
                      <w:kern w:val="24"/>
                      <w:szCs w:val="18"/>
                    </w:rPr>
                  </w:pPr>
                  <w:r>
                    <w:rPr>
                      <w:color w:val="000000" w:themeColor="text1"/>
                      <w:kern w:val="24"/>
                      <w:szCs w:val="18"/>
                    </w:rPr>
                    <w:t xml:space="preserve">3 </w:t>
                  </w:r>
                </w:p>
              </w:tc>
              <w:tc>
                <w:tcPr>
                  <w:tcW w:w="1543" w:type="dxa"/>
                  <w:shd w:val="clear" w:color="auto" w:fill="F2F2F2" w:themeFill="background1" w:themeFillShade="F2"/>
                  <w:vAlign w:val="center"/>
                </w:tcPr>
                <w:p w14:paraId="465BA5EF" w14:textId="77777777" w:rsidR="007A13F4" w:rsidRDefault="002C203D">
                  <w:pPr>
                    <w:pStyle w:val="TAC"/>
                    <w:keepNext w:val="0"/>
                    <w:keepLines w:val="0"/>
                    <w:spacing w:line="257" w:lineRule="auto"/>
                    <w:rPr>
                      <w:color w:val="000000" w:themeColor="text1"/>
                      <w:kern w:val="24"/>
                      <w:szCs w:val="18"/>
                    </w:rPr>
                  </w:pPr>
                  <w:r>
                    <w:rPr>
                      <w:color w:val="000000" w:themeColor="text1"/>
                      <w:kern w:val="24"/>
                      <w:szCs w:val="18"/>
                    </w:rPr>
                    <w:t>24</w:t>
                  </w:r>
                </w:p>
              </w:tc>
              <w:tc>
                <w:tcPr>
                  <w:tcW w:w="1826" w:type="dxa"/>
                  <w:shd w:val="clear" w:color="auto" w:fill="F2F2F2" w:themeFill="background1" w:themeFillShade="F2"/>
                  <w:vAlign w:val="center"/>
                </w:tcPr>
                <w:p w14:paraId="44F9AAA6" w14:textId="77777777" w:rsidR="007A13F4" w:rsidRDefault="002C203D">
                  <w:pPr>
                    <w:pStyle w:val="TAC"/>
                    <w:keepNext w:val="0"/>
                    <w:keepLines w:val="0"/>
                    <w:spacing w:line="257" w:lineRule="auto"/>
                    <w:rPr>
                      <w:color w:val="000000" w:themeColor="text1"/>
                      <w:kern w:val="24"/>
                      <w:szCs w:val="18"/>
                    </w:rPr>
                  </w:pPr>
                  <w:r>
                    <w:rPr>
                      <w:color w:val="000000" w:themeColor="text1"/>
                      <w:kern w:val="24"/>
                      <w:szCs w:val="18"/>
                    </w:rPr>
                    <w:t>2</w:t>
                  </w:r>
                </w:p>
              </w:tc>
              <w:tc>
                <w:tcPr>
                  <w:tcW w:w="1451" w:type="dxa"/>
                  <w:shd w:val="clear" w:color="auto" w:fill="F2F2F2" w:themeFill="background1" w:themeFillShade="F2"/>
                  <w:vAlign w:val="center"/>
                </w:tcPr>
                <w:p w14:paraId="39148091" w14:textId="77777777" w:rsidR="007A13F4" w:rsidRDefault="002C203D">
                  <w:pPr>
                    <w:pStyle w:val="TAC"/>
                    <w:keepNext w:val="0"/>
                    <w:keepLines w:val="0"/>
                    <w:spacing w:line="257" w:lineRule="auto"/>
                    <w:rPr>
                      <w:color w:val="FF0000"/>
                    </w:rPr>
                  </w:pPr>
                  <w:r>
                    <w:rPr>
                      <w:color w:val="FF0000"/>
                    </w:rPr>
                    <w:t>-20 if k_ssb =0</w:t>
                  </w:r>
                </w:p>
                <w:p w14:paraId="6295017B" w14:textId="77777777" w:rsidR="007A13F4" w:rsidRDefault="002C203D">
                  <w:pPr>
                    <w:pStyle w:val="TAC"/>
                    <w:keepNext w:val="0"/>
                    <w:keepLines w:val="0"/>
                    <w:spacing w:line="257" w:lineRule="auto"/>
                    <w:rPr>
                      <w:color w:val="FF0000"/>
                    </w:rPr>
                  </w:pPr>
                  <w:r>
                    <w:rPr>
                      <w:color w:val="FF0000"/>
                    </w:rPr>
                    <w:t>-21 if k_ssb &gt;0</w:t>
                  </w:r>
                </w:p>
              </w:tc>
            </w:tr>
            <w:tr w:rsidR="007A13F4" w14:paraId="28D40ACB" w14:textId="77777777">
              <w:trPr>
                <w:cantSplit/>
              </w:trPr>
              <w:tc>
                <w:tcPr>
                  <w:tcW w:w="792" w:type="dxa"/>
                  <w:tcBorders>
                    <w:right w:val="double" w:sz="4" w:space="0" w:color="auto"/>
                  </w:tcBorders>
                  <w:shd w:val="clear" w:color="auto" w:fill="auto"/>
                  <w:vAlign w:val="center"/>
                </w:tcPr>
                <w:p w14:paraId="45A60C49" w14:textId="77777777" w:rsidR="007A13F4" w:rsidRDefault="002C203D">
                  <w:pPr>
                    <w:pStyle w:val="TAC"/>
                    <w:keepNext w:val="0"/>
                    <w:keepLines w:val="0"/>
                    <w:spacing w:line="257" w:lineRule="auto"/>
                  </w:pPr>
                  <w:r>
                    <w:t>10</w:t>
                  </w:r>
                </w:p>
              </w:tc>
              <w:tc>
                <w:tcPr>
                  <w:tcW w:w="3314" w:type="dxa"/>
                  <w:tcBorders>
                    <w:left w:val="double" w:sz="4" w:space="0" w:color="auto"/>
                  </w:tcBorders>
                  <w:vAlign w:val="center"/>
                </w:tcPr>
                <w:p w14:paraId="0E322EAE" w14:textId="77777777" w:rsidR="007A13F4" w:rsidRDefault="002C203D">
                  <w:pPr>
                    <w:pStyle w:val="TAC"/>
                    <w:keepNext w:val="0"/>
                    <w:keepLines w:val="0"/>
                    <w:spacing w:line="257" w:lineRule="auto"/>
                    <w:rPr>
                      <w:color w:val="000000" w:themeColor="text1"/>
                      <w:kern w:val="24"/>
                      <w:szCs w:val="18"/>
                    </w:rPr>
                  </w:pPr>
                  <w:r>
                    <w:rPr>
                      <w:color w:val="000000" w:themeColor="text1"/>
                      <w:kern w:val="24"/>
                      <w:szCs w:val="18"/>
                    </w:rPr>
                    <w:t xml:space="preserve">3 </w:t>
                  </w:r>
                </w:p>
              </w:tc>
              <w:tc>
                <w:tcPr>
                  <w:tcW w:w="1543" w:type="dxa"/>
                  <w:vAlign w:val="center"/>
                </w:tcPr>
                <w:p w14:paraId="36357ABD" w14:textId="77777777" w:rsidR="007A13F4" w:rsidRDefault="002C203D">
                  <w:pPr>
                    <w:pStyle w:val="TAC"/>
                    <w:keepNext w:val="0"/>
                    <w:keepLines w:val="0"/>
                    <w:spacing w:line="257" w:lineRule="auto"/>
                    <w:rPr>
                      <w:color w:val="000000" w:themeColor="text1"/>
                      <w:kern w:val="24"/>
                      <w:szCs w:val="18"/>
                    </w:rPr>
                  </w:pPr>
                  <w:r>
                    <w:rPr>
                      <w:color w:val="000000" w:themeColor="text1"/>
                      <w:kern w:val="24"/>
                      <w:szCs w:val="18"/>
                    </w:rPr>
                    <w:t>48</w:t>
                  </w:r>
                </w:p>
              </w:tc>
              <w:tc>
                <w:tcPr>
                  <w:tcW w:w="1826" w:type="dxa"/>
                  <w:vAlign w:val="center"/>
                </w:tcPr>
                <w:p w14:paraId="3CB280F9" w14:textId="77777777" w:rsidR="007A13F4" w:rsidRDefault="002C203D">
                  <w:pPr>
                    <w:pStyle w:val="TAC"/>
                    <w:keepNext w:val="0"/>
                    <w:keepLines w:val="0"/>
                    <w:spacing w:line="257" w:lineRule="auto"/>
                    <w:rPr>
                      <w:color w:val="000000" w:themeColor="text1"/>
                      <w:kern w:val="24"/>
                      <w:szCs w:val="18"/>
                    </w:rPr>
                  </w:pPr>
                  <w:r>
                    <w:rPr>
                      <w:color w:val="000000" w:themeColor="text1"/>
                      <w:kern w:val="24"/>
                      <w:szCs w:val="18"/>
                    </w:rPr>
                    <w:t>2</w:t>
                  </w:r>
                </w:p>
              </w:tc>
              <w:tc>
                <w:tcPr>
                  <w:tcW w:w="1451" w:type="dxa"/>
                  <w:vAlign w:val="center"/>
                </w:tcPr>
                <w:p w14:paraId="270AA1E8" w14:textId="77777777" w:rsidR="007A13F4" w:rsidRDefault="002C203D">
                  <w:pPr>
                    <w:pStyle w:val="TAC"/>
                    <w:keepNext w:val="0"/>
                    <w:keepLines w:val="0"/>
                    <w:spacing w:line="257" w:lineRule="auto"/>
                    <w:rPr>
                      <w:color w:val="FF0000"/>
                    </w:rPr>
                  </w:pPr>
                  <w:r>
                    <w:rPr>
                      <w:color w:val="FF0000"/>
                    </w:rPr>
                    <w:t>-20 if k_ssb =0</w:t>
                  </w:r>
                </w:p>
                <w:p w14:paraId="5DF205C4" w14:textId="77777777" w:rsidR="007A13F4" w:rsidRDefault="002C203D">
                  <w:pPr>
                    <w:pStyle w:val="TAC"/>
                    <w:keepNext w:val="0"/>
                    <w:keepLines w:val="0"/>
                    <w:spacing w:line="257" w:lineRule="auto"/>
                    <w:rPr>
                      <w:color w:val="FF0000"/>
                    </w:rPr>
                  </w:pPr>
                  <w:r>
                    <w:rPr>
                      <w:color w:val="FF0000"/>
                    </w:rPr>
                    <w:t>-21 if k_ssb &gt;0</w:t>
                  </w:r>
                </w:p>
              </w:tc>
            </w:tr>
            <w:tr w:rsidR="007A13F4" w14:paraId="17C448A6" w14:textId="77777777">
              <w:trPr>
                <w:cantSplit/>
              </w:trPr>
              <w:tc>
                <w:tcPr>
                  <w:tcW w:w="792" w:type="dxa"/>
                  <w:tcBorders>
                    <w:right w:val="double" w:sz="4" w:space="0" w:color="auto"/>
                  </w:tcBorders>
                  <w:shd w:val="clear" w:color="auto" w:fill="F2F2F2" w:themeFill="background1" w:themeFillShade="F2"/>
                  <w:vAlign w:val="center"/>
                </w:tcPr>
                <w:p w14:paraId="69AED85F" w14:textId="77777777" w:rsidR="007A13F4" w:rsidRDefault="002C203D">
                  <w:pPr>
                    <w:pStyle w:val="TAC"/>
                    <w:keepNext w:val="0"/>
                    <w:keepLines w:val="0"/>
                    <w:spacing w:line="257" w:lineRule="auto"/>
                  </w:pPr>
                  <w:r>
                    <w:t>11</w:t>
                  </w:r>
                </w:p>
              </w:tc>
              <w:tc>
                <w:tcPr>
                  <w:tcW w:w="3314" w:type="dxa"/>
                  <w:tcBorders>
                    <w:left w:val="double" w:sz="4" w:space="0" w:color="auto"/>
                  </w:tcBorders>
                  <w:shd w:val="clear" w:color="auto" w:fill="F2F2F2" w:themeFill="background1" w:themeFillShade="F2"/>
                  <w:vAlign w:val="center"/>
                </w:tcPr>
                <w:p w14:paraId="73AFB16A" w14:textId="77777777" w:rsidR="007A13F4" w:rsidRDefault="007A13F4">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363627D8" w14:textId="77777777" w:rsidR="007A13F4" w:rsidRDefault="007A13F4">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56A35884" w14:textId="77777777" w:rsidR="007A13F4" w:rsidRDefault="007A13F4">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5387B1FE" w14:textId="77777777" w:rsidR="007A13F4" w:rsidRDefault="007A13F4">
                  <w:pPr>
                    <w:pStyle w:val="TAC"/>
                    <w:keepNext w:val="0"/>
                    <w:keepLines w:val="0"/>
                    <w:spacing w:line="257" w:lineRule="auto"/>
                    <w:rPr>
                      <w:highlight w:val="yellow"/>
                    </w:rPr>
                  </w:pPr>
                </w:p>
              </w:tc>
            </w:tr>
            <w:tr w:rsidR="007A13F4" w14:paraId="29CC9E39" w14:textId="77777777">
              <w:trPr>
                <w:cantSplit/>
              </w:trPr>
              <w:tc>
                <w:tcPr>
                  <w:tcW w:w="792" w:type="dxa"/>
                  <w:tcBorders>
                    <w:right w:val="double" w:sz="4" w:space="0" w:color="auto"/>
                  </w:tcBorders>
                  <w:shd w:val="clear" w:color="auto" w:fill="F2F2F2" w:themeFill="background1" w:themeFillShade="F2"/>
                  <w:vAlign w:val="center"/>
                </w:tcPr>
                <w:p w14:paraId="6023C6F1" w14:textId="77777777" w:rsidR="007A13F4" w:rsidRDefault="002C203D">
                  <w:pPr>
                    <w:pStyle w:val="TAC"/>
                    <w:keepNext w:val="0"/>
                    <w:keepLines w:val="0"/>
                    <w:spacing w:line="257" w:lineRule="auto"/>
                  </w:pPr>
                  <w:r>
                    <w:t>12</w:t>
                  </w:r>
                </w:p>
              </w:tc>
              <w:tc>
                <w:tcPr>
                  <w:tcW w:w="3314" w:type="dxa"/>
                  <w:tcBorders>
                    <w:left w:val="double" w:sz="4" w:space="0" w:color="auto"/>
                  </w:tcBorders>
                  <w:shd w:val="clear" w:color="auto" w:fill="F2F2F2" w:themeFill="background1" w:themeFillShade="F2"/>
                  <w:vAlign w:val="center"/>
                </w:tcPr>
                <w:p w14:paraId="5794060F" w14:textId="77777777" w:rsidR="007A13F4" w:rsidRDefault="007A13F4">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64B9469D" w14:textId="77777777" w:rsidR="007A13F4" w:rsidRDefault="007A13F4">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32D6D4B8" w14:textId="77777777" w:rsidR="007A13F4" w:rsidRDefault="007A13F4">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76AB6EF5" w14:textId="77777777" w:rsidR="007A13F4" w:rsidRDefault="007A13F4">
                  <w:pPr>
                    <w:pStyle w:val="TAC"/>
                    <w:keepNext w:val="0"/>
                    <w:keepLines w:val="0"/>
                    <w:spacing w:line="257" w:lineRule="auto"/>
                    <w:rPr>
                      <w:highlight w:val="yellow"/>
                    </w:rPr>
                  </w:pPr>
                </w:p>
              </w:tc>
            </w:tr>
            <w:tr w:rsidR="007A13F4" w14:paraId="6644266F" w14:textId="77777777">
              <w:trPr>
                <w:cantSplit/>
              </w:trPr>
              <w:tc>
                <w:tcPr>
                  <w:tcW w:w="792" w:type="dxa"/>
                  <w:tcBorders>
                    <w:right w:val="double" w:sz="4" w:space="0" w:color="auto"/>
                  </w:tcBorders>
                  <w:shd w:val="clear" w:color="auto" w:fill="F2F2F2" w:themeFill="background1" w:themeFillShade="F2"/>
                  <w:vAlign w:val="center"/>
                </w:tcPr>
                <w:p w14:paraId="29DEB5DE" w14:textId="77777777" w:rsidR="007A13F4" w:rsidRDefault="002C203D">
                  <w:pPr>
                    <w:pStyle w:val="TAC"/>
                    <w:keepNext w:val="0"/>
                    <w:keepLines w:val="0"/>
                    <w:spacing w:line="257" w:lineRule="auto"/>
                  </w:pPr>
                  <w:r>
                    <w:t>13</w:t>
                  </w:r>
                </w:p>
              </w:tc>
              <w:tc>
                <w:tcPr>
                  <w:tcW w:w="3314" w:type="dxa"/>
                  <w:tcBorders>
                    <w:left w:val="double" w:sz="4" w:space="0" w:color="auto"/>
                  </w:tcBorders>
                  <w:shd w:val="clear" w:color="auto" w:fill="F2F2F2" w:themeFill="background1" w:themeFillShade="F2"/>
                  <w:vAlign w:val="center"/>
                </w:tcPr>
                <w:p w14:paraId="5FF3D239" w14:textId="77777777" w:rsidR="007A13F4" w:rsidRDefault="007A13F4">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27D4C6F9" w14:textId="77777777" w:rsidR="007A13F4" w:rsidRDefault="007A13F4">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28E2185F" w14:textId="77777777" w:rsidR="007A13F4" w:rsidRDefault="007A13F4">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04CDCD28" w14:textId="77777777" w:rsidR="007A13F4" w:rsidRDefault="007A13F4">
                  <w:pPr>
                    <w:pStyle w:val="TAC"/>
                    <w:keepNext w:val="0"/>
                    <w:keepLines w:val="0"/>
                    <w:spacing w:line="257" w:lineRule="auto"/>
                    <w:rPr>
                      <w:highlight w:val="yellow"/>
                    </w:rPr>
                  </w:pPr>
                </w:p>
              </w:tc>
            </w:tr>
            <w:tr w:rsidR="007A13F4" w14:paraId="27851205" w14:textId="77777777">
              <w:trPr>
                <w:cantSplit/>
              </w:trPr>
              <w:tc>
                <w:tcPr>
                  <w:tcW w:w="792" w:type="dxa"/>
                  <w:tcBorders>
                    <w:right w:val="double" w:sz="4" w:space="0" w:color="auto"/>
                  </w:tcBorders>
                  <w:shd w:val="clear" w:color="auto" w:fill="F2F2F2" w:themeFill="background1" w:themeFillShade="F2"/>
                  <w:vAlign w:val="center"/>
                </w:tcPr>
                <w:p w14:paraId="5F836549" w14:textId="77777777" w:rsidR="007A13F4" w:rsidRDefault="002C203D">
                  <w:pPr>
                    <w:pStyle w:val="TAC"/>
                    <w:keepNext w:val="0"/>
                    <w:keepLines w:val="0"/>
                    <w:spacing w:line="257" w:lineRule="auto"/>
                  </w:pPr>
                  <w:r>
                    <w:t>14</w:t>
                  </w:r>
                </w:p>
              </w:tc>
              <w:tc>
                <w:tcPr>
                  <w:tcW w:w="3314" w:type="dxa"/>
                  <w:tcBorders>
                    <w:left w:val="double" w:sz="4" w:space="0" w:color="auto"/>
                  </w:tcBorders>
                  <w:shd w:val="clear" w:color="auto" w:fill="F2F2F2" w:themeFill="background1" w:themeFillShade="F2"/>
                  <w:vAlign w:val="center"/>
                </w:tcPr>
                <w:p w14:paraId="4ED1901D" w14:textId="77777777" w:rsidR="007A13F4" w:rsidRDefault="007A13F4">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58928645" w14:textId="77777777" w:rsidR="007A13F4" w:rsidRDefault="007A13F4">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0835E7D3" w14:textId="77777777" w:rsidR="007A13F4" w:rsidRDefault="007A13F4">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170B4C91" w14:textId="77777777" w:rsidR="007A13F4" w:rsidRDefault="007A13F4">
                  <w:pPr>
                    <w:pStyle w:val="TAC"/>
                    <w:keepNext w:val="0"/>
                    <w:keepLines w:val="0"/>
                    <w:spacing w:line="257" w:lineRule="auto"/>
                    <w:rPr>
                      <w:highlight w:val="yellow"/>
                    </w:rPr>
                  </w:pPr>
                </w:p>
              </w:tc>
            </w:tr>
            <w:tr w:rsidR="007A13F4" w14:paraId="75D68645" w14:textId="77777777">
              <w:trPr>
                <w:cantSplit/>
              </w:trPr>
              <w:tc>
                <w:tcPr>
                  <w:tcW w:w="792" w:type="dxa"/>
                  <w:tcBorders>
                    <w:right w:val="double" w:sz="4" w:space="0" w:color="auto"/>
                  </w:tcBorders>
                  <w:shd w:val="clear" w:color="auto" w:fill="F2F2F2" w:themeFill="background1" w:themeFillShade="F2"/>
                  <w:vAlign w:val="center"/>
                </w:tcPr>
                <w:p w14:paraId="37111E43" w14:textId="77777777" w:rsidR="007A13F4" w:rsidRDefault="002C203D">
                  <w:pPr>
                    <w:pStyle w:val="TAC"/>
                    <w:keepNext w:val="0"/>
                    <w:keepLines w:val="0"/>
                    <w:spacing w:line="257" w:lineRule="auto"/>
                  </w:pPr>
                  <w:r>
                    <w:t>15</w:t>
                  </w:r>
                </w:p>
              </w:tc>
              <w:tc>
                <w:tcPr>
                  <w:tcW w:w="3314" w:type="dxa"/>
                  <w:tcBorders>
                    <w:left w:val="double" w:sz="4" w:space="0" w:color="auto"/>
                  </w:tcBorders>
                  <w:shd w:val="clear" w:color="auto" w:fill="F2F2F2" w:themeFill="background1" w:themeFillShade="F2"/>
                  <w:vAlign w:val="center"/>
                </w:tcPr>
                <w:p w14:paraId="26C2BF04" w14:textId="77777777" w:rsidR="007A13F4" w:rsidRDefault="007A13F4">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1826CBA8" w14:textId="77777777" w:rsidR="007A13F4" w:rsidRDefault="007A13F4">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235F9F49" w14:textId="77777777" w:rsidR="007A13F4" w:rsidRDefault="007A13F4">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266E704A" w14:textId="77777777" w:rsidR="007A13F4" w:rsidRDefault="007A13F4">
                  <w:pPr>
                    <w:pStyle w:val="TAC"/>
                    <w:keepNext w:val="0"/>
                    <w:keepLines w:val="0"/>
                    <w:spacing w:line="257" w:lineRule="auto"/>
                    <w:rPr>
                      <w:highlight w:val="yellow"/>
                    </w:rPr>
                  </w:pPr>
                </w:p>
              </w:tc>
            </w:tr>
          </w:tbl>
          <w:p w14:paraId="41E9F888" w14:textId="77777777" w:rsidR="007A13F4" w:rsidRDefault="007A13F4">
            <w:pPr>
              <w:spacing w:line="257" w:lineRule="auto"/>
            </w:pPr>
          </w:p>
          <w:p w14:paraId="47F04FCC" w14:textId="77777777" w:rsidR="007A13F4" w:rsidRDefault="002C203D">
            <w:pPr>
              <w:pStyle w:val="TH"/>
              <w:keepNext w:val="0"/>
              <w:keepLines w:val="0"/>
              <w:spacing w:line="257" w:lineRule="auto"/>
            </w:pPr>
            <w:r>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7A13F4" w14:paraId="4BF1B22A" w14:textId="77777777">
              <w:trPr>
                <w:cantSplit/>
              </w:trPr>
              <w:tc>
                <w:tcPr>
                  <w:tcW w:w="792" w:type="dxa"/>
                  <w:tcBorders>
                    <w:bottom w:val="double" w:sz="4" w:space="0" w:color="auto"/>
                    <w:right w:val="double" w:sz="4" w:space="0" w:color="auto"/>
                  </w:tcBorders>
                  <w:shd w:val="clear" w:color="auto" w:fill="E0E0E0"/>
                  <w:vAlign w:val="center"/>
                </w:tcPr>
                <w:p w14:paraId="69322F81" w14:textId="77777777" w:rsidR="007A13F4" w:rsidRDefault="002C203D">
                  <w:pPr>
                    <w:pStyle w:val="TAH"/>
                    <w:keepNext w:val="0"/>
                    <w:keepLines w:val="0"/>
                    <w:spacing w:line="257" w:lineRule="auto"/>
                    <w:rPr>
                      <w:bCs/>
                    </w:rPr>
                  </w:pPr>
                  <w:r>
                    <w:rPr>
                      <w:bCs/>
                    </w:rPr>
                    <w:t>Index</w:t>
                  </w:r>
                </w:p>
              </w:tc>
              <w:tc>
                <w:tcPr>
                  <w:tcW w:w="3314" w:type="dxa"/>
                  <w:tcBorders>
                    <w:left w:val="double" w:sz="4" w:space="0" w:color="auto"/>
                    <w:bottom w:val="double" w:sz="4" w:space="0" w:color="auto"/>
                  </w:tcBorders>
                  <w:shd w:val="clear" w:color="auto" w:fill="E0E0E0"/>
                  <w:vAlign w:val="center"/>
                </w:tcPr>
                <w:p w14:paraId="4555655E" w14:textId="77777777" w:rsidR="007A13F4" w:rsidRDefault="002C203D">
                  <w:pPr>
                    <w:pStyle w:val="TAH"/>
                    <w:keepNext w:val="0"/>
                    <w:keepLines w:val="0"/>
                    <w:spacing w:line="257" w:lineRule="auto"/>
                    <w:rPr>
                      <w:bCs/>
                    </w:rPr>
                  </w:pPr>
                  <w:r>
                    <w:rPr>
                      <w:kern w:val="24"/>
                    </w:rPr>
                    <w:t xml:space="preserve">SS/PBCH block and CORESET multiplexing pattern </w:t>
                  </w:r>
                </w:p>
              </w:tc>
              <w:tc>
                <w:tcPr>
                  <w:tcW w:w="1543" w:type="dxa"/>
                  <w:tcBorders>
                    <w:bottom w:val="double" w:sz="4" w:space="0" w:color="auto"/>
                  </w:tcBorders>
                  <w:shd w:val="clear" w:color="auto" w:fill="E0E0E0"/>
                  <w:vAlign w:val="center"/>
                </w:tcPr>
                <w:p w14:paraId="781EAA80" w14:textId="77777777" w:rsidR="007A13F4" w:rsidRDefault="002C203D">
                  <w:pPr>
                    <w:pStyle w:val="TAH"/>
                    <w:keepNext w:val="0"/>
                    <w:keepLines w:val="0"/>
                    <w:spacing w:line="257" w:lineRule="auto"/>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26" w:type="dxa"/>
                  <w:tcBorders>
                    <w:bottom w:val="double" w:sz="4" w:space="0" w:color="auto"/>
                  </w:tcBorders>
                  <w:shd w:val="clear" w:color="auto" w:fill="E0E0E0"/>
                  <w:vAlign w:val="center"/>
                </w:tcPr>
                <w:p w14:paraId="4B7FEB28" w14:textId="77777777" w:rsidR="007A13F4" w:rsidRDefault="002C203D">
                  <w:pPr>
                    <w:pStyle w:val="TAH"/>
                    <w:keepNext w:val="0"/>
                    <w:keepLines w:val="0"/>
                    <w:spacing w:line="257" w:lineRule="auto"/>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51" w:type="dxa"/>
                  <w:tcBorders>
                    <w:bottom w:val="double" w:sz="4" w:space="0" w:color="auto"/>
                  </w:tcBorders>
                  <w:shd w:val="clear" w:color="auto" w:fill="E0E0E0"/>
                  <w:vAlign w:val="center"/>
                </w:tcPr>
                <w:p w14:paraId="056D44B6" w14:textId="77777777" w:rsidR="007A13F4" w:rsidRDefault="002C203D">
                  <w:pPr>
                    <w:pStyle w:val="TAH"/>
                    <w:keepNext w:val="0"/>
                    <w:keepLines w:val="0"/>
                    <w:spacing w:line="257" w:lineRule="auto"/>
                    <w:rPr>
                      <w:bCs/>
                    </w:rPr>
                  </w:pPr>
                  <w:r>
                    <w:rPr>
                      <w:kern w:val="24"/>
                    </w:rPr>
                    <w:t xml:space="preserve">Offset (RBs) </w:t>
                  </w:r>
                </w:p>
              </w:tc>
            </w:tr>
            <w:tr w:rsidR="007A13F4" w14:paraId="17624584" w14:textId="77777777">
              <w:trPr>
                <w:cantSplit/>
              </w:trPr>
              <w:tc>
                <w:tcPr>
                  <w:tcW w:w="792" w:type="dxa"/>
                  <w:tcBorders>
                    <w:top w:val="double" w:sz="4" w:space="0" w:color="auto"/>
                    <w:right w:val="double" w:sz="4" w:space="0" w:color="auto"/>
                  </w:tcBorders>
                  <w:shd w:val="clear" w:color="auto" w:fill="auto"/>
                  <w:vAlign w:val="center"/>
                </w:tcPr>
                <w:p w14:paraId="124CCA01" w14:textId="77777777" w:rsidR="007A13F4" w:rsidRDefault="002C203D">
                  <w:pPr>
                    <w:pStyle w:val="TAC"/>
                    <w:keepNext w:val="0"/>
                    <w:keepLines w:val="0"/>
                    <w:spacing w:line="257" w:lineRule="auto"/>
                  </w:pPr>
                  <w:r>
                    <w:t>0</w:t>
                  </w:r>
                </w:p>
              </w:tc>
              <w:tc>
                <w:tcPr>
                  <w:tcW w:w="3314" w:type="dxa"/>
                  <w:tcBorders>
                    <w:top w:val="double" w:sz="4" w:space="0" w:color="auto"/>
                    <w:left w:val="double" w:sz="4" w:space="0" w:color="auto"/>
                  </w:tcBorders>
                  <w:vAlign w:val="center"/>
                </w:tcPr>
                <w:p w14:paraId="26EE4C8D" w14:textId="77777777" w:rsidR="007A13F4" w:rsidRDefault="002C203D">
                  <w:pPr>
                    <w:pStyle w:val="TAC"/>
                    <w:keepNext w:val="0"/>
                    <w:keepLines w:val="0"/>
                    <w:spacing w:line="257" w:lineRule="auto"/>
                    <w:rPr>
                      <w:color w:val="000000" w:themeColor="text1"/>
                    </w:rPr>
                  </w:pPr>
                  <w:r>
                    <w:rPr>
                      <w:color w:val="000000" w:themeColor="text1"/>
                      <w:kern w:val="24"/>
                      <w:szCs w:val="18"/>
                    </w:rPr>
                    <w:t xml:space="preserve">1 </w:t>
                  </w:r>
                </w:p>
              </w:tc>
              <w:tc>
                <w:tcPr>
                  <w:tcW w:w="1543" w:type="dxa"/>
                  <w:tcBorders>
                    <w:top w:val="double" w:sz="4" w:space="0" w:color="auto"/>
                  </w:tcBorders>
                  <w:vAlign w:val="center"/>
                </w:tcPr>
                <w:p w14:paraId="1EFB7BF1" w14:textId="77777777" w:rsidR="007A13F4" w:rsidRDefault="002C203D">
                  <w:pPr>
                    <w:pStyle w:val="TAC"/>
                    <w:keepNext w:val="0"/>
                    <w:keepLines w:val="0"/>
                    <w:spacing w:line="257" w:lineRule="auto"/>
                    <w:rPr>
                      <w:color w:val="000000" w:themeColor="text1"/>
                    </w:rPr>
                  </w:pPr>
                  <w:r>
                    <w:rPr>
                      <w:color w:val="000000" w:themeColor="text1"/>
                      <w:kern w:val="24"/>
                      <w:szCs w:val="18"/>
                    </w:rPr>
                    <w:t>24</w:t>
                  </w:r>
                </w:p>
              </w:tc>
              <w:tc>
                <w:tcPr>
                  <w:tcW w:w="1826" w:type="dxa"/>
                  <w:tcBorders>
                    <w:top w:val="double" w:sz="4" w:space="0" w:color="auto"/>
                  </w:tcBorders>
                  <w:vAlign w:val="center"/>
                </w:tcPr>
                <w:p w14:paraId="30CE814D" w14:textId="77777777" w:rsidR="007A13F4" w:rsidRDefault="002C203D">
                  <w:pPr>
                    <w:pStyle w:val="TAC"/>
                    <w:keepNext w:val="0"/>
                    <w:keepLines w:val="0"/>
                    <w:spacing w:line="257" w:lineRule="auto"/>
                    <w:rPr>
                      <w:color w:val="000000" w:themeColor="text1"/>
                    </w:rPr>
                  </w:pPr>
                  <w:r>
                    <w:rPr>
                      <w:color w:val="000000" w:themeColor="text1"/>
                      <w:kern w:val="24"/>
                      <w:szCs w:val="18"/>
                    </w:rPr>
                    <w:t>2</w:t>
                  </w:r>
                </w:p>
              </w:tc>
              <w:tc>
                <w:tcPr>
                  <w:tcW w:w="1451" w:type="dxa"/>
                  <w:tcBorders>
                    <w:top w:val="double" w:sz="4" w:space="0" w:color="auto"/>
                  </w:tcBorders>
                  <w:vAlign w:val="center"/>
                </w:tcPr>
                <w:p w14:paraId="7D433C03" w14:textId="77777777" w:rsidR="007A13F4" w:rsidRDefault="002C203D">
                  <w:pPr>
                    <w:pStyle w:val="TAC"/>
                    <w:keepNext w:val="0"/>
                    <w:keepLines w:val="0"/>
                    <w:spacing w:line="257" w:lineRule="auto"/>
                    <w:rPr>
                      <w:color w:val="FF0000"/>
                    </w:rPr>
                  </w:pPr>
                  <w:r>
                    <w:rPr>
                      <w:color w:val="FF0000"/>
                    </w:rPr>
                    <w:t>0</w:t>
                  </w:r>
                </w:p>
              </w:tc>
            </w:tr>
            <w:tr w:rsidR="007A13F4" w14:paraId="6655F934" w14:textId="77777777">
              <w:trPr>
                <w:cantSplit/>
              </w:trPr>
              <w:tc>
                <w:tcPr>
                  <w:tcW w:w="792" w:type="dxa"/>
                  <w:tcBorders>
                    <w:right w:val="double" w:sz="4" w:space="0" w:color="auto"/>
                  </w:tcBorders>
                  <w:shd w:val="clear" w:color="auto" w:fill="auto"/>
                  <w:vAlign w:val="center"/>
                </w:tcPr>
                <w:p w14:paraId="30118756" w14:textId="77777777" w:rsidR="007A13F4" w:rsidRDefault="002C203D">
                  <w:pPr>
                    <w:pStyle w:val="TAC"/>
                    <w:keepNext w:val="0"/>
                    <w:keepLines w:val="0"/>
                    <w:spacing w:line="257" w:lineRule="auto"/>
                  </w:pPr>
                  <w:r>
                    <w:t>1</w:t>
                  </w:r>
                </w:p>
              </w:tc>
              <w:tc>
                <w:tcPr>
                  <w:tcW w:w="3314" w:type="dxa"/>
                  <w:tcBorders>
                    <w:left w:val="double" w:sz="4" w:space="0" w:color="auto"/>
                  </w:tcBorders>
                  <w:shd w:val="clear" w:color="auto" w:fill="auto"/>
                  <w:vAlign w:val="center"/>
                </w:tcPr>
                <w:p w14:paraId="2B81B26E" w14:textId="77777777" w:rsidR="007A13F4" w:rsidRDefault="002C203D">
                  <w:pPr>
                    <w:pStyle w:val="TAC"/>
                    <w:keepNext w:val="0"/>
                    <w:keepLines w:val="0"/>
                    <w:spacing w:line="257" w:lineRule="auto"/>
                    <w:rPr>
                      <w:color w:val="000000" w:themeColor="text1"/>
                    </w:rPr>
                  </w:pPr>
                  <w:r>
                    <w:rPr>
                      <w:color w:val="000000" w:themeColor="text1"/>
                      <w:kern w:val="24"/>
                      <w:szCs w:val="18"/>
                    </w:rPr>
                    <w:t xml:space="preserve">1 </w:t>
                  </w:r>
                </w:p>
              </w:tc>
              <w:tc>
                <w:tcPr>
                  <w:tcW w:w="1543" w:type="dxa"/>
                  <w:shd w:val="clear" w:color="auto" w:fill="auto"/>
                  <w:vAlign w:val="center"/>
                </w:tcPr>
                <w:p w14:paraId="29A6E4AD" w14:textId="77777777" w:rsidR="007A13F4" w:rsidRDefault="002C203D">
                  <w:pPr>
                    <w:pStyle w:val="TAC"/>
                    <w:keepNext w:val="0"/>
                    <w:keepLines w:val="0"/>
                    <w:spacing w:line="257" w:lineRule="auto"/>
                    <w:rPr>
                      <w:color w:val="000000" w:themeColor="text1"/>
                    </w:rPr>
                  </w:pPr>
                  <w:r>
                    <w:rPr>
                      <w:color w:val="000000" w:themeColor="text1"/>
                      <w:kern w:val="24"/>
                      <w:szCs w:val="18"/>
                    </w:rPr>
                    <w:t>24</w:t>
                  </w:r>
                </w:p>
              </w:tc>
              <w:tc>
                <w:tcPr>
                  <w:tcW w:w="1826" w:type="dxa"/>
                  <w:shd w:val="clear" w:color="auto" w:fill="auto"/>
                  <w:vAlign w:val="center"/>
                </w:tcPr>
                <w:p w14:paraId="029F9BF7" w14:textId="77777777" w:rsidR="007A13F4" w:rsidRDefault="002C203D">
                  <w:pPr>
                    <w:pStyle w:val="TAC"/>
                    <w:keepNext w:val="0"/>
                    <w:keepLines w:val="0"/>
                    <w:spacing w:line="257" w:lineRule="auto"/>
                    <w:rPr>
                      <w:color w:val="000000" w:themeColor="text1"/>
                    </w:rPr>
                  </w:pPr>
                  <w:r>
                    <w:rPr>
                      <w:color w:val="000000" w:themeColor="text1"/>
                      <w:kern w:val="24"/>
                      <w:szCs w:val="18"/>
                    </w:rPr>
                    <w:t>2</w:t>
                  </w:r>
                </w:p>
              </w:tc>
              <w:tc>
                <w:tcPr>
                  <w:tcW w:w="1451" w:type="dxa"/>
                  <w:shd w:val="clear" w:color="auto" w:fill="auto"/>
                  <w:vAlign w:val="center"/>
                </w:tcPr>
                <w:p w14:paraId="402F0169" w14:textId="77777777" w:rsidR="007A13F4" w:rsidRDefault="002C203D">
                  <w:pPr>
                    <w:pStyle w:val="TAC"/>
                    <w:keepNext w:val="0"/>
                    <w:keepLines w:val="0"/>
                    <w:spacing w:line="257" w:lineRule="auto"/>
                    <w:rPr>
                      <w:color w:val="FF0000"/>
                    </w:rPr>
                  </w:pPr>
                  <w:r>
                    <w:rPr>
                      <w:color w:val="FF0000"/>
                    </w:rPr>
                    <w:t>4</w:t>
                  </w:r>
                </w:p>
              </w:tc>
            </w:tr>
            <w:tr w:rsidR="007A13F4" w14:paraId="46ED0BF4" w14:textId="77777777">
              <w:trPr>
                <w:cantSplit/>
              </w:trPr>
              <w:tc>
                <w:tcPr>
                  <w:tcW w:w="792" w:type="dxa"/>
                  <w:tcBorders>
                    <w:right w:val="double" w:sz="4" w:space="0" w:color="auto"/>
                  </w:tcBorders>
                  <w:shd w:val="clear" w:color="auto" w:fill="F2F2F2" w:themeFill="background1" w:themeFillShade="F2"/>
                  <w:vAlign w:val="center"/>
                </w:tcPr>
                <w:p w14:paraId="0B462B7E" w14:textId="77777777" w:rsidR="007A13F4" w:rsidRDefault="002C203D">
                  <w:pPr>
                    <w:pStyle w:val="TAC"/>
                    <w:keepNext w:val="0"/>
                    <w:keepLines w:val="0"/>
                    <w:spacing w:line="257" w:lineRule="auto"/>
                  </w:pPr>
                  <w:r>
                    <w:t>2</w:t>
                  </w:r>
                </w:p>
              </w:tc>
              <w:tc>
                <w:tcPr>
                  <w:tcW w:w="3314" w:type="dxa"/>
                  <w:tcBorders>
                    <w:left w:val="double" w:sz="4" w:space="0" w:color="auto"/>
                  </w:tcBorders>
                  <w:shd w:val="clear" w:color="auto" w:fill="F2F2F2" w:themeFill="background1" w:themeFillShade="F2"/>
                  <w:vAlign w:val="center"/>
                </w:tcPr>
                <w:p w14:paraId="1DFF2DF5" w14:textId="77777777" w:rsidR="007A13F4" w:rsidRDefault="002C203D">
                  <w:pPr>
                    <w:pStyle w:val="TAC"/>
                    <w:keepNext w:val="0"/>
                    <w:keepLines w:val="0"/>
                    <w:spacing w:line="257" w:lineRule="auto"/>
                    <w:rPr>
                      <w:color w:val="000000" w:themeColor="text1"/>
                    </w:rPr>
                  </w:pPr>
                  <w:r>
                    <w:rPr>
                      <w:color w:val="000000" w:themeColor="text1"/>
                      <w:kern w:val="24"/>
                      <w:szCs w:val="18"/>
                    </w:rPr>
                    <w:t xml:space="preserve">1 </w:t>
                  </w:r>
                </w:p>
              </w:tc>
              <w:tc>
                <w:tcPr>
                  <w:tcW w:w="1543" w:type="dxa"/>
                  <w:shd w:val="clear" w:color="auto" w:fill="F2F2F2" w:themeFill="background1" w:themeFillShade="F2"/>
                  <w:vAlign w:val="center"/>
                </w:tcPr>
                <w:p w14:paraId="6192D7C9" w14:textId="77777777" w:rsidR="007A13F4" w:rsidRDefault="002C203D">
                  <w:pPr>
                    <w:pStyle w:val="TAC"/>
                    <w:keepNext w:val="0"/>
                    <w:keepLines w:val="0"/>
                    <w:spacing w:line="257" w:lineRule="auto"/>
                    <w:rPr>
                      <w:color w:val="000000" w:themeColor="text1"/>
                    </w:rPr>
                  </w:pPr>
                  <w:r>
                    <w:rPr>
                      <w:color w:val="000000" w:themeColor="text1"/>
                      <w:kern w:val="24"/>
                      <w:szCs w:val="18"/>
                    </w:rPr>
                    <w:t>48</w:t>
                  </w:r>
                </w:p>
              </w:tc>
              <w:tc>
                <w:tcPr>
                  <w:tcW w:w="1826" w:type="dxa"/>
                  <w:shd w:val="clear" w:color="auto" w:fill="F2F2F2" w:themeFill="background1" w:themeFillShade="F2"/>
                  <w:vAlign w:val="center"/>
                </w:tcPr>
                <w:p w14:paraId="596D144F" w14:textId="77777777" w:rsidR="007A13F4" w:rsidRDefault="002C203D">
                  <w:pPr>
                    <w:pStyle w:val="TAC"/>
                    <w:keepNext w:val="0"/>
                    <w:keepLines w:val="0"/>
                    <w:spacing w:line="257" w:lineRule="auto"/>
                    <w:rPr>
                      <w:color w:val="000000" w:themeColor="text1"/>
                    </w:rPr>
                  </w:pPr>
                  <w:r>
                    <w:rPr>
                      <w:color w:val="000000" w:themeColor="text1"/>
                      <w:kern w:val="24"/>
                      <w:szCs w:val="18"/>
                    </w:rPr>
                    <w:t>1</w:t>
                  </w:r>
                </w:p>
              </w:tc>
              <w:tc>
                <w:tcPr>
                  <w:tcW w:w="1451" w:type="dxa"/>
                  <w:shd w:val="clear" w:color="auto" w:fill="F2F2F2" w:themeFill="background1" w:themeFillShade="F2"/>
                  <w:vAlign w:val="center"/>
                </w:tcPr>
                <w:p w14:paraId="48B0EFD1" w14:textId="77777777" w:rsidR="007A13F4" w:rsidRDefault="002C203D">
                  <w:pPr>
                    <w:pStyle w:val="TAC"/>
                    <w:keepNext w:val="0"/>
                    <w:keepLines w:val="0"/>
                    <w:spacing w:line="257" w:lineRule="auto"/>
                    <w:rPr>
                      <w:color w:val="FF0000"/>
                    </w:rPr>
                  </w:pPr>
                  <w:r>
                    <w:rPr>
                      <w:color w:val="FF0000"/>
                    </w:rPr>
                    <w:t>0</w:t>
                  </w:r>
                </w:p>
              </w:tc>
            </w:tr>
            <w:tr w:rsidR="007A13F4" w14:paraId="520F4492" w14:textId="77777777">
              <w:trPr>
                <w:cantSplit/>
              </w:trPr>
              <w:tc>
                <w:tcPr>
                  <w:tcW w:w="792" w:type="dxa"/>
                  <w:tcBorders>
                    <w:right w:val="double" w:sz="4" w:space="0" w:color="auto"/>
                  </w:tcBorders>
                  <w:shd w:val="clear" w:color="auto" w:fill="F2F2F2" w:themeFill="background1" w:themeFillShade="F2"/>
                  <w:vAlign w:val="center"/>
                </w:tcPr>
                <w:p w14:paraId="0EF0601E" w14:textId="77777777" w:rsidR="007A13F4" w:rsidRDefault="002C203D">
                  <w:pPr>
                    <w:pStyle w:val="TAC"/>
                    <w:keepNext w:val="0"/>
                    <w:keepLines w:val="0"/>
                    <w:spacing w:line="257" w:lineRule="auto"/>
                  </w:pPr>
                  <w:r>
                    <w:t>3</w:t>
                  </w:r>
                </w:p>
              </w:tc>
              <w:tc>
                <w:tcPr>
                  <w:tcW w:w="3314" w:type="dxa"/>
                  <w:tcBorders>
                    <w:left w:val="double" w:sz="4" w:space="0" w:color="auto"/>
                  </w:tcBorders>
                  <w:shd w:val="clear" w:color="auto" w:fill="F2F2F2" w:themeFill="background1" w:themeFillShade="F2"/>
                  <w:vAlign w:val="center"/>
                </w:tcPr>
                <w:p w14:paraId="36A41586" w14:textId="77777777" w:rsidR="007A13F4" w:rsidRDefault="002C203D">
                  <w:pPr>
                    <w:pStyle w:val="TAC"/>
                    <w:keepNext w:val="0"/>
                    <w:keepLines w:val="0"/>
                    <w:spacing w:line="257" w:lineRule="auto"/>
                    <w:rPr>
                      <w:color w:val="000000" w:themeColor="text1"/>
                    </w:rPr>
                  </w:pPr>
                  <w:r>
                    <w:rPr>
                      <w:color w:val="000000" w:themeColor="text1"/>
                      <w:kern w:val="24"/>
                      <w:szCs w:val="18"/>
                    </w:rPr>
                    <w:t xml:space="preserve">1 </w:t>
                  </w:r>
                </w:p>
              </w:tc>
              <w:tc>
                <w:tcPr>
                  <w:tcW w:w="1543" w:type="dxa"/>
                  <w:shd w:val="clear" w:color="auto" w:fill="F2F2F2" w:themeFill="background1" w:themeFillShade="F2"/>
                  <w:vAlign w:val="center"/>
                </w:tcPr>
                <w:p w14:paraId="4FDA791D" w14:textId="77777777" w:rsidR="007A13F4" w:rsidRDefault="002C203D">
                  <w:pPr>
                    <w:pStyle w:val="TAC"/>
                    <w:keepNext w:val="0"/>
                    <w:keepLines w:val="0"/>
                    <w:spacing w:line="257" w:lineRule="auto"/>
                    <w:rPr>
                      <w:color w:val="000000" w:themeColor="text1"/>
                    </w:rPr>
                  </w:pPr>
                  <w:r>
                    <w:rPr>
                      <w:color w:val="000000" w:themeColor="text1"/>
                      <w:kern w:val="24"/>
                      <w:szCs w:val="18"/>
                    </w:rPr>
                    <w:t>48</w:t>
                  </w:r>
                </w:p>
              </w:tc>
              <w:tc>
                <w:tcPr>
                  <w:tcW w:w="1826" w:type="dxa"/>
                  <w:shd w:val="clear" w:color="auto" w:fill="F2F2F2" w:themeFill="background1" w:themeFillShade="F2"/>
                  <w:vAlign w:val="center"/>
                </w:tcPr>
                <w:p w14:paraId="0B6539A9" w14:textId="77777777" w:rsidR="007A13F4" w:rsidRDefault="002C203D">
                  <w:pPr>
                    <w:pStyle w:val="TAC"/>
                    <w:keepNext w:val="0"/>
                    <w:keepLines w:val="0"/>
                    <w:spacing w:line="257" w:lineRule="auto"/>
                    <w:rPr>
                      <w:color w:val="000000" w:themeColor="text1"/>
                    </w:rPr>
                  </w:pPr>
                  <w:r>
                    <w:rPr>
                      <w:color w:val="000000" w:themeColor="text1"/>
                      <w:kern w:val="24"/>
                      <w:szCs w:val="18"/>
                    </w:rPr>
                    <w:t>2</w:t>
                  </w:r>
                </w:p>
              </w:tc>
              <w:tc>
                <w:tcPr>
                  <w:tcW w:w="1451" w:type="dxa"/>
                  <w:shd w:val="clear" w:color="auto" w:fill="F2F2F2" w:themeFill="background1" w:themeFillShade="F2"/>
                  <w:vAlign w:val="center"/>
                </w:tcPr>
                <w:p w14:paraId="4561BFFE" w14:textId="77777777" w:rsidR="007A13F4" w:rsidRDefault="002C203D">
                  <w:pPr>
                    <w:pStyle w:val="TAC"/>
                    <w:keepNext w:val="0"/>
                    <w:keepLines w:val="0"/>
                    <w:spacing w:line="257" w:lineRule="auto"/>
                    <w:rPr>
                      <w:color w:val="FF0000"/>
                    </w:rPr>
                  </w:pPr>
                  <w:r>
                    <w:rPr>
                      <w:color w:val="FF0000"/>
                    </w:rPr>
                    <w:t>0</w:t>
                  </w:r>
                </w:p>
              </w:tc>
            </w:tr>
            <w:tr w:rsidR="007A13F4" w14:paraId="7ACC8E77" w14:textId="77777777">
              <w:trPr>
                <w:cantSplit/>
              </w:trPr>
              <w:tc>
                <w:tcPr>
                  <w:tcW w:w="792" w:type="dxa"/>
                  <w:tcBorders>
                    <w:right w:val="double" w:sz="4" w:space="0" w:color="auto"/>
                  </w:tcBorders>
                  <w:shd w:val="clear" w:color="auto" w:fill="auto"/>
                  <w:vAlign w:val="center"/>
                </w:tcPr>
                <w:p w14:paraId="2EC671F4" w14:textId="77777777" w:rsidR="007A13F4" w:rsidRDefault="002C203D">
                  <w:pPr>
                    <w:pStyle w:val="TAC"/>
                    <w:keepNext w:val="0"/>
                    <w:keepLines w:val="0"/>
                    <w:spacing w:line="257" w:lineRule="auto"/>
                  </w:pPr>
                  <w:r>
                    <w:t>4</w:t>
                  </w:r>
                </w:p>
              </w:tc>
              <w:tc>
                <w:tcPr>
                  <w:tcW w:w="3314" w:type="dxa"/>
                  <w:tcBorders>
                    <w:left w:val="double" w:sz="4" w:space="0" w:color="auto"/>
                  </w:tcBorders>
                  <w:vAlign w:val="center"/>
                </w:tcPr>
                <w:p w14:paraId="0E0E5A1C" w14:textId="77777777" w:rsidR="007A13F4" w:rsidRDefault="002C203D">
                  <w:pPr>
                    <w:pStyle w:val="TAC"/>
                    <w:keepNext w:val="0"/>
                    <w:keepLines w:val="0"/>
                    <w:spacing w:line="257" w:lineRule="auto"/>
                    <w:rPr>
                      <w:color w:val="000000" w:themeColor="text1"/>
                    </w:rPr>
                  </w:pPr>
                  <w:r>
                    <w:rPr>
                      <w:color w:val="000000" w:themeColor="text1"/>
                    </w:rPr>
                    <w:t>1</w:t>
                  </w:r>
                </w:p>
              </w:tc>
              <w:tc>
                <w:tcPr>
                  <w:tcW w:w="1543" w:type="dxa"/>
                  <w:vAlign w:val="center"/>
                </w:tcPr>
                <w:p w14:paraId="57A3AE0D" w14:textId="77777777" w:rsidR="007A13F4" w:rsidRDefault="002C203D">
                  <w:pPr>
                    <w:pStyle w:val="TAC"/>
                    <w:keepNext w:val="0"/>
                    <w:keepLines w:val="0"/>
                    <w:spacing w:line="257" w:lineRule="auto"/>
                    <w:rPr>
                      <w:color w:val="000000" w:themeColor="text1"/>
                    </w:rPr>
                  </w:pPr>
                  <w:r>
                    <w:rPr>
                      <w:color w:val="000000" w:themeColor="text1"/>
                    </w:rPr>
                    <w:t>96</w:t>
                  </w:r>
                </w:p>
              </w:tc>
              <w:tc>
                <w:tcPr>
                  <w:tcW w:w="1826" w:type="dxa"/>
                  <w:vAlign w:val="center"/>
                </w:tcPr>
                <w:p w14:paraId="3D59064F" w14:textId="77777777" w:rsidR="007A13F4" w:rsidRDefault="002C203D">
                  <w:pPr>
                    <w:pStyle w:val="TAC"/>
                    <w:keepNext w:val="0"/>
                    <w:keepLines w:val="0"/>
                    <w:spacing w:line="257" w:lineRule="auto"/>
                    <w:rPr>
                      <w:color w:val="000000" w:themeColor="text1"/>
                    </w:rPr>
                  </w:pPr>
                  <w:r>
                    <w:rPr>
                      <w:color w:val="000000" w:themeColor="text1"/>
                    </w:rPr>
                    <w:t>2</w:t>
                  </w:r>
                </w:p>
              </w:tc>
              <w:tc>
                <w:tcPr>
                  <w:tcW w:w="1451" w:type="dxa"/>
                  <w:vAlign w:val="center"/>
                </w:tcPr>
                <w:p w14:paraId="1B53D985" w14:textId="77777777" w:rsidR="007A13F4" w:rsidRDefault="002C203D">
                  <w:pPr>
                    <w:pStyle w:val="TAC"/>
                    <w:keepNext w:val="0"/>
                    <w:keepLines w:val="0"/>
                    <w:spacing w:line="257" w:lineRule="auto"/>
                    <w:rPr>
                      <w:color w:val="FF0000"/>
                    </w:rPr>
                  </w:pPr>
                  <w:r>
                    <w:rPr>
                      <w:color w:val="FF0000"/>
                    </w:rPr>
                    <w:t>0</w:t>
                  </w:r>
                </w:p>
              </w:tc>
            </w:tr>
            <w:tr w:rsidR="007A13F4" w14:paraId="1AE674BE" w14:textId="77777777">
              <w:trPr>
                <w:cantSplit/>
              </w:trPr>
              <w:tc>
                <w:tcPr>
                  <w:tcW w:w="792" w:type="dxa"/>
                  <w:tcBorders>
                    <w:right w:val="double" w:sz="4" w:space="0" w:color="auto"/>
                  </w:tcBorders>
                  <w:shd w:val="clear" w:color="auto" w:fill="F2F2F2" w:themeFill="background1" w:themeFillShade="F2"/>
                  <w:vAlign w:val="center"/>
                </w:tcPr>
                <w:p w14:paraId="1482728E" w14:textId="77777777" w:rsidR="007A13F4" w:rsidRDefault="002C203D">
                  <w:pPr>
                    <w:pStyle w:val="TAC"/>
                    <w:keepNext w:val="0"/>
                    <w:keepLines w:val="0"/>
                    <w:spacing w:line="257" w:lineRule="auto"/>
                  </w:pPr>
                  <w:r>
                    <w:lastRenderedPageBreak/>
                    <w:t>5</w:t>
                  </w:r>
                </w:p>
              </w:tc>
              <w:tc>
                <w:tcPr>
                  <w:tcW w:w="3314" w:type="dxa"/>
                  <w:tcBorders>
                    <w:left w:val="double" w:sz="4" w:space="0" w:color="auto"/>
                  </w:tcBorders>
                  <w:shd w:val="clear" w:color="auto" w:fill="F2F2F2" w:themeFill="background1" w:themeFillShade="F2"/>
                  <w:vAlign w:val="center"/>
                </w:tcPr>
                <w:p w14:paraId="6B7166DC" w14:textId="77777777" w:rsidR="007A13F4" w:rsidRDefault="002C203D">
                  <w:pPr>
                    <w:pStyle w:val="TAC"/>
                    <w:keepNext w:val="0"/>
                    <w:keepLines w:val="0"/>
                    <w:spacing w:line="257" w:lineRule="auto"/>
                    <w:rPr>
                      <w:color w:val="000000" w:themeColor="text1"/>
                    </w:rPr>
                  </w:pPr>
                  <w:r>
                    <w:rPr>
                      <w:color w:val="000000" w:themeColor="text1"/>
                      <w:kern w:val="24"/>
                      <w:szCs w:val="18"/>
                    </w:rPr>
                    <w:t xml:space="preserve">3 </w:t>
                  </w:r>
                </w:p>
              </w:tc>
              <w:tc>
                <w:tcPr>
                  <w:tcW w:w="1543" w:type="dxa"/>
                  <w:shd w:val="clear" w:color="auto" w:fill="F2F2F2" w:themeFill="background1" w:themeFillShade="F2"/>
                  <w:vAlign w:val="center"/>
                </w:tcPr>
                <w:p w14:paraId="7883E561" w14:textId="77777777" w:rsidR="007A13F4" w:rsidRDefault="002C203D">
                  <w:pPr>
                    <w:pStyle w:val="TAC"/>
                    <w:keepNext w:val="0"/>
                    <w:keepLines w:val="0"/>
                    <w:spacing w:line="257" w:lineRule="auto"/>
                    <w:rPr>
                      <w:color w:val="000000" w:themeColor="text1"/>
                    </w:rPr>
                  </w:pPr>
                  <w:r>
                    <w:rPr>
                      <w:color w:val="000000" w:themeColor="text1"/>
                      <w:kern w:val="24"/>
                      <w:szCs w:val="18"/>
                    </w:rPr>
                    <w:t>24</w:t>
                  </w:r>
                </w:p>
              </w:tc>
              <w:tc>
                <w:tcPr>
                  <w:tcW w:w="1826" w:type="dxa"/>
                  <w:shd w:val="clear" w:color="auto" w:fill="F2F2F2" w:themeFill="background1" w:themeFillShade="F2"/>
                  <w:vAlign w:val="center"/>
                </w:tcPr>
                <w:p w14:paraId="7703A3F6" w14:textId="77777777" w:rsidR="007A13F4" w:rsidRDefault="002C203D">
                  <w:pPr>
                    <w:pStyle w:val="TAC"/>
                    <w:keepNext w:val="0"/>
                    <w:keepLines w:val="0"/>
                    <w:spacing w:line="257" w:lineRule="auto"/>
                    <w:rPr>
                      <w:color w:val="000000" w:themeColor="text1"/>
                    </w:rPr>
                  </w:pPr>
                  <w:r>
                    <w:rPr>
                      <w:color w:val="000000" w:themeColor="text1"/>
                      <w:kern w:val="24"/>
                      <w:szCs w:val="18"/>
                    </w:rPr>
                    <w:t>2</w:t>
                  </w:r>
                </w:p>
              </w:tc>
              <w:tc>
                <w:tcPr>
                  <w:tcW w:w="1451" w:type="dxa"/>
                  <w:shd w:val="clear" w:color="auto" w:fill="F2F2F2" w:themeFill="background1" w:themeFillShade="F2"/>
                  <w:vAlign w:val="center"/>
                </w:tcPr>
                <w:p w14:paraId="61B5F998" w14:textId="77777777" w:rsidR="007A13F4" w:rsidRDefault="002C203D">
                  <w:pPr>
                    <w:pStyle w:val="TAC"/>
                    <w:keepNext w:val="0"/>
                    <w:keepLines w:val="0"/>
                    <w:spacing w:line="257" w:lineRule="auto"/>
                    <w:rPr>
                      <w:color w:val="FF0000"/>
                    </w:rPr>
                  </w:pPr>
                  <w:r>
                    <w:rPr>
                      <w:color w:val="FF0000"/>
                    </w:rPr>
                    <w:t>-20 if k_ssb =0</w:t>
                  </w:r>
                </w:p>
                <w:p w14:paraId="1D352558" w14:textId="77777777" w:rsidR="007A13F4" w:rsidRDefault="002C203D">
                  <w:pPr>
                    <w:pStyle w:val="TAC"/>
                    <w:keepNext w:val="0"/>
                    <w:keepLines w:val="0"/>
                    <w:spacing w:line="257" w:lineRule="auto"/>
                    <w:rPr>
                      <w:color w:val="FF0000"/>
                    </w:rPr>
                  </w:pPr>
                  <w:r>
                    <w:rPr>
                      <w:color w:val="FF0000"/>
                    </w:rPr>
                    <w:t>-21 if k_ssb &gt;0</w:t>
                  </w:r>
                </w:p>
              </w:tc>
            </w:tr>
            <w:tr w:rsidR="007A13F4" w14:paraId="7D486A9D" w14:textId="77777777">
              <w:trPr>
                <w:cantSplit/>
              </w:trPr>
              <w:tc>
                <w:tcPr>
                  <w:tcW w:w="792" w:type="dxa"/>
                  <w:tcBorders>
                    <w:right w:val="double" w:sz="4" w:space="0" w:color="auto"/>
                  </w:tcBorders>
                  <w:shd w:val="clear" w:color="auto" w:fill="auto"/>
                  <w:vAlign w:val="center"/>
                </w:tcPr>
                <w:p w14:paraId="16195359" w14:textId="77777777" w:rsidR="007A13F4" w:rsidRDefault="002C203D">
                  <w:pPr>
                    <w:pStyle w:val="TAC"/>
                    <w:keepNext w:val="0"/>
                    <w:keepLines w:val="0"/>
                    <w:spacing w:line="257" w:lineRule="auto"/>
                  </w:pPr>
                  <w:r>
                    <w:t>6</w:t>
                  </w:r>
                </w:p>
              </w:tc>
              <w:tc>
                <w:tcPr>
                  <w:tcW w:w="3314" w:type="dxa"/>
                  <w:tcBorders>
                    <w:left w:val="double" w:sz="4" w:space="0" w:color="auto"/>
                  </w:tcBorders>
                  <w:vAlign w:val="center"/>
                </w:tcPr>
                <w:p w14:paraId="649F4B41" w14:textId="77777777" w:rsidR="007A13F4" w:rsidRDefault="002C203D">
                  <w:pPr>
                    <w:pStyle w:val="TAC"/>
                    <w:keepNext w:val="0"/>
                    <w:keepLines w:val="0"/>
                    <w:spacing w:line="257" w:lineRule="auto"/>
                    <w:rPr>
                      <w:color w:val="000000" w:themeColor="text1"/>
                    </w:rPr>
                  </w:pPr>
                  <w:r>
                    <w:rPr>
                      <w:color w:val="000000" w:themeColor="text1"/>
                      <w:kern w:val="24"/>
                      <w:szCs w:val="18"/>
                    </w:rPr>
                    <w:t xml:space="preserve">3 </w:t>
                  </w:r>
                </w:p>
              </w:tc>
              <w:tc>
                <w:tcPr>
                  <w:tcW w:w="1543" w:type="dxa"/>
                  <w:vAlign w:val="center"/>
                </w:tcPr>
                <w:p w14:paraId="4E16F938" w14:textId="77777777" w:rsidR="007A13F4" w:rsidRDefault="002C203D">
                  <w:pPr>
                    <w:pStyle w:val="TAC"/>
                    <w:keepNext w:val="0"/>
                    <w:keepLines w:val="0"/>
                    <w:spacing w:line="257" w:lineRule="auto"/>
                    <w:rPr>
                      <w:color w:val="000000" w:themeColor="text1"/>
                    </w:rPr>
                  </w:pPr>
                  <w:r>
                    <w:rPr>
                      <w:color w:val="000000" w:themeColor="text1"/>
                      <w:kern w:val="24"/>
                      <w:szCs w:val="18"/>
                    </w:rPr>
                    <w:t>48</w:t>
                  </w:r>
                </w:p>
              </w:tc>
              <w:tc>
                <w:tcPr>
                  <w:tcW w:w="1826" w:type="dxa"/>
                  <w:vAlign w:val="center"/>
                </w:tcPr>
                <w:p w14:paraId="6263B5CE" w14:textId="77777777" w:rsidR="007A13F4" w:rsidRDefault="002C203D">
                  <w:pPr>
                    <w:pStyle w:val="TAC"/>
                    <w:keepNext w:val="0"/>
                    <w:keepLines w:val="0"/>
                    <w:spacing w:line="257" w:lineRule="auto"/>
                    <w:rPr>
                      <w:color w:val="000000" w:themeColor="text1"/>
                    </w:rPr>
                  </w:pPr>
                  <w:r>
                    <w:rPr>
                      <w:color w:val="000000" w:themeColor="text1"/>
                      <w:kern w:val="24"/>
                      <w:szCs w:val="18"/>
                    </w:rPr>
                    <w:t>2</w:t>
                  </w:r>
                </w:p>
              </w:tc>
              <w:tc>
                <w:tcPr>
                  <w:tcW w:w="1451" w:type="dxa"/>
                  <w:vAlign w:val="center"/>
                </w:tcPr>
                <w:p w14:paraId="26427F39" w14:textId="77777777" w:rsidR="007A13F4" w:rsidRDefault="002C203D">
                  <w:pPr>
                    <w:pStyle w:val="TAC"/>
                    <w:keepNext w:val="0"/>
                    <w:keepLines w:val="0"/>
                    <w:spacing w:line="257" w:lineRule="auto"/>
                    <w:rPr>
                      <w:color w:val="FF0000"/>
                    </w:rPr>
                  </w:pPr>
                  <w:r>
                    <w:rPr>
                      <w:color w:val="FF0000"/>
                    </w:rPr>
                    <w:t>-20 if k_ssb =0</w:t>
                  </w:r>
                </w:p>
                <w:p w14:paraId="601769F3" w14:textId="77777777" w:rsidR="007A13F4" w:rsidRDefault="002C203D">
                  <w:pPr>
                    <w:pStyle w:val="TAC"/>
                    <w:keepNext w:val="0"/>
                    <w:keepLines w:val="0"/>
                    <w:spacing w:line="257" w:lineRule="auto"/>
                    <w:rPr>
                      <w:color w:val="FF0000"/>
                    </w:rPr>
                  </w:pPr>
                  <w:r>
                    <w:rPr>
                      <w:color w:val="FF0000"/>
                    </w:rPr>
                    <w:t>-21 if k_ssb &gt;0</w:t>
                  </w:r>
                </w:p>
              </w:tc>
            </w:tr>
            <w:tr w:rsidR="007A13F4" w14:paraId="6CC45E00" w14:textId="77777777">
              <w:trPr>
                <w:cantSplit/>
              </w:trPr>
              <w:tc>
                <w:tcPr>
                  <w:tcW w:w="792" w:type="dxa"/>
                  <w:tcBorders>
                    <w:right w:val="double" w:sz="4" w:space="0" w:color="auto"/>
                  </w:tcBorders>
                  <w:shd w:val="clear" w:color="auto" w:fill="F2F2F2" w:themeFill="background1" w:themeFillShade="F2"/>
                  <w:vAlign w:val="center"/>
                </w:tcPr>
                <w:p w14:paraId="5E2EF2FB" w14:textId="77777777" w:rsidR="007A13F4" w:rsidRDefault="002C203D">
                  <w:pPr>
                    <w:pStyle w:val="TAC"/>
                    <w:keepNext w:val="0"/>
                    <w:keepLines w:val="0"/>
                    <w:spacing w:line="257" w:lineRule="auto"/>
                  </w:pPr>
                  <w:r>
                    <w:t>7</w:t>
                  </w:r>
                </w:p>
              </w:tc>
              <w:tc>
                <w:tcPr>
                  <w:tcW w:w="3314" w:type="dxa"/>
                  <w:tcBorders>
                    <w:left w:val="double" w:sz="4" w:space="0" w:color="auto"/>
                  </w:tcBorders>
                  <w:shd w:val="clear" w:color="auto" w:fill="F2F2F2" w:themeFill="background1" w:themeFillShade="F2"/>
                  <w:vAlign w:val="center"/>
                </w:tcPr>
                <w:p w14:paraId="4A2C8164" w14:textId="77777777" w:rsidR="007A13F4" w:rsidRDefault="007A13F4">
                  <w:pPr>
                    <w:pStyle w:val="TAC"/>
                    <w:keepNext w:val="0"/>
                    <w:keepLines w:val="0"/>
                    <w:spacing w:line="257" w:lineRule="auto"/>
                    <w:rPr>
                      <w:color w:val="000000" w:themeColor="text1"/>
                    </w:rPr>
                  </w:pPr>
                </w:p>
              </w:tc>
              <w:tc>
                <w:tcPr>
                  <w:tcW w:w="1543" w:type="dxa"/>
                  <w:shd w:val="clear" w:color="auto" w:fill="F2F2F2" w:themeFill="background1" w:themeFillShade="F2"/>
                  <w:vAlign w:val="center"/>
                </w:tcPr>
                <w:p w14:paraId="286CBCFC" w14:textId="77777777" w:rsidR="007A13F4" w:rsidRDefault="007A13F4">
                  <w:pPr>
                    <w:pStyle w:val="TAC"/>
                    <w:keepNext w:val="0"/>
                    <w:keepLines w:val="0"/>
                    <w:spacing w:line="257" w:lineRule="auto"/>
                    <w:rPr>
                      <w:color w:val="000000" w:themeColor="text1"/>
                    </w:rPr>
                  </w:pPr>
                </w:p>
              </w:tc>
              <w:tc>
                <w:tcPr>
                  <w:tcW w:w="1826" w:type="dxa"/>
                  <w:shd w:val="clear" w:color="auto" w:fill="F2F2F2" w:themeFill="background1" w:themeFillShade="F2"/>
                  <w:vAlign w:val="center"/>
                </w:tcPr>
                <w:p w14:paraId="6E9AD959" w14:textId="77777777" w:rsidR="007A13F4" w:rsidRDefault="007A13F4">
                  <w:pPr>
                    <w:pStyle w:val="TAC"/>
                    <w:keepNext w:val="0"/>
                    <w:keepLines w:val="0"/>
                    <w:spacing w:line="257" w:lineRule="auto"/>
                    <w:rPr>
                      <w:color w:val="000000" w:themeColor="text1"/>
                    </w:rPr>
                  </w:pPr>
                </w:p>
              </w:tc>
              <w:tc>
                <w:tcPr>
                  <w:tcW w:w="1451" w:type="dxa"/>
                  <w:shd w:val="clear" w:color="auto" w:fill="F2F2F2" w:themeFill="background1" w:themeFillShade="F2"/>
                  <w:vAlign w:val="center"/>
                </w:tcPr>
                <w:p w14:paraId="45912850" w14:textId="77777777" w:rsidR="007A13F4" w:rsidRDefault="007A13F4">
                  <w:pPr>
                    <w:pStyle w:val="TAC"/>
                    <w:keepNext w:val="0"/>
                    <w:keepLines w:val="0"/>
                    <w:spacing w:line="257" w:lineRule="auto"/>
                    <w:rPr>
                      <w:color w:val="FF0000"/>
                    </w:rPr>
                  </w:pPr>
                </w:p>
              </w:tc>
            </w:tr>
            <w:tr w:rsidR="007A13F4" w14:paraId="0267A9B1" w14:textId="77777777">
              <w:trPr>
                <w:cantSplit/>
              </w:trPr>
              <w:tc>
                <w:tcPr>
                  <w:tcW w:w="792" w:type="dxa"/>
                  <w:tcBorders>
                    <w:right w:val="double" w:sz="4" w:space="0" w:color="auto"/>
                  </w:tcBorders>
                  <w:shd w:val="clear" w:color="auto" w:fill="F2F2F2" w:themeFill="background1" w:themeFillShade="F2"/>
                  <w:vAlign w:val="center"/>
                </w:tcPr>
                <w:p w14:paraId="44571724" w14:textId="77777777" w:rsidR="007A13F4" w:rsidRDefault="002C203D">
                  <w:pPr>
                    <w:pStyle w:val="TAC"/>
                    <w:keepNext w:val="0"/>
                    <w:keepLines w:val="0"/>
                    <w:spacing w:line="257" w:lineRule="auto"/>
                  </w:pPr>
                  <w:r>
                    <w:t>8</w:t>
                  </w:r>
                </w:p>
              </w:tc>
              <w:tc>
                <w:tcPr>
                  <w:tcW w:w="3314" w:type="dxa"/>
                  <w:tcBorders>
                    <w:left w:val="double" w:sz="4" w:space="0" w:color="auto"/>
                  </w:tcBorders>
                  <w:shd w:val="clear" w:color="auto" w:fill="F2F2F2" w:themeFill="background1" w:themeFillShade="F2"/>
                  <w:vAlign w:val="center"/>
                </w:tcPr>
                <w:p w14:paraId="5C1FA4B5" w14:textId="77777777" w:rsidR="007A13F4" w:rsidRDefault="007A13F4">
                  <w:pPr>
                    <w:pStyle w:val="TAC"/>
                    <w:keepNext w:val="0"/>
                    <w:keepLines w:val="0"/>
                    <w:spacing w:line="257" w:lineRule="auto"/>
                    <w:rPr>
                      <w:color w:val="000000" w:themeColor="text1"/>
                      <w:kern w:val="24"/>
                      <w:szCs w:val="18"/>
                    </w:rPr>
                  </w:pPr>
                </w:p>
              </w:tc>
              <w:tc>
                <w:tcPr>
                  <w:tcW w:w="1543" w:type="dxa"/>
                  <w:shd w:val="clear" w:color="auto" w:fill="F2F2F2" w:themeFill="background1" w:themeFillShade="F2"/>
                  <w:vAlign w:val="center"/>
                </w:tcPr>
                <w:p w14:paraId="44FE8B6C" w14:textId="77777777" w:rsidR="007A13F4" w:rsidRDefault="007A13F4">
                  <w:pPr>
                    <w:pStyle w:val="TAC"/>
                    <w:keepNext w:val="0"/>
                    <w:keepLines w:val="0"/>
                    <w:spacing w:line="257" w:lineRule="auto"/>
                    <w:rPr>
                      <w:color w:val="000000" w:themeColor="text1"/>
                      <w:kern w:val="24"/>
                      <w:szCs w:val="18"/>
                    </w:rPr>
                  </w:pPr>
                </w:p>
              </w:tc>
              <w:tc>
                <w:tcPr>
                  <w:tcW w:w="1826" w:type="dxa"/>
                  <w:shd w:val="clear" w:color="auto" w:fill="F2F2F2" w:themeFill="background1" w:themeFillShade="F2"/>
                  <w:vAlign w:val="center"/>
                </w:tcPr>
                <w:p w14:paraId="743775A3" w14:textId="77777777" w:rsidR="007A13F4" w:rsidRDefault="007A13F4">
                  <w:pPr>
                    <w:pStyle w:val="TAC"/>
                    <w:keepNext w:val="0"/>
                    <w:keepLines w:val="0"/>
                    <w:spacing w:line="257" w:lineRule="auto"/>
                    <w:rPr>
                      <w:color w:val="000000" w:themeColor="text1"/>
                      <w:kern w:val="24"/>
                      <w:szCs w:val="18"/>
                    </w:rPr>
                  </w:pPr>
                </w:p>
              </w:tc>
              <w:tc>
                <w:tcPr>
                  <w:tcW w:w="1451" w:type="dxa"/>
                  <w:shd w:val="clear" w:color="auto" w:fill="F2F2F2" w:themeFill="background1" w:themeFillShade="F2"/>
                  <w:vAlign w:val="center"/>
                </w:tcPr>
                <w:p w14:paraId="0EA8F264" w14:textId="77777777" w:rsidR="007A13F4" w:rsidRDefault="007A13F4">
                  <w:pPr>
                    <w:pStyle w:val="TAC"/>
                    <w:keepNext w:val="0"/>
                    <w:keepLines w:val="0"/>
                    <w:spacing w:line="257" w:lineRule="auto"/>
                    <w:rPr>
                      <w:color w:val="FF0000"/>
                    </w:rPr>
                  </w:pPr>
                </w:p>
              </w:tc>
            </w:tr>
            <w:tr w:rsidR="007A13F4" w14:paraId="06A77C1A" w14:textId="77777777">
              <w:trPr>
                <w:cantSplit/>
              </w:trPr>
              <w:tc>
                <w:tcPr>
                  <w:tcW w:w="792" w:type="dxa"/>
                  <w:tcBorders>
                    <w:right w:val="double" w:sz="4" w:space="0" w:color="auto"/>
                  </w:tcBorders>
                  <w:shd w:val="clear" w:color="auto" w:fill="F2F2F2" w:themeFill="background1" w:themeFillShade="F2"/>
                  <w:vAlign w:val="center"/>
                </w:tcPr>
                <w:p w14:paraId="5DE5AA17" w14:textId="77777777" w:rsidR="007A13F4" w:rsidRDefault="002C203D">
                  <w:pPr>
                    <w:pStyle w:val="TAC"/>
                    <w:keepNext w:val="0"/>
                    <w:keepLines w:val="0"/>
                    <w:spacing w:line="257" w:lineRule="auto"/>
                  </w:pPr>
                  <w:r>
                    <w:t>9</w:t>
                  </w:r>
                </w:p>
              </w:tc>
              <w:tc>
                <w:tcPr>
                  <w:tcW w:w="3314" w:type="dxa"/>
                  <w:tcBorders>
                    <w:left w:val="double" w:sz="4" w:space="0" w:color="auto"/>
                  </w:tcBorders>
                  <w:shd w:val="clear" w:color="auto" w:fill="F2F2F2" w:themeFill="background1" w:themeFillShade="F2"/>
                  <w:vAlign w:val="center"/>
                </w:tcPr>
                <w:p w14:paraId="4EBB1670" w14:textId="77777777" w:rsidR="007A13F4" w:rsidRDefault="007A13F4">
                  <w:pPr>
                    <w:pStyle w:val="TAC"/>
                    <w:keepNext w:val="0"/>
                    <w:keepLines w:val="0"/>
                    <w:spacing w:line="257" w:lineRule="auto"/>
                    <w:rPr>
                      <w:color w:val="000000" w:themeColor="text1"/>
                      <w:kern w:val="24"/>
                      <w:szCs w:val="18"/>
                    </w:rPr>
                  </w:pPr>
                </w:p>
              </w:tc>
              <w:tc>
                <w:tcPr>
                  <w:tcW w:w="1543" w:type="dxa"/>
                  <w:shd w:val="clear" w:color="auto" w:fill="F2F2F2" w:themeFill="background1" w:themeFillShade="F2"/>
                  <w:vAlign w:val="center"/>
                </w:tcPr>
                <w:p w14:paraId="7A58AE9C" w14:textId="77777777" w:rsidR="007A13F4" w:rsidRDefault="007A13F4">
                  <w:pPr>
                    <w:pStyle w:val="TAC"/>
                    <w:keepNext w:val="0"/>
                    <w:keepLines w:val="0"/>
                    <w:spacing w:line="257" w:lineRule="auto"/>
                    <w:rPr>
                      <w:color w:val="000000" w:themeColor="text1"/>
                      <w:kern w:val="24"/>
                      <w:szCs w:val="18"/>
                    </w:rPr>
                  </w:pPr>
                </w:p>
              </w:tc>
              <w:tc>
                <w:tcPr>
                  <w:tcW w:w="1826" w:type="dxa"/>
                  <w:shd w:val="clear" w:color="auto" w:fill="F2F2F2" w:themeFill="background1" w:themeFillShade="F2"/>
                  <w:vAlign w:val="center"/>
                </w:tcPr>
                <w:p w14:paraId="372F9467" w14:textId="77777777" w:rsidR="007A13F4" w:rsidRDefault="007A13F4">
                  <w:pPr>
                    <w:pStyle w:val="TAC"/>
                    <w:keepNext w:val="0"/>
                    <w:keepLines w:val="0"/>
                    <w:spacing w:line="257" w:lineRule="auto"/>
                    <w:rPr>
                      <w:color w:val="000000" w:themeColor="text1"/>
                      <w:kern w:val="24"/>
                      <w:szCs w:val="18"/>
                    </w:rPr>
                  </w:pPr>
                </w:p>
              </w:tc>
              <w:tc>
                <w:tcPr>
                  <w:tcW w:w="1451" w:type="dxa"/>
                  <w:shd w:val="clear" w:color="auto" w:fill="F2F2F2" w:themeFill="background1" w:themeFillShade="F2"/>
                  <w:vAlign w:val="center"/>
                </w:tcPr>
                <w:p w14:paraId="375D0577" w14:textId="77777777" w:rsidR="007A13F4" w:rsidRDefault="007A13F4">
                  <w:pPr>
                    <w:pStyle w:val="TAC"/>
                    <w:keepNext w:val="0"/>
                    <w:keepLines w:val="0"/>
                    <w:spacing w:line="257" w:lineRule="auto"/>
                    <w:rPr>
                      <w:color w:val="FF0000"/>
                    </w:rPr>
                  </w:pPr>
                </w:p>
              </w:tc>
            </w:tr>
            <w:tr w:rsidR="007A13F4" w14:paraId="504B61D1" w14:textId="77777777">
              <w:trPr>
                <w:cantSplit/>
              </w:trPr>
              <w:tc>
                <w:tcPr>
                  <w:tcW w:w="792" w:type="dxa"/>
                  <w:tcBorders>
                    <w:right w:val="double" w:sz="4" w:space="0" w:color="auto"/>
                  </w:tcBorders>
                  <w:shd w:val="clear" w:color="auto" w:fill="F2F2F2" w:themeFill="background1" w:themeFillShade="F2"/>
                  <w:vAlign w:val="center"/>
                </w:tcPr>
                <w:p w14:paraId="6250AB10" w14:textId="77777777" w:rsidR="007A13F4" w:rsidRDefault="002C203D">
                  <w:pPr>
                    <w:pStyle w:val="TAC"/>
                    <w:keepNext w:val="0"/>
                    <w:keepLines w:val="0"/>
                    <w:spacing w:line="257" w:lineRule="auto"/>
                  </w:pPr>
                  <w:r>
                    <w:t>10</w:t>
                  </w:r>
                </w:p>
              </w:tc>
              <w:tc>
                <w:tcPr>
                  <w:tcW w:w="3314" w:type="dxa"/>
                  <w:tcBorders>
                    <w:left w:val="double" w:sz="4" w:space="0" w:color="auto"/>
                  </w:tcBorders>
                  <w:shd w:val="clear" w:color="auto" w:fill="F2F2F2" w:themeFill="background1" w:themeFillShade="F2"/>
                  <w:vAlign w:val="center"/>
                </w:tcPr>
                <w:p w14:paraId="4BBF78CD" w14:textId="77777777" w:rsidR="007A13F4" w:rsidRDefault="007A13F4">
                  <w:pPr>
                    <w:pStyle w:val="TAC"/>
                    <w:keepNext w:val="0"/>
                    <w:keepLines w:val="0"/>
                    <w:spacing w:line="257" w:lineRule="auto"/>
                    <w:rPr>
                      <w:color w:val="000000" w:themeColor="text1"/>
                      <w:kern w:val="24"/>
                      <w:szCs w:val="18"/>
                    </w:rPr>
                  </w:pPr>
                </w:p>
              </w:tc>
              <w:tc>
                <w:tcPr>
                  <w:tcW w:w="1543" w:type="dxa"/>
                  <w:shd w:val="clear" w:color="auto" w:fill="F2F2F2" w:themeFill="background1" w:themeFillShade="F2"/>
                  <w:vAlign w:val="center"/>
                </w:tcPr>
                <w:p w14:paraId="0B8A3135" w14:textId="77777777" w:rsidR="007A13F4" w:rsidRDefault="007A13F4">
                  <w:pPr>
                    <w:pStyle w:val="TAC"/>
                    <w:keepNext w:val="0"/>
                    <w:keepLines w:val="0"/>
                    <w:spacing w:line="257" w:lineRule="auto"/>
                    <w:rPr>
                      <w:color w:val="000000" w:themeColor="text1"/>
                      <w:kern w:val="24"/>
                      <w:szCs w:val="18"/>
                    </w:rPr>
                  </w:pPr>
                </w:p>
              </w:tc>
              <w:tc>
                <w:tcPr>
                  <w:tcW w:w="1826" w:type="dxa"/>
                  <w:shd w:val="clear" w:color="auto" w:fill="F2F2F2" w:themeFill="background1" w:themeFillShade="F2"/>
                  <w:vAlign w:val="center"/>
                </w:tcPr>
                <w:p w14:paraId="4F8E84D6" w14:textId="77777777" w:rsidR="007A13F4" w:rsidRDefault="007A13F4">
                  <w:pPr>
                    <w:pStyle w:val="TAC"/>
                    <w:keepNext w:val="0"/>
                    <w:keepLines w:val="0"/>
                    <w:spacing w:line="257" w:lineRule="auto"/>
                    <w:rPr>
                      <w:color w:val="000000" w:themeColor="text1"/>
                      <w:kern w:val="24"/>
                      <w:szCs w:val="18"/>
                    </w:rPr>
                  </w:pPr>
                </w:p>
              </w:tc>
              <w:tc>
                <w:tcPr>
                  <w:tcW w:w="1451" w:type="dxa"/>
                  <w:shd w:val="clear" w:color="auto" w:fill="F2F2F2" w:themeFill="background1" w:themeFillShade="F2"/>
                  <w:vAlign w:val="center"/>
                </w:tcPr>
                <w:p w14:paraId="298AE3A1" w14:textId="77777777" w:rsidR="007A13F4" w:rsidRDefault="007A13F4">
                  <w:pPr>
                    <w:pStyle w:val="TAC"/>
                    <w:keepNext w:val="0"/>
                    <w:keepLines w:val="0"/>
                    <w:spacing w:line="257" w:lineRule="auto"/>
                    <w:rPr>
                      <w:color w:val="FF0000"/>
                    </w:rPr>
                  </w:pPr>
                </w:p>
              </w:tc>
            </w:tr>
            <w:tr w:rsidR="007A13F4" w14:paraId="20BA99E2" w14:textId="77777777">
              <w:trPr>
                <w:cantSplit/>
              </w:trPr>
              <w:tc>
                <w:tcPr>
                  <w:tcW w:w="792" w:type="dxa"/>
                  <w:tcBorders>
                    <w:right w:val="double" w:sz="4" w:space="0" w:color="auto"/>
                  </w:tcBorders>
                  <w:shd w:val="clear" w:color="auto" w:fill="F2F2F2" w:themeFill="background1" w:themeFillShade="F2"/>
                  <w:vAlign w:val="center"/>
                </w:tcPr>
                <w:p w14:paraId="76F46FF4" w14:textId="77777777" w:rsidR="007A13F4" w:rsidRDefault="002C203D">
                  <w:pPr>
                    <w:pStyle w:val="TAC"/>
                    <w:keepNext w:val="0"/>
                    <w:keepLines w:val="0"/>
                    <w:spacing w:line="257" w:lineRule="auto"/>
                  </w:pPr>
                  <w:r>
                    <w:t>11</w:t>
                  </w:r>
                </w:p>
              </w:tc>
              <w:tc>
                <w:tcPr>
                  <w:tcW w:w="3314" w:type="dxa"/>
                  <w:tcBorders>
                    <w:left w:val="double" w:sz="4" w:space="0" w:color="auto"/>
                  </w:tcBorders>
                  <w:shd w:val="clear" w:color="auto" w:fill="F2F2F2" w:themeFill="background1" w:themeFillShade="F2"/>
                  <w:vAlign w:val="center"/>
                </w:tcPr>
                <w:p w14:paraId="1A77EC76" w14:textId="77777777" w:rsidR="007A13F4" w:rsidRDefault="007A13F4">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05B7386C" w14:textId="77777777" w:rsidR="007A13F4" w:rsidRDefault="007A13F4">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60FC3AA2" w14:textId="77777777" w:rsidR="007A13F4" w:rsidRDefault="007A13F4">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476249EB" w14:textId="77777777" w:rsidR="007A13F4" w:rsidRDefault="007A13F4">
                  <w:pPr>
                    <w:pStyle w:val="TAC"/>
                    <w:keepNext w:val="0"/>
                    <w:keepLines w:val="0"/>
                    <w:spacing w:line="257" w:lineRule="auto"/>
                    <w:rPr>
                      <w:highlight w:val="yellow"/>
                    </w:rPr>
                  </w:pPr>
                </w:p>
              </w:tc>
            </w:tr>
            <w:tr w:rsidR="007A13F4" w14:paraId="191E5B17" w14:textId="77777777">
              <w:trPr>
                <w:cantSplit/>
              </w:trPr>
              <w:tc>
                <w:tcPr>
                  <w:tcW w:w="792" w:type="dxa"/>
                  <w:tcBorders>
                    <w:right w:val="double" w:sz="4" w:space="0" w:color="auto"/>
                  </w:tcBorders>
                  <w:shd w:val="clear" w:color="auto" w:fill="F2F2F2" w:themeFill="background1" w:themeFillShade="F2"/>
                  <w:vAlign w:val="center"/>
                </w:tcPr>
                <w:p w14:paraId="31AE40F4" w14:textId="77777777" w:rsidR="007A13F4" w:rsidRDefault="002C203D">
                  <w:pPr>
                    <w:pStyle w:val="TAC"/>
                    <w:keepNext w:val="0"/>
                    <w:keepLines w:val="0"/>
                    <w:spacing w:line="257" w:lineRule="auto"/>
                  </w:pPr>
                  <w:r>
                    <w:t>12</w:t>
                  </w:r>
                </w:p>
              </w:tc>
              <w:tc>
                <w:tcPr>
                  <w:tcW w:w="3314" w:type="dxa"/>
                  <w:tcBorders>
                    <w:left w:val="double" w:sz="4" w:space="0" w:color="auto"/>
                  </w:tcBorders>
                  <w:shd w:val="clear" w:color="auto" w:fill="F2F2F2" w:themeFill="background1" w:themeFillShade="F2"/>
                  <w:vAlign w:val="center"/>
                </w:tcPr>
                <w:p w14:paraId="04FE9FEB" w14:textId="77777777" w:rsidR="007A13F4" w:rsidRDefault="007A13F4">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3749B497" w14:textId="77777777" w:rsidR="007A13F4" w:rsidRDefault="007A13F4">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21A1E3DE" w14:textId="77777777" w:rsidR="007A13F4" w:rsidRDefault="007A13F4">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5AAF7B69" w14:textId="77777777" w:rsidR="007A13F4" w:rsidRDefault="007A13F4">
                  <w:pPr>
                    <w:pStyle w:val="TAC"/>
                    <w:keepNext w:val="0"/>
                    <w:keepLines w:val="0"/>
                    <w:spacing w:line="257" w:lineRule="auto"/>
                    <w:rPr>
                      <w:highlight w:val="yellow"/>
                    </w:rPr>
                  </w:pPr>
                </w:p>
              </w:tc>
            </w:tr>
            <w:tr w:rsidR="007A13F4" w14:paraId="33AFB22A" w14:textId="77777777">
              <w:trPr>
                <w:cantSplit/>
              </w:trPr>
              <w:tc>
                <w:tcPr>
                  <w:tcW w:w="792" w:type="dxa"/>
                  <w:tcBorders>
                    <w:right w:val="double" w:sz="4" w:space="0" w:color="auto"/>
                  </w:tcBorders>
                  <w:shd w:val="clear" w:color="auto" w:fill="F2F2F2" w:themeFill="background1" w:themeFillShade="F2"/>
                  <w:vAlign w:val="center"/>
                </w:tcPr>
                <w:p w14:paraId="3C994311" w14:textId="77777777" w:rsidR="007A13F4" w:rsidRDefault="002C203D">
                  <w:pPr>
                    <w:pStyle w:val="TAC"/>
                    <w:keepNext w:val="0"/>
                    <w:keepLines w:val="0"/>
                    <w:spacing w:line="257" w:lineRule="auto"/>
                  </w:pPr>
                  <w:r>
                    <w:t>13</w:t>
                  </w:r>
                </w:p>
              </w:tc>
              <w:tc>
                <w:tcPr>
                  <w:tcW w:w="3314" w:type="dxa"/>
                  <w:tcBorders>
                    <w:left w:val="double" w:sz="4" w:space="0" w:color="auto"/>
                  </w:tcBorders>
                  <w:shd w:val="clear" w:color="auto" w:fill="F2F2F2" w:themeFill="background1" w:themeFillShade="F2"/>
                  <w:vAlign w:val="center"/>
                </w:tcPr>
                <w:p w14:paraId="5EAEC87A" w14:textId="77777777" w:rsidR="007A13F4" w:rsidRDefault="007A13F4">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724DE056" w14:textId="77777777" w:rsidR="007A13F4" w:rsidRDefault="007A13F4">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30A4324A" w14:textId="77777777" w:rsidR="007A13F4" w:rsidRDefault="007A13F4">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2629FBDA" w14:textId="77777777" w:rsidR="007A13F4" w:rsidRDefault="007A13F4">
                  <w:pPr>
                    <w:pStyle w:val="TAC"/>
                    <w:keepNext w:val="0"/>
                    <w:keepLines w:val="0"/>
                    <w:spacing w:line="257" w:lineRule="auto"/>
                    <w:rPr>
                      <w:highlight w:val="yellow"/>
                    </w:rPr>
                  </w:pPr>
                </w:p>
              </w:tc>
            </w:tr>
            <w:tr w:rsidR="007A13F4" w14:paraId="29E92944" w14:textId="77777777">
              <w:trPr>
                <w:cantSplit/>
              </w:trPr>
              <w:tc>
                <w:tcPr>
                  <w:tcW w:w="792" w:type="dxa"/>
                  <w:tcBorders>
                    <w:right w:val="double" w:sz="4" w:space="0" w:color="auto"/>
                  </w:tcBorders>
                  <w:shd w:val="clear" w:color="auto" w:fill="F2F2F2" w:themeFill="background1" w:themeFillShade="F2"/>
                  <w:vAlign w:val="center"/>
                </w:tcPr>
                <w:p w14:paraId="7652B22C" w14:textId="77777777" w:rsidR="007A13F4" w:rsidRDefault="002C203D">
                  <w:pPr>
                    <w:pStyle w:val="TAC"/>
                    <w:keepNext w:val="0"/>
                    <w:keepLines w:val="0"/>
                    <w:spacing w:line="257" w:lineRule="auto"/>
                  </w:pPr>
                  <w:r>
                    <w:t>14</w:t>
                  </w:r>
                </w:p>
              </w:tc>
              <w:tc>
                <w:tcPr>
                  <w:tcW w:w="3314" w:type="dxa"/>
                  <w:tcBorders>
                    <w:left w:val="double" w:sz="4" w:space="0" w:color="auto"/>
                  </w:tcBorders>
                  <w:shd w:val="clear" w:color="auto" w:fill="F2F2F2" w:themeFill="background1" w:themeFillShade="F2"/>
                  <w:vAlign w:val="center"/>
                </w:tcPr>
                <w:p w14:paraId="5D8A35AC" w14:textId="77777777" w:rsidR="007A13F4" w:rsidRDefault="007A13F4">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1A39F2B6" w14:textId="77777777" w:rsidR="007A13F4" w:rsidRDefault="007A13F4">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3C20E0D2" w14:textId="77777777" w:rsidR="007A13F4" w:rsidRDefault="007A13F4">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545DB4AD" w14:textId="77777777" w:rsidR="007A13F4" w:rsidRDefault="007A13F4">
                  <w:pPr>
                    <w:pStyle w:val="TAC"/>
                    <w:keepNext w:val="0"/>
                    <w:keepLines w:val="0"/>
                    <w:spacing w:line="257" w:lineRule="auto"/>
                    <w:rPr>
                      <w:highlight w:val="yellow"/>
                    </w:rPr>
                  </w:pPr>
                </w:p>
              </w:tc>
            </w:tr>
            <w:tr w:rsidR="007A13F4" w14:paraId="760C0641" w14:textId="77777777">
              <w:trPr>
                <w:cantSplit/>
              </w:trPr>
              <w:tc>
                <w:tcPr>
                  <w:tcW w:w="792" w:type="dxa"/>
                  <w:tcBorders>
                    <w:right w:val="double" w:sz="4" w:space="0" w:color="auto"/>
                  </w:tcBorders>
                  <w:shd w:val="clear" w:color="auto" w:fill="F2F2F2" w:themeFill="background1" w:themeFillShade="F2"/>
                  <w:vAlign w:val="center"/>
                </w:tcPr>
                <w:p w14:paraId="70E0D610" w14:textId="77777777" w:rsidR="007A13F4" w:rsidRDefault="002C203D">
                  <w:pPr>
                    <w:pStyle w:val="TAC"/>
                    <w:keepNext w:val="0"/>
                    <w:keepLines w:val="0"/>
                    <w:spacing w:line="257" w:lineRule="auto"/>
                  </w:pPr>
                  <w:r>
                    <w:t>15</w:t>
                  </w:r>
                </w:p>
              </w:tc>
              <w:tc>
                <w:tcPr>
                  <w:tcW w:w="3314" w:type="dxa"/>
                  <w:tcBorders>
                    <w:left w:val="double" w:sz="4" w:space="0" w:color="auto"/>
                  </w:tcBorders>
                  <w:shd w:val="clear" w:color="auto" w:fill="F2F2F2" w:themeFill="background1" w:themeFillShade="F2"/>
                  <w:vAlign w:val="center"/>
                </w:tcPr>
                <w:p w14:paraId="7C812523" w14:textId="77777777" w:rsidR="007A13F4" w:rsidRDefault="007A13F4">
                  <w:pPr>
                    <w:pStyle w:val="TAC"/>
                    <w:keepNext w:val="0"/>
                    <w:keepLines w:val="0"/>
                    <w:spacing w:line="257" w:lineRule="auto"/>
                    <w:rPr>
                      <w:kern w:val="24"/>
                      <w:szCs w:val="18"/>
                      <w:highlight w:val="yellow"/>
                    </w:rPr>
                  </w:pPr>
                </w:p>
              </w:tc>
              <w:tc>
                <w:tcPr>
                  <w:tcW w:w="1543" w:type="dxa"/>
                  <w:shd w:val="clear" w:color="auto" w:fill="F2F2F2" w:themeFill="background1" w:themeFillShade="F2"/>
                  <w:vAlign w:val="center"/>
                </w:tcPr>
                <w:p w14:paraId="017A9D57" w14:textId="77777777" w:rsidR="007A13F4" w:rsidRDefault="007A13F4">
                  <w:pPr>
                    <w:pStyle w:val="TAC"/>
                    <w:keepNext w:val="0"/>
                    <w:keepLines w:val="0"/>
                    <w:spacing w:line="257" w:lineRule="auto"/>
                    <w:rPr>
                      <w:kern w:val="24"/>
                      <w:szCs w:val="18"/>
                      <w:highlight w:val="yellow"/>
                    </w:rPr>
                  </w:pPr>
                </w:p>
              </w:tc>
              <w:tc>
                <w:tcPr>
                  <w:tcW w:w="1826" w:type="dxa"/>
                  <w:shd w:val="clear" w:color="auto" w:fill="F2F2F2" w:themeFill="background1" w:themeFillShade="F2"/>
                  <w:vAlign w:val="center"/>
                </w:tcPr>
                <w:p w14:paraId="57F2BC31" w14:textId="77777777" w:rsidR="007A13F4" w:rsidRDefault="007A13F4">
                  <w:pPr>
                    <w:pStyle w:val="TAC"/>
                    <w:keepNext w:val="0"/>
                    <w:keepLines w:val="0"/>
                    <w:spacing w:line="257" w:lineRule="auto"/>
                    <w:rPr>
                      <w:kern w:val="24"/>
                      <w:szCs w:val="18"/>
                      <w:highlight w:val="yellow"/>
                    </w:rPr>
                  </w:pPr>
                </w:p>
              </w:tc>
              <w:tc>
                <w:tcPr>
                  <w:tcW w:w="1451" w:type="dxa"/>
                  <w:shd w:val="clear" w:color="auto" w:fill="F2F2F2" w:themeFill="background1" w:themeFillShade="F2"/>
                  <w:vAlign w:val="center"/>
                </w:tcPr>
                <w:p w14:paraId="162A7660" w14:textId="77777777" w:rsidR="007A13F4" w:rsidRDefault="007A13F4">
                  <w:pPr>
                    <w:pStyle w:val="TAC"/>
                    <w:keepNext w:val="0"/>
                    <w:keepLines w:val="0"/>
                    <w:spacing w:line="257" w:lineRule="auto"/>
                    <w:rPr>
                      <w:highlight w:val="yellow"/>
                    </w:rPr>
                  </w:pPr>
                </w:p>
              </w:tc>
            </w:tr>
          </w:tbl>
          <w:p w14:paraId="4658F375" w14:textId="77777777" w:rsidR="007A13F4" w:rsidRDefault="007A13F4">
            <w:pPr>
              <w:pStyle w:val="BodyText"/>
              <w:spacing w:after="0" w:line="257" w:lineRule="auto"/>
              <w:rPr>
                <w:rFonts w:ascii="Times New Roman" w:hAnsi="Times New Roman"/>
                <w:sz w:val="22"/>
                <w:szCs w:val="22"/>
                <w:lang w:eastAsia="zh-CN"/>
              </w:rPr>
            </w:pPr>
          </w:p>
        </w:tc>
      </w:tr>
    </w:tbl>
    <w:p w14:paraId="2DBF11B1" w14:textId="77777777" w:rsidR="007A13F4" w:rsidRDefault="007A13F4">
      <w:pPr>
        <w:pStyle w:val="BodyText"/>
        <w:spacing w:after="0"/>
        <w:rPr>
          <w:rFonts w:ascii="Times New Roman" w:hAnsi="Times New Roman"/>
          <w:sz w:val="22"/>
          <w:szCs w:val="22"/>
          <w:lang w:eastAsia="zh-CN"/>
        </w:rPr>
      </w:pPr>
    </w:p>
    <w:p w14:paraId="16167D42" w14:textId="77777777" w:rsidR="007A13F4" w:rsidRDefault="007A13F4">
      <w:pPr>
        <w:pStyle w:val="BodyText"/>
        <w:spacing w:after="0"/>
        <w:rPr>
          <w:rFonts w:ascii="Times New Roman" w:hAnsi="Times New Roman"/>
          <w:sz w:val="22"/>
          <w:szCs w:val="22"/>
          <w:lang w:eastAsia="zh-CN"/>
        </w:rPr>
      </w:pPr>
    </w:p>
    <w:p w14:paraId="77D00B2A" w14:textId="77777777" w:rsidR="007A13F4" w:rsidRDefault="002C203D">
      <w:pPr>
        <w:pStyle w:val="Heading4"/>
        <w:spacing w:line="257" w:lineRule="auto"/>
        <w:ind w:left="1411" w:hanging="1411"/>
        <w:rPr>
          <w:rFonts w:eastAsia="SimSun"/>
          <w:szCs w:val="18"/>
          <w:lang w:eastAsia="zh-CN"/>
        </w:rPr>
      </w:pPr>
      <w:r>
        <w:rPr>
          <w:rFonts w:eastAsia="SimSun"/>
          <w:szCs w:val="18"/>
          <w:lang w:eastAsia="zh-CN"/>
        </w:rPr>
        <w:t>TP# 4-1D for TS38.213 [13]</w:t>
      </w:r>
    </w:p>
    <w:tbl>
      <w:tblPr>
        <w:tblStyle w:val="TableGrid"/>
        <w:tblW w:w="0" w:type="auto"/>
        <w:tblLook w:val="04A0" w:firstRow="1" w:lastRow="0" w:firstColumn="1" w:lastColumn="0" w:noHBand="0" w:noVBand="1"/>
      </w:tblPr>
      <w:tblGrid>
        <w:gridCol w:w="9350"/>
      </w:tblGrid>
      <w:tr w:rsidR="007A13F4" w14:paraId="7D5BA42A" w14:textId="77777777">
        <w:tc>
          <w:tcPr>
            <w:tcW w:w="9350" w:type="dxa"/>
          </w:tcPr>
          <w:p w14:paraId="03494153" w14:textId="77777777" w:rsidR="007A13F4" w:rsidRDefault="002C203D">
            <w:pPr>
              <w:spacing w:before="60" w:line="240" w:lineRule="auto"/>
              <w:ind w:firstLine="567"/>
              <w:jc w:val="center"/>
              <w:rPr>
                <w:b/>
                <w:lang w:val="en-GB"/>
              </w:rPr>
            </w:pPr>
            <w:r>
              <w:rPr>
                <w:b/>
                <w:lang w:val="en-GB"/>
              </w:rPr>
              <w:t>Table 13-10A: 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3209"/>
              <w:gridCol w:w="1511"/>
              <w:gridCol w:w="1780"/>
              <w:gridCol w:w="1416"/>
            </w:tblGrid>
            <w:tr w:rsidR="007A13F4" w14:paraId="56D2EBF3" w14:textId="77777777">
              <w:trPr>
                <w:cantSplit/>
              </w:trPr>
              <w:tc>
                <w:tcPr>
                  <w:tcW w:w="792" w:type="dxa"/>
                  <w:tcBorders>
                    <w:bottom w:val="double" w:sz="4" w:space="0" w:color="auto"/>
                    <w:right w:val="double" w:sz="4" w:space="0" w:color="auto"/>
                  </w:tcBorders>
                  <w:shd w:val="clear" w:color="auto" w:fill="E0E0E0"/>
                  <w:vAlign w:val="center"/>
                </w:tcPr>
                <w:p w14:paraId="2C5BB265" w14:textId="77777777" w:rsidR="007A13F4" w:rsidRDefault="002C203D">
                  <w:pPr>
                    <w:spacing w:after="0" w:line="240" w:lineRule="auto"/>
                    <w:jc w:val="center"/>
                    <w:rPr>
                      <w:b/>
                      <w:bCs/>
                      <w:sz w:val="18"/>
                    </w:rPr>
                  </w:pPr>
                  <w:r>
                    <w:rPr>
                      <w:b/>
                      <w:bCs/>
                      <w:sz w:val="18"/>
                    </w:rPr>
                    <w:t>Index</w:t>
                  </w:r>
                </w:p>
              </w:tc>
              <w:tc>
                <w:tcPr>
                  <w:tcW w:w="3314" w:type="dxa"/>
                  <w:tcBorders>
                    <w:left w:val="double" w:sz="4" w:space="0" w:color="auto"/>
                    <w:bottom w:val="double" w:sz="4" w:space="0" w:color="auto"/>
                  </w:tcBorders>
                  <w:shd w:val="clear" w:color="auto" w:fill="E0E0E0"/>
                  <w:vAlign w:val="center"/>
                </w:tcPr>
                <w:p w14:paraId="54D78ABC" w14:textId="77777777" w:rsidR="007A13F4" w:rsidRDefault="002C203D">
                  <w:pPr>
                    <w:spacing w:after="0" w:line="240" w:lineRule="auto"/>
                    <w:jc w:val="center"/>
                    <w:rPr>
                      <w:b/>
                      <w:bCs/>
                      <w:sz w:val="18"/>
                    </w:rPr>
                  </w:pPr>
                  <w:r>
                    <w:rPr>
                      <w:rFonts w:cs="Arial"/>
                      <w:b/>
                      <w:kern w:val="24"/>
                      <w:sz w:val="18"/>
                      <w:lang w:val="en-GB"/>
                    </w:rPr>
                    <w:t xml:space="preserve">SS/PBCH block and CORESET multiplexing pattern </w:t>
                  </w:r>
                </w:p>
              </w:tc>
              <w:tc>
                <w:tcPr>
                  <w:tcW w:w="1543" w:type="dxa"/>
                  <w:tcBorders>
                    <w:bottom w:val="double" w:sz="4" w:space="0" w:color="auto"/>
                  </w:tcBorders>
                  <w:shd w:val="clear" w:color="auto" w:fill="E0E0E0"/>
                  <w:vAlign w:val="center"/>
                </w:tcPr>
                <w:p w14:paraId="6BF2280F" w14:textId="77777777" w:rsidR="007A13F4" w:rsidRDefault="002C203D">
                  <w:pPr>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826" w:type="dxa"/>
                  <w:tcBorders>
                    <w:bottom w:val="double" w:sz="4" w:space="0" w:color="auto"/>
                  </w:tcBorders>
                  <w:shd w:val="clear" w:color="auto" w:fill="E0E0E0"/>
                  <w:vAlign w:val="center"/>
                </w:tcPr>
                <w:p w14:paraId="43F7B884" w14:textId="77777777" w:rsidR="007A13F4" w:rsidRDefault="002C203D">
                  <w:pPr>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51" w:type="dxa"/>
                  <w:tcBorders>
                    <w:bottom w:val="double" w:sz="4" w:space="0" w:color="auto"/>
                  </w:tcBorders>
                  <w:shd w:val="clear" w:color="auto" w:fill="E0E0E0"/>
                  <w:vAlign w:val="center"/>
                </w:tcPr>
                <w:p w14:paraId="116E7D8B" w14:textId="77777777" w:rsidR="007A13F4" w:rsidRDefault="002C203D">
                  <w:pPr>
                    <w:spacing w:after="0" w:line="240" w:lineRule="auto"/>
                    <w:jc w:val="center"/>
                    <w:rPr>
                      <w:b/>
                      <w:bCs/>
                      <w:sz w:val="18"/>
                    </w:rPr>
                  </w:pPr>
                  <w:r>
                    <w:rPr>
                      <w:rFonts w:cs="Arial"/>
                      <w:b/>
                      <w:kern w:val="24"/>
                      <w:sz w:val="18"/>
                      <w:lang w:val="en-GB"/>
                    </w:rPr>
                    <w:t xml:space="preserve">Offset (RBs) </w:t>
                  </w:r>
                </w:p>
              </w:tc>
            </w:tr>
            <w:tr w:rsidR="007A13F4" w14:paraId="77BE369E" w14:textId="77777777">
              <w:trPr>
                <w:cantSplit/>
              </w:trPr>
              <w:tc>
                <w:tcPr>
                  <w:tcW w:w="792" w:type="dxa"/>
                  <w:tcBorders>
                    <w:top w:val="double" w:sz="4" w:space="0" w:color="auto"/>
                    <w:right w:val="double" w:sz="4" w:space="0" w:color="auto"/>
                  </w:tcBorders>
                  <w:shd w:val="clear" w:color="auto" w:fill="auto"/>
                  <w:vAlign w:val="center"/>
                </w:tcPr>
                <w:p w14:paraId="74B2BACA" w14:textId="77777777" w:rsidR="007A13F4" w:rsidRDefault="002C203D">
                  <w:pPr>
                    <w:spacing w:after="0" w:line="240" w:lineRule="auto"/>
                    <w:jc w:val="center"/>
                    <w:rPr>
                      <w:sz w:val="18"/>
                    </w:rPr>
                  </w:pPr>
                  <w:r>
                    <w:rPr>
                      <w:sz w:val="18"/>
                    </w:rPr>
                    <w:t>0</w:t>
                  </w:r>
                </w:p>
              </w:tc>
              <w:tc>
                <w:tcPr>
                  <w:tcW w:w="3314" w:type="dxa"/>
                  <w:tcBorders>
                    <w:top w:val="double" w:sz="4" w:space="0" w:color="auto"/>
                    <w:left w:val="double" w:sz="4" w:space="0" w:color="auto"/>
                  </w:tcBorders>
                  <w:vAlign w:val="center"/>
                </w:tcPr>
                <w:p w14:paraId="07B4DEB5" w14:textId="77777777" w:rsidR="007A13F4" w:rsidRDefault="002C203D">
                  <w:pPr>
                    <w:spacing w:after="0" w:line="240" w:lineRule="auto"/>
                    <w:jc w:val="center"/>
                    <w:rPr>
                      <w:sz w:val="18"/>
                    </w:rPr>
                  </w:pPr>
                  <w:r>
                    <w:rPr>
                      <w:rFonts w:cs="Arial"/>
                      <w:kern w:val="24"/>
                      <w:sz w:val="18"/>
                      <w:szCs w:val="18"/>
                      <w:lang w:val="en-GB"/>
                    </w:rPr>
                    <w:t xml:space="preserve">1 </w:t>
                  </w:r>
                </w:p>
              </w:tc>
              <w:tc>
                <w:tcPr>
                  <w:tcW w:w="1543" w:type="dxa"/>
                  <w:tcBorders>
                    <w:top w:val="double" w:sz="4" w:space="0" w:color="auto"/>
                  </w:tcBorders>
                  <w:vAlign w:val="center"/>
                </w:tcPr>
                <w:p w14:paraId="40D07B07" w14:textId="77777777" w:rsidR="007A13F4" w:rsidRDefault="002C203D">
                  <w:pPr>
                    <w:spacing w:after="0" w:line="240" w:lineRule="auto"/>
                    <w:jc w:val="center"/>
                    <w:rPr>
                      <w:sz w:val="18"/>
                    </w:rPr>
                  </w:pPr>
                  <w:r>
                    <w:rPr>
                      <w:rFonts w:cs="Arial"/>
                      <w:kern w:val="24"/>
                      <w:sz w:val="18"/>
                      <w:szCs w:val="18"/>
                      <w:lang w:val="en-GB"/>
                    </w:rPr>
                    <w:t>24</w:t>
                  </w:r>
                </w:p>
              </w:tc>
              <w:tc>
                <w:tcPr>
                  <w:tcW w:w="1826" w:type="dxa"/>
                  <w:tcBorders>
                    <w:top w:val="double" w:sz="4" w:space="0" w:color="auto"/>
                  </w:tcBorders>
                  <w:vAlign w:val="center"/>
                </w:tcPr>
                <w:p w14:paraId="190C9B01" w14:textId="77777777" w:rsidR="007A13F4" w:rsidRDefault="002C203D">
                  <w:pPr>
                    <w:spacing w:after="0" w:line="240" w:lineRule="auto"/>
                    <w:jc w:val="center"/>
                    <w:rPr>
                      <w:sz w:val="18"/>
                    </w:rPr>
                  </w:pPr>
                  <w:r>
                    <w:rPr>
                      <w:rFonts w:cs="Arial"/>
                      <w:kern w:val="24"/>
                      <w:sz w:val="18"/>
                      <w:szCs w:val="18"/>
                      <w:lang w:val="en-GB"/>
                    </w:rPr>
                    <w:t>2</w:t>
                  </w:r>
                </w:p>
              </w:tc>
              <w:tc>
                <w:tcPr>
                  <w:tcW w:w="1451" w:type="dxa"/>
                  <w:tcBorders>
                    <w:top w:val="double" w:sz="4" w:space="0" w:color="auto"/>
                  </w:tcBorders>
                  <w:vAlign w:val="center"/>
                </w:tcPr>
                <w:p w14:paraId="13A33894" w14:textId="77777777" w:rsidR="007A13F4" w:rsidRDefault="002C203D">
                  <w:pPr>
                    <w:spacing w:after="0" w:line="240" w:lineRule="auto"/>
                    <w:jc w:val="center"/>
                    <w:rPr>
                      <w:color w:val="FF0000"/>
                      <w:sz w:val="18"/>
                    </w:rPr>
                  </w:pPr>
                  <w:r>
                    <w:rPr>
                      <w:color w:val="FF0000"/>
                      <w:sz w:val="18"/>
                    </w:rPr>
                    <w:t>0</w:t>
                  </w:r>
                </w:p>
              </w:tc>
            </w:tr>
            <w:tr w:rsidR="007A13F4" w14:paraId="43EC7122" w14:textId="77777777">
              <w:trPr>
                <w:cantSplit/>
              </w:trPr>
              <w:tc>
                <w:tcPr>
                  <w:tcW w:w="792" w:type="dxa"/>
                  <w:tcBorders>
                    <w:right w:val="double" w:sz="4" w:space="0" w:color="auto"/>
                  </w:tcBorders>
                  <w:shd w:val="clear" w:color="auto" w:fill="auto"/>
                  <w:vAlign w:val="center"/>
                </w:tcPr>
                <w:p w14:paraId="574235B8" w14:textId="77777777" w:rsidR="007A13F4" w:rsidRDefault="002C203D">
                  <w:pPr>
                    <w:spacing w:after="0" w:line="240" w:lineRule="auto"/>
                    <w:jc w:val="center"/>
                    <w:rPr>
                      <w:sz w:val="18"/>
                    </w:rPr>
                  </w:pPr>
                  <w:r>
                    <w:rPr>
                      <w:sz w:val="18"/>
                    </w:rPr>
                    <w:t>1</w:t>
                  </w:r>
                </w:p>
              </w:tc>
              <w:tc>
                <w:tcPr>
                  <w:tcW w:w="3314" w:type="dxa"/>
                  <w:tcBorders>
                    <w:left w:val="double" w:sz="4" w:space="0" w:color="auto"/>
                  </w:tcBorders>
                  <w:vAlign w:val="center"/>
                </w:tcPr>
                <w:p w14:paraId="2213CA75" w14:textId="77777777" w:rsidR="007A13F4" w:rsidRDefault="002C203D">
                  <w:pPr>
                    <w:spacing w:after="0" w:line="240" w:lineRule="auto"/>
                    <w:jc w:val="center"/>
                    <w:rPr>
                      <w:sz w:val="18"/>
                    </w:rPr>
                  </w:pPr>
                  <w:r>
                    <w:rPr>
                      <w:rFonts w:cs="Arial"/>
                      <w:kern w:val="24"/>
                      <w:sz w:val="18"/>
                      <w:szCs w:val="18"/>
                      <w:lang w:val="en-GB"/>
                    </w:rPr>
                    <w:t xml:space="preserve">1 </w:t>
                  </w:r>
                </w:p>
              </w:tc>
              <w:tc>
                <w:tcPr>
                  <w:tcW w:w="1543" w:type="dxa"/>
                  <w:vAlign w:val="center"/>
                </w:tcPr>
                <w:p w14:paraId="6C4AB295" w14:textId="77777777" w:rsidR="007A13F4" w:rsidRDefault="002C203D">
                  <w:pPr>
                    <w:spacing w:after="0" w:line="240" w:lineRule="auto"/>
                    <w:jc w:val="center"/>
                    <w:rPr>
                      <w:sz w:val="18"/>
                    </w:rPr>
                  </w:pPr>
                  <w:r>
                    <w:rPr>
                      <w:rFonts w:cs="Arial"/>
                      <w:kern w:val="24"/>
                      <w:sz w:val="18"/>
                      <w:szCs w:val="18"/>
                      <w:lang w:val="en-GB"/>
                    </w:rPr>
                    <w:t>48</w:t>
                  </w:r>
                </w:p>
              </w:tc>
              <w:tc>
                <w:tcPr>
                  <w:tcW w:w="1826" w:type="dxa"/>
                  <w:vAlign w:val="center"/>
                </w:tcPr>
                <w:p w14:paraId="08B1F44B" w14:textId="77777777" w:rsidR="007A13F4" w:rsidRDefault="002C203D">
                  <w:pPr>
                    <w:spacing w:after="0" w:line="240" w:lineRule="auto"/>
                    <w:jc w:val="center"/>
                    <w:rPr>
                      <w:sz w:val="18"/>
                    </w:rPr>
                  </w:pPr>
                  <w:r>
                    <w:rPr>
                      <w:rFonts w:cs="Arial"/>
                      <w:kern w:val="24"/>
                      <w:sz w:val="18"/>
                      <w:szCs w:val="18"/>
                      <w:lang w:val="en-GB"/>
                    </w:rPr>
                    <w:t>1</w:t>
                  </w:r>
                </w:p>
              </w:tc>
              <w:tc>
                <w:tcPr>
                  <w:tcW w:w="1451" w:type="dxa"/>
                  <w:vAlign w:val="center"/>
                </w:tcPr>
                <w:p w14:paraId="2DF5A5F5" w14:textId="77777777" w:rsidR="007A13F4" w:rsidRDefault="002C203D">
                  <w:pPr>
                    <w:spacing w:after="0" w:line="240" w:lineRule="auto"/>
                    <w:jc w:val="center"/>
                    <w:rPr>
                      <w:color w:val="FF0000"/>
                      <w:sz w:val="18"/>
                    </w:rPr>
                  </w:pPr>
                  <w:r>
                    <w:rPr>
                      <w:color w:val="FF0000"/>
                      <w:sz w:val="18"/>
                      <w:lang w:val="en-GB"/>
                    </w:rPr>
                    <w:t>0</w:t>
                  </w:r>
                </w:p>
              </w:tc>
            </w:tr>
            <w:tr w:rsidR="007A13F4" w14:paraId="558FD3E5" w14:textId="77777777">
              <w:trPr>
                <w:cantSplit/>
              </w:trPr>
              <w:tc>
                <w:tcPr>
                  <w:tcW w:w="792" w:type="dxa"/>
                  <w:tcBorders>
                    <w:right w:val="double" w:sz="4" w:space="0" w:color="auto"/>
                  </w:tcBorders>
                  <w:shd w:val="clear" w:color="auto" w:fill="auto"/>
                  <w:vAlign w:val="center"/>
                </w:tcPr>
                <w:p w14:paraId="60BD09FB" w14:textId="77777777" w:rsidR="007A13F4" w:rsidRDefault="002C203D">
                  <w:pPr>
                    <w:spacing w:after="0" w:line="240" w:lineRule="auto"/>
                    <w:jc w:val="center"/>
                    <w:rPr>
                      <w:sz w:val="18"/>
                      <w:lang w:val="en-GB"/>
                    </w:rPr>
                  </w:pPr>
                  <w:r>
                    <w:rPr>
                      <w:sz w:val="18"/>
                      <w:lang w:val="en-GB"/>
                    </w:rPr>
                    <w:t>2</w:t>
                  </w:r>
                </w:p>
              </w:tc>
              <w:tc>
                <w:tcPr>
                  <w:tcW w:w="3314" w:type="dxa"/>
                  <w:tcBorders>
                    <w:left w:val="double" w:sz="4" w:space="0" w:color="auto"/>
                  </w:tcBorders>
                  <w:vAlign w:val="center"/>
                </w:tcPr>
                <w:p w14:paraId="4F34B9D9" w14:textId="77777777" w:rsidR="007A13F4" w:rsidRDefault="002C203D">
                  <w:pPr>
                    <w:spacing w:after="0" w:line="240" w:lineRule="auto"/>
                    <w:jc w:val="center"/>
                    <w:rPr>
                      <w:sz w:val="18"/>
                      <w:lang w:val="en-GB"/>
                    </w:rPr>
                  </w:pPr>
                  <w:r>
                    <w:rPr>
                      <w:sz w:val="18"/>
                      <w:lang w:val="en-GB"/>
                    </w:rPr>
                    <w:t>1</w:t>
                  </w:r>
                </w:p>
              </w:tc>
              <w:tc>
                <w:tcPr>
                  <w:tcW w:w="1543" w:type="dxa"/>
                  <w:vAlign w:val="center"/>
                </w:tcPr>
                <w:p w14:paraId="34CAA79A" w14:textId="77777777" w:rsidR="007A13F4" w:rsidRDefault="002C203D">
                  <w:pPr>
                    <w:spacing w:after="0" w:line="240" w:lineRule="auto"/>
                    <w:jc w:val="center"/>
                    <w:rPr>
                      <w:sz w:val="18"/>
                      <w:lang w:val="en-GB"/>
                    </w:rPr>
                  </w:pPr>
                  <w:r>
                    <w:rPr>
                      <w:sz w:val="18"/>
                      <w:lang w:val="en-GB"/>
                    </w:rPr>
                    <w:t>48</w:t>
                  </w:r>
                </w:p>
              </w:tc>
              <w:tc>
                <w:tcPr>
                  <w:tcW w:w="1826" w:type="dxa"/>
                  <w:vAlign w:val="center"/>
                </w:tcPr>
                <w:p w14:paraId="5D8C9CC1" w14:textId="77777777" w:rsidR="007A13F4" w:rsidRDefault="002C203D">
                  <w:pPr>
                    <w:spacing w:after="0" w:line="240" w:lineRule="auto"/>
                    <w:jc w:val="center"/>
                    <w:rPr>
                      <w:sz w:val="18"/>
                      <w:lang w:val="en-GB"/>
                    </w:rPr>
                  </w:pPr>
                  <w:r>
                    <w:rPr>
                      <w:sz w:val="18"/>
                      <w:lang w:val="en-GB"/>
                    </w:rPr>
                    <w:t>1</w:t>
                  </w:r>
                </w:p>
              </w:tc>
              <w:tc>
                <w:tcPr>
                  <w:tcW w:w="1451" w:type="dxa"/>
                  <w:vAlign w:val="center"/>
                </w:tcPr>
                <w:p w14:paraId="766681D6" w14:textId="77777777" w:rsidR="007A13F4" w:rsidRDefault="002C203D">
                  <w:pPr>
                    <w:spacing w:after="0" w:line="240" w:lineRule="auto"/>
                    <w:jc w:val="center"/>
                    <w:rPr>
                      <w:color w:val="FF0000"/>
                      <w:sz w:val="18"/>
                      <w:lang w:val="en-GB"/>
                    </w:rPr>
                  </w:pPr>
                  <w:r>
                    <w:rPr>
                      <w:color w:val="FF0000"/>
                      <w:sz w:val="18"/>
                      <w:lang w:val="en-GB"/>
                    </w:rPr>
                    <w:t>14</w:t>
                  </w:r>
                </w:p>
              </w:tc>
            </w:tr>
            <w:tr w:rsidR="007A13F4" w14:paraId="75498BEE" w14:textId="77777777">
              <w:trPr>
                <w:cantSplit/>
              </w:trPr>
              <w:tc>
                <w:tcPr>
                  <w:tcW w:w="792" w:type="dxa"/>
                  <w:tcBorders>
                    <w:right w:val="double" w:sz="4" w:space="0" w:color="auto"/>
                  </w:tcBorders>
                  <w:shd w:val="clear" w:color="auto" w:fill="auto"/>
                  <w:vAlign w:val="center"/>
                </w:tcPr>
                <w:p w14:paraId="09C0DA6D" w14:textId="77777777" w:rsidR="007A13F4" w:rsidRDefault="002C203D">
                  <w:pPr>
                    <w:spacing w:after="0" w:line="240" w:lineRule="auto"/>
                    <w:jc w:val="center"/>
                    <w:rPr>
                      <w:sz w:val="18"/>
                      <w:lang w:val="en-GB"/>
                    </w:rPr>
                  </w:pPr>
                  <w:r>
                    <w:rPr>
                      <w:sz w:val="18"/>
                      <w:lang w:val="en-GB"/>
                    </w:rPr>
                    <w:t>3</w:t>
                  </w:r>
                </w:p>
              </w:tc>
              <w:tc>
                <w:tcPr>
                  <w:tcW w:w="3314" w:type="dxa"/>
                  <w:tcBorders>
                    <w:left w:val="double" w:sz="4" w:space="0" w:color="auto"/>
                  </w:tcBorders>
                  <w:vAlign w:val="center"/>
                </w:tcPr>
                <w:p w14:paraId="46884018" w14:textId="77777777" w:rsidR="007A13F4" w:rsidRDefault="002C203D">
                  <w:pPr>
                    <w:spacing w:after="0" w:line="240" w:lineRule="auto"/>
                    <w:jc w:val="center"/>
                    <w:rPr>
                      <w:sz w:val="18"/>
                      <w:lang w:val="en-GB"/>
                    </w:rPr>
                  </w:pPr>
                  <w:r>
                    <w:rPr>
                      <w:sz w:val="18"/>
                      <w:lang w:val="en-GB"/>
                    </w:rPr>
                    <w:t>1</w:t>
                  </w:r>
                </w:p>
              </w:tc>
              <w:tc>
                <w:tcPr>
                  <w:tcW w:w="1543" w:type="dxa"/>
                  <w:vAlign w:val="center"/>
                </w:tcPr>
                <w:p w14:paraId="740FB0E8" w14:textId="77777777" w:rsidR="007A13F4" w:rsidRDefault="002C203D">
                  <w:pPr>
                    <w:spacing w:after="0" w:line="240" w:lineRule="auto"/>
                    <w:jc w:val="center"/>
                    <w:rPr>
                      <w:sz w:val="18"/>
                      <w:lang w:val="en-GB"/>
                    </w:rPr>
                  </w:pPr>
                  <w:r>
                    <w:rPr>
                      <w:sz w:val="18"/>
                      <w:lang w:val="en-GB"/>
                    </w:rPr>
                    <w:t>48</w:t>
                  </w:r>
                </w:p>
              </w:tc>
              <w:tc>
                <w:tcPr>
                  <w:tcW w:w="1826" w:type="dxa"/>
                  <w:vAlign w:val="center"/>
                </w:tcPr>
                <w:p w14:paraId="1902AC78" w14:textId="77777777" w:rsidR="007A13F4" w:rsidRDefault="002C203D">
                  <w:pPr>
                    <w:spacing w:after="0" w:line="240" w:lineRule="auto"/>
                    <w:jc w:val="center"/>
                    <w:rPr>
                      <w:sz w:val="18"/>
                      <w:lang w:val="en-GB"/>
                    </w:rPr>
                  </w:pPr>
                  <w:r>
                    <w:rPr>
                      <w:sz w:val="18"/>
                      <w:lang w:val="en-GB"/>
                    </w:rPr>
                    <w:t>1</w:t>
                  </w:r>
                </w:p>
              </w:tc>
              <w:tc>
                <w:tcPr>
                  <w:tcW w:w="1451" w:type="dxa"/>
                  <w:vAlign w:val="center"/>
                </w:tcPr>
                <w:p w14:paraId="169F388F" w14:textId="77777777" w:rsidR="007A13F4" w:rsidRDefault="002C203D">
                  <w:pPr>
                    <w:spacing w:after="0" w:line="240" w:lineRule="auto"/>
                    <w:jc w:val="center"/>
                    <w:rPr>
                      <w:color w:val="FF0000"/>
                      <w:sz w:val="18"/>
                      <w:lang w:val="en-GB"/>
                    </w:rPr>
                  </w:pPr>
                  <w:r>
                    <w:rPr>
                      <w:color w:val="FF0000"/>
                      <w:sz w:val="18"/>
                      <w:lang w:val="en-GB"/>
                    </w:rPr>
                    <w:t>28</w:t>
                  </w:r>
                </w:p>
              </w:tc>
            </w:tr>
            <w:tr w:rsidR="007A13F4" w14:paraId="0BEFB16A" w14:textId="77777777">
              <w:trPr>
                <w:cantSplit/>
              </w:trPr>
              <w:tc>
                <w:tcPr>
                  <w:tcW w:w="792" w:type="dxa"/>
                  <w:tcBorders>
                    <w:right w:val="double" w:sz="4" w:space="0" w:color="auto"/>
                  </w:tcBorders>
                  <w:shd w:val="clear" w:color="auto" w:fill="auto"/>
                  <w:vAlign w:val="center"/>
                </w:tcPr>
                <w:p w14:paraId="218A1C54" w14:textId="77777777" w:rsidR="007A13F4" w:rsidRDefault="002C203D">
                  <w:pPr>
                    <w:spacing w:after="0" w:line="240" w:lineRule="auto"/>
                    <w:jc w:val="center"/>
                    <w:rPr>
                      <w:sz w:val="18"/>
                      <w:lang w:val="en-GB"/>
                    </w:rPr>
                  </w:pPr>
                  <w:r>
                    <w:rPr>
                      <w:sz w:val="18"/>
                      <w:lang w:val="en-GB"/>
                    </w:rPr>
                    <w:t>4</w:t>
                  </w:r>
                </w:p>
              </w:tc>
              <w:tc>
                <w:tcPr>
                  <w:tcW w:w="3314" w:type="dxa"/>
                  <w:tcBorders>
                    <w:left w:val="double" w:sz="4" w:space="0" w:color="auto"/>
                  </w:tcBorders>
                  <w:vAlign w:val="center"/>
                </w:tcPr>
                <w:p w14:paraId="4A6D8786" w14:textId="77777777" w:rsidR="007A13F4" w:rsidRDefault="002C203D">
                  <w:pPr>
                    <w:spacing w:after="0" w:line="240" w:lineRule="auto"/>
                    <w:jc w:val="center"/>
                    <w:rPr>
                      <w:sz w:val="18"/>
                      <w:lang w:val="en-GB"/>
                    </w:rPr>
                  </w:pPr>
                  <w:r>
                    <w:rPr>
                      <w:rFonts w:cs="Arial"/>
                      <w:kern w:val="24"/>
                      <w:sz w:val="18"/>
                      <w:szCs w:val="18"/>
                      <w:lang w:val="en-GB"/>
                    </w:rPr>
                    <w:t xml:space="preserve">1 </w:t>
                  </w:r>
                </w:p>
              </w:tc>
              <w:tc>
                <w:tcPr>
                  <w:tcW w:w="1543" w:type="dxa"/>
                  <w:vAlign w:val="center"/>
                </w:tcPr>
                <w:p w14:paraId="66F504AE" w14:textId="77777777" w:rsidR="007A13F4" w:rsidRDefault="002C203D">
                  <w:pPr>
                    <w:spacing w:after="0" w:line="240" w:lineRule="auto"/>
                    <w:jc w:val="center"/>
                    <w:rPr>
                      <w:sz w:val="18"/>
                      <w:lang w:val="en-GB"/>
                    </w:rPr>
                  </w:pPr>
                  <w:r>
                    <w:rPr>
                      <w:rFonts w:cs="Arial"/>
                      <w:kern w:val="24"/>
                      <w:sz w:val="18"/>
                      <w:szCs w:val="18"/>
                      <w:lang w:val="en-GB"/>
                    </w:rPr>
                    <w:t>48</w:t>
                  </w:r>
                </w:p>
              </w:tc>
              <w:tc>
                <w:tcPr>
                  <w:tcW w:w="1826" w:type="dxa"/>
                  <w:vAlign w:val="center"/>
                </w:tcPr>
                <w:p w14:paraId="60C181B8" w14:textId="77777777" w:rsidR="007A13F4" w:rsidRDefault="002C203D">
                  <w:pPr>
                    <w:spacing w:after="0" w:line="240" w:lineRule="auto"/>
                    <w:jc w:val="center"/>
                    <w:rPr>
                      <w:sz w:val="18"/>
                      <w:lang w:val="en-GB"/>
                    </w:rPr>
                  </w:pPr>
                  <w:r>
                    <w:rPr>
                      <w:rFonts w:cs="Arial"/>
                      <w:kern w:val="24"/>
                      <w:sz w:val="18"/>
                      <w:szCs w:val="18"/>
                      <w:lang w:val="en-GB"/>
                    </w:rPr>
                    <w:t>2</w:t>
                  </w:r>
                </w:p>
              </w:tc>
              <w:tc>
                <w:tcPr>
                  <w:tcW w:w="1451" w:type="dxa"/>
                  <w:vAlign w:val="center"/>
                </w:tcPr>
                <w:p w14:paraId="7A9A4901" w14:textId="77777777" w:rsidR="007A13F4" w:rsidRDefault="002C203D">
                  <w:pPr>
                    <w:spacing w:after="0" w:line="240" w:lineRule="auto"/>
                    <w:jc w:val="center"/>
                    <w:rPr>
                      <w:color w:val="FF0000"/>
                      <w:sz w:val="18"/>
                      <w:lang w:val="en-GB"/>
                    </w:rPr>
                  </w:pPr>
                  <w:r>
                    <w:rPr>
                      <w:color w:val="FF0000"/>
                      <w:sz w:val="18"/>
                      <w:lang w:val="en-GB"/>
                    </w:rPr>
                    <w:t>0</w:t>
                  </w:r>
                </w:p>
              </w:tc>
            </w:tr>
            <w:tr w:rsidR="007A13F4" w14:paraId="08B4281B" w14:textId="77777777">
              <w:trPr>
                <w:cantSplit/>
              </w:trPr>
              <w:tc>
                <w:tcPr>
                  <w:tcW w:w="792" w:type="dxa"/>
                  <w:tcBorders>
                    <w:right w:val="double" w:sz="4" w:space="0" w:color="auto"/>
                  </w:tcBorders>
                  <w:shd w:val="clear" w:color="auto" w:fill="auto"/>
                  <w:vAlign w:val="center"/>
                </w:tcPr>
                <w:p w14:paraId="0575E157" w14:textId="77777777" w:rsidR="007A13F4" w:rsidRDefault="002C203D">
                  <w:pPr>
                    <w:spacing w:after="0" w:line="240" w:lineRule="auto"/>
                    <w:jc w:val="center"/>
                    <w:rPr>
                      <w:sz w:val="18"/>
                      <w:lang w:val="en-GB"/>
                    </w:rPr>
                  </w:pPr>
                  <w:r>
                    <w:rPr>
                      <w:sz w:val="18"/>
                      <w:lang w:val="en-GB"/>
                    </w:rPr>
                    <w:t>5</w:t>
                  </w:r>
                </w:p>
              </w:tc>
              <w:tc>
                <w:tcPr>
                  <w:tcW w:w="3314" w:type="dxa"/>
                  <w:tcBorders>
                    <w:left w:val="double" w:sz="4" w:space="0" w:color="auto"/>
                  </w:tcBorders>
                  <w:vAlign w:val="center"/>
                </w:tcPr>
                <w:p w14:paraId="16527211" w14:textId="77777777" w:rsidR="007A13F4" w:rsidRDefault="002C203D">
                  <w:pPr>
                    <w:spacing w:after="0" w:line="240" w:lineRule="auto"/>
                    <w:jc w:val="center"/>
                    <w:rPr>
                      <w:sz w:val="18"/>
                      <w:lang w:val="en-GB"/>
                    </w:rPr>
                  </w:pPr>
                  <w:r>
                    <w:rPr>
                      <w:rFonts w:cs="Arial"/>
                      <w:kern w:val="24"/>
                      <w:sz w:val="18"/>
                      <w:szCs w:val="18"/>
                      <w:lang w:val="en-GB"/>
                    </w:rPr>
                    <w:t xml:space="preserve">1 </w:t>
                  </w:r>
                </w:p>
              </w:tc>
              <w:tc>
                <w:tcPr>
                  <w:tcW w:w="1543" w:type="dxa"/>
                  <w:vAlign w:val="center"/>
                </w:tcPr>
                <w:p w14:paraId="73EEB723" w14:textId="77777777" w:rsidR="007A13F4" w:rsidRDefault="002C203D">
                  <w:pPr>
                    <w:spacing w:after="0" w:line="240" w:lineRule="auto"/>
                    <w:jc w:val="center"/>
                    <w:rPr>
                      <w:sz w:val="18"/>
                      <w:lang w:val="en-GB"/>
                    </w:rPr>
                  </w:pPr>
                  <w:r>
                    <w:rPr>
                      <w:rFonts w:cs="Arial"/>
                      <w:kern w:val="24"/>
                      <w:sz w:val="18"/>
                      <w:szCs w:val="18"/>
                      <w:lang w:val="en-GB"/>
                    </w:rPr>
                    <w:t>48</w:t>
                  </w:r>
                </w:p>
              </w:tc>
              <w:tc>
                <w:tcPr>
                  <w:tcW w:w="1826" w:type="dxa"/>
                  <w:vAlign w:val="center"/>
                </w:tcPr>
                <w:p w14:paraId="27F4A610" w14:textId="77777777" w:rsidR="007A13F4" w:rsidRDefault="002C203D">
                  <w:pPr>
                    <w:spacing w:after="0" w:line="240" w:lineRule="auto"/>
                    <w:jc w:val="center"/>
                    <w:rPr>
                      <w:sz w:val="18"/>
                      <w:lang w:val="en-GB"/>
                    </w:rPr>
                  </w:pPr>
                  <w:r>
                    <w:rPr>
                      <w:rFonts w:cs="Arial"/>
                      <w:kern w:val="24"/>
                      <w:sz w:val="18"/>
                      <w:szCs w:val="18"/>
                      <w:lang w:val="en-GB"/>
                    </w:rPr>
                    <w:t>2</w:t>
                  </w:r>
                </w:p>
              </w:tc>
              <w:tc>
                <w:tcPr>
                  <w:tcW w:w="1451" w:type="dxa"/>
                  <w:vAlign w:val="center"/>
                </w:tcPr>
                <w:p w14:paraId="6F938076" w14:textId="77777777" w:rsidR="007A13F4" w:rsidRDefault="002C203D">
                  <w:pPr>
                    <w:spacing w:after="0" w:line="240" w:lineRule="auto"/>
                    <w:jc w:val="center"/>
                    <w:rPr>
                      <w:color w:val="FF0000"/>
                      <w:sz w:val="18"/>
                      <w:lang w:val="en-GB"/>
                    </w:rPr>
                  </w:pPr>
                  <w:r>
                    <w:rPr>
                      <w:color w:val="FF0000"/>
                      <w:sz w:val="18"/>
                      <w:lang w:val="en-GB"/>
                    </w:rPr>
                    <w:t>14</w:t>
                  </w:r>
                </w:p>
              </w:tc>
            </w:tr>
            <w:tr w:rsidR="007A13F4" w14:paraId="50B7F509" w14:textId="77777777">
              <w:trPr>
                <w:cantSplit/>
              </w:trPr>
              <w:tc>
                <w:tcPr>
                  <w:tcW w:w="792" w:type="dxa"/>
                  <w:tcBorders>
                    <w:right w:val="double" w:sz="4" w:space="0" w:color="auto"/>
                  </w:tcBorders>
                  <w:shd w:val="clear" w:color="auto" w:fill="auto"/>
                  <w:vAlign w:val="center"/>
                </w:tcPr>
                <w:p w14:paraId="02734364" w14:textId="77777777" w:rsidR="007A13F4" w:rsidRDefault="002C203D">
                  <w:pPr>
                    <w:spacing w:after="0" w:line="240" w:lineRule="auto"/>
                    <w:jc w:val="center"/>
                    <w:rPr>
                      <w:sz w:val="18"/>
                      <w:lang w:val="en-GB"/>
                    </w:rPr>
                  </w:pPr>
                  <w:r>
                    <w:rPr>
                      <w:sz w:val="18"/>
                      <w:lang w:val="en-GB"/>
                    </w:rPr>
                    <w:t>6</w:t>
                  </w:r>
                </w:p>
              </w:tc>
              <w:tc>
                <w:tcPr>
                  <w:tcW w:w="3314" w:type="dxa"/>
                  <w:tcBorders>
                    <w:left w:val="double" w:sz="4" w:space="0" w:color="auto"/>
                  </w:tcBorders>
                  <w:vAlign w:val="center"/>
                </w:tcPr>
                <w:p w14:paraId="1AED13EB" w14:textId="77777777" w:rsidR="007A13F4" w:rsidRDefault="002C203D">
                  <w:pPr>
                    <w:spacing w:after="0" w:line="240" w:lineRule="auto"/>
                    <w:jc w:val="center"/>
                    <w:rPr>
                      <w:sz w:val="18"/>
                      <w:lang w:val="en-GB"/>
                    </w:rPr>
                  </w:pPr>
                  <w:r>
                    <w:rPr>
                      <w:sz w:val="18"/>
                      <w:lang w:val="en-GB"/>
                    </w:rPr>
                    <w:t>1</w:t>
                  </w:r>
                </w:p>
              </w:tc>
              <w:tc>
                <w:tcPr>
                  <w:tcW w:w="1543" w:type="dxa"/>
                  <w:vAlign w:val="center"/>
                </w:tcPr>
                <w:p w14:paraId="1421E7E2" w14:textId="77777777" w:rsidR="007A13F4" w:rsidRDefault="002C203D">
                  <w:pPr>
                    <w:spacing w:after="0" w:line="240" w:lineRule="auto"/>
                    <w:jc w:val="center"/>
                    <w:rPr>
                      <w:sz w:val="18"/>
                      <w:lang w:val="en-GB"/>
                    </w:rPr>
                  </w:pPr>
                  <w:r>
                    <w:rPr>
                      <w:sz w:val="18"/>
                      <w:lang w:val="en-GB"/>
                    </w:rPr>
                    <w:t>48</w:t>
                  </w:r>
                </w:p>
              </w:tc>
              <w:tc>
                <w:tcPr>
                  <w:tcW w:w="1826" w:type="dxa"/>
                  <w:vAlign w:val="center"/>
                </w:tcPr>
                <w:p w14:paraId="73C9747B" w14:textId="77777777" w:rsidR="007A13F4" w:rsidRDefault="002C203D">
                  <w:pPr>
                    <w:spacing w:after="0" w:line="240" w:lineRule="auto"/>
                    <w:jc w:val="center"/>
                    <w:rPr>
                      <w:sz w:val="18"/>
                      <w:lang w:val="en-GB"/>
                    </w:rPr>
                  </w:pPr>
                  <w:r>
                    <w:rPr>
                      <w:sz w:val="18"/>
                      <w:lang w:val="en-GB"/>
                    </w:rPr>
                    <w:t>2</w:t>
                  </w:r>
                </w:p>
              </w:tc>
              <w:tc>
                <w:tcPr>
                  <w:tcW w:w="1451" w:type="dxa"/>
                  <w:vAlign w:val="center"/>
                </w:tcPr>
                <w:p w14:paraId="12869968" w14:textId="77777777" w:rsidR="007A13F4" w:rsidRDefault="002C203D">
                  <w:pPr>
                    <w:spacing w:after="0" w:line="240" w:lineRule="auto"/>
                    <w:jc w:val="center"/>
                    <w:rPr>
                      <w:color w:val="FF0000"/>
                      <w:sz w:val="18"/>
                      <w:lang w:val="en-GB"/>
                    </w:rPr>
                  </w:pPr>
                  <w:r>
                    <w:rPr>
                      <w:color w:val="FF0000"/>
                      <w:sz w:val="18"/>
                      <w:lang w:val="en-GB"/>
                    </w:rPr>
                    <w:t>28</w:t>
                  </w:r>
                </w:p>
              </w:tc>
            </w:tr>
            <w:tr w:rsidR="007A13F4" w14:paraId="2B4B8BCC" w14:textId="77777777">
              <w:trPr>
                <w:cantSplit/>
              </w:trPr>
              <w:tc>
                <w:tcPr>
                  <w:tcW w:w="792" w:type="dxa"/>
                  <w:tcBorders>
                    <w:right w:val="double" w:sz="4" w:space="0" w:color="auto"/>
                  </w:tcBorders>
                  <w:shd w:val="clear" w:color="auto" w:fill="auto"/>
                  <w:vAlign w:val="center"/>
                </w:tcPr>
                <w:p w14:paraId="3C403455" w14:textId="77777777" w:rsidR="007A13F4" w:rsidRDefault="002C203D">
                  <w:pPr>
                    <w:spacing w:after="0" w:line="240" w:lineRule="auto"/>
                    <w:jc w:val="center"/>
                    <w:rPr>
                      <w:sz w:val="18"/>
                      <w:lang w:val="en-GB"/>
                    </w:rPr>
                  </w:pPr>
                  <w:r>
                    <w:rPr>
                      <w:sz w:val="18"/>
                      <w:lang w:val="en-GB"/>
                    </w:rPr>
                    <w:t>7</w:t>
                  </w:r>
                </w:p>
              </w:tc>
              <w:tc>
                <w:tcPr>
                  <w:tcW w:w="3314" w:type="dxa"/>
                  <w:tcBorders>
                    <w:left w:val="double" w:sz="4" w:space="0" w:color="auto"/>
                  </w:tcBorders>
                  <w:vAlign w:val="center"/>
                </w:tcPr>
                <w:p w14:paraId="06248776" w14:textId="77777777" w:rsidR="007A13F4" w:rsidRDefault="002C203D">
                  <w:pPr>
                    <w:spacing w:after="0" w:line="240" w:lineRule="auto"/>
                    <w:jc w:val="center"/>
                    <w:rPr>
                      <w:sz w:val="18"/>
                      <w:lang w:val="en-GB"/>
                    </w:rPr>
                  </w:pPr>
                  <w:r>
                    <w:rPr>
                      <w:rFonts w:cs="Arial"/>
                      <w:kern w:val="24"/>
                      <w:sz w:val="18"/>
                      <w:szCs w:val="18"/>
                      <w:lang w:val="en-GB"/>
                    </w:rPr>
                    <w:t>1</w:t>
                  </w:r>
                </w:p>
              </w:tc>
              <w:tc>
                <w:tcPr>
                  <w:tcW w:w="1543" w:type="dxa"/>
                  <w:vAlign w:val="center"/>
                </w:tcPr>
                <w:p w14:paraId="426D6088" w14:textId="77777777" w:rsidR="007A13F4" w:rsidRDefault="002C203D">
                  <w:pPr>
                    <w:spacing w:after="0" w:line="240" w:lineRule="auto"/>
                    <w:jc w:val="center"/>
                    <w:rPr>
                      <w:sz w:val="18"/>
                      <w:lang w:val="en-GB"/>
                    </w:rPr>
                  </w:pPr>
                  <w:r>
                    <w:rPr>
                      <w:rFonts w:cs="Arial"/>
                      <w:kern w:val="24"/>
                      <w:sz w:val="18"/>
                      <w:szCs w:val="18"/>
                      <w:lang w:val="en-GB"/>
                    </w:rPr>
                    <w:t>96</w:t>
                  </w:r>
                </w:p>
              </w:tc>
              <w:tc>
                <w:tcPr>
                  <w:tcW w:w="1826" w:type="dxa"/>
                  <w:vAlign w:val="center"/>
                </w:tcPr>
                <w:p w14:paraId="791D10C1" w14:textId="77777777" w:rsidR="007A13F4" w:rsidRDefault="002C203D">
                  <w:pPr>
                    <w:spacing w:after="0" w:line="240" w:lineRule="auto"/>
                    <w:jc w:val="center"/>
                    <w:rPr>
                      <w:sz w:val="18"/>
                      <w:lang w:val="en-GB"/>
                    </w:rPr>
                  </w:pPr>
                  <w:r>
                    <w:rPr>
                      <w:rFonts w:cs="Arial"/>
                      <w:kern w:val="24"/>
                      <w:sz w:val="18"/>
                      <w:szCs w:val="18"/>
                      <w:lang w:val="en-GB"/>
                    </w:rPr>
                    <w:t>1</w:t>
                  </w:r>
                </w:p>
              </w:tc>
              <w:tc>
                <w:tcPr>
                  <w:tcW w:w="1451" w:type="dxa"/>
                  <w:vAlign w:val="center"/>
                </w:tcPr>
                <w:p w14:paraId="6B18A3A9" w14:textId="77777777" w:rsidR="007A13F4" w:rsidRDefault="002C203D">
                  <w:pPr>
                    <w:spacing w:after="0" w:line="240" w:lineRule="auto"/>
                    <w:jc w:val="center"/>
                    <w:rPr>
                      <w:color w:val="FF0000"/>
                      <w:sz w:val="18"/>
                      <w:lang w:val="en-GB"/>
                    </w:rPr>
                  </w:pPr>
                  <w:r>
                    <w:rPr>
                      <w:color w:val="FF0000"/>
                      <w:sz w:val="18"/>
                      <w:lang w:val="en-GB"/>
                    </w:rPr>
                    <w:t>0</w:t>
                  </w:r>
                </w:p>
              </w:tc>
            </w:tr>
            <w:tr w:rsidR="007A13F4" w14:paraId="2DFF2691" w14:textId="77777777">
              <w:trPr>
                <w:cantSplit/>
              </w:trPr>
              <w:tc>
                <w:tcPr>
                  <w:tcW w:w="792" w:type="dxa"/>
                  <w:tcBorders>
                    <w:right w:val="double" w:sz="4" w:space="0" w:color="auto"/>
                  </w:tcBorders>
                  <w:shd w:val="clear" w:color="auto" w:fill="auto"/>
                  <w:vAlign w:val="center"/>
                </w:tcPr>
                <w:p w14:paraId="0C3EDF43" w14:textId="77777777" w:rsidR="007A13F4" w:rsidRDefault="002C203D">
                  <w:pPr>
                    <w:spacing w:after="0" w:line="240" w:lineRule="auto"/>
                    <w:jc w:val="center"/>
                    <w:rPr>
                      <w:sz w:val="18"/>
                      <w:lang w:val="en-GB"/>
                    </w:rPr>
                  </w:pPr>
                  <w:r>
                    <w:rPr>
                      <w:sz w:val="18"/>
                      <w:lang w:val="en-GB"/>
                    </w:rPr>
                    <w:t>8</w:t>
                  </w:r>
                </w:p>
              </w:tc>
              <w:tc>
                <w:tcPr>
                  <w:tcW w:w="3314" w:type="dxa"/>
                  <w:tcBorders>
                    <w:left w:val="double" w:sz="4" w:space="0" w:color="auto"/>
                  </w:tcBorders>
                  <w:vAlign w:val="center"/>
                </w:tcPr>
                <w:p w14:paraId="6307D21F" w14:textId="77777777" w:rsidR="007A13F4" w:rsidRDefault="002C203D">
                  <w:pPr>
                    <w:spacing w:after="0" w:line="240" w:lineRule="auto"/>
                    <w:jc w:val="center"/>
                    <w:rPr>
                      <w:rFonts w:cs="Arial"/>
                      <w:kern w:val="24"/>
                      <w:sz w:val="18"/>
                      <w:szCs w:val="18"/>
                      <w:lang w:val="en-GB"/>
                    </w:rPr>
                  </w:pPr>
                  <w:r>
                    <w:rPr>
                      <w:rFonts w:cs="Arial"/>
                      <w:kern w:val="24"/>
                      <w:sz w:val="18"/>
                      <w:szCs w:val="18"/>
                      <w:lang w:val="en-GB"/>
                    </w:rPr>
                    <w:t>1</w:t>
                  </w:r>
                </w:p>
              </w:tc>
              <w:tc>
                <w:tcPr>
                  <w:tcW w:w="1543" w:type="dxa"/>
                  <w:vAlign w:val="center"/>
                </w:tcPr>
                <w:p w14:paraId="3E14E5B9" w14:textId="77777777" w:rsidR="007A13F4" w:rsidRDefault="002C203D">
                  <w:pPr>
                    <w:spacing w:after="0" w:line="240" w:lineRule="auto"/>
                    <w:jc w:val="center"/>
                    <w:rPr>
                      <w:rFonts w:cs="Arial"/>
                      <w:kern w:val="24"/>
                      <w:sz w:val="18"/>
                      <w:szCs w:val="18"/>
                      <w:lang w:val="en-GB"/>
                    </w:rPr>
                  </w:pPr>
                  <w:r>
                    <w:rPr>
                      <w:rFonts w:cs="Arial"/>
                      <w:kern w:val="24"/>
                      <w:sz w:val="18"/>
                      <w:szCs w:val="18"/>
                      <w:lang w:val="en-GB"/>
                    </w:rPr>
                    <w:t>96</w:t>
                  </w:r>
                </w:p>
              </w:tc>
              <w:tc>
                <w:tcPr>
                  <w:tcW w:w="1826" w:type="dxa"/>
                  <w:vAlign w:val="center"/>
                </w:tcPr>
                <w:p w14:paraId="42BDCAB7" w14:textId="77777777" w:rsidR="007A13F4" w:rsidRDefault="002C203D">
                  <w:pPr>
                    <w:spacing w:after="0" w:line="240" w:lineRule="auto"/>
                    <w:jc w:val="center"/>
                    <w:rPr>
                      <w:rFonts w:cs="Arial"/>
                      <w:kern w:val="24"/>
                      <w:sz w:val="18"/>
                      <w:szCs w:val="18"/>
                      <w:lang w:val="en-GB"/>
                    </w:rPr>
                  </w:pPr>
                  <w:r>
                    <w:rPr>
                      <w:rFonts w:cs="Arial"/>
                      <w:kern w:val="24"/>
                      <w:sz w:val="18"/>
                      <w:szCs w:val="18"/>
                      <w:lang w:val="en-GB"/>
                    </w:rPr>
                    <w:t>2</w:t>
                  </w:r>
                </w:p>
              </w:tc>
              <w:tc>
                <w:tcPr>
                  <w:tcW w:w="1451" w:type="dxa"/>
                  <w:vAlign w:val="center"/>
                </w:tcPr>
                <w:p w14:paraId="0616A686" w14:textId="77777777" w:rsidR="007A13F4" w:rsidRDefault="002C203D">
                  <w:pPr>
                    <w:spacing w:after="0" w:line="240" w:lineRule="auto"/>
                    <w:jc w:val="center"/>
                    <w:rPr>
                      <w:color w:val="FF0000"/>
                      <w:sz w:val="18"/>
                      <w:lang w:val="en-GB"/>
                    </w:rPr>
                  </w:pPr>
                  <w:r>
                    <w:rPr>
                      <w:color w:val="FF0000"/>
                      <w:sz w:val="18"/>
                      <w:lang w:val="en-GB"/>
                    </w:rPr>
                    <w:t>0</w:t>
                  </w:r>
                </w:p>
              </w:tc>
            </w:tr>
            <w:tr w:rsidR="007A13F4" w14:paraId="7BAEFF16" w14:textId="77777777">
              <w:trPr>
                <w:cantSplit/>
              </w:trPr>
              <w:tc>
                <w:tcPr>
                  <w:tcW w:w="792" w:type="dxa"/>
                  <w:tcBorders>
                    <w:right w:val="double" w:sz="4" w:space="0" w:color="auto"/>
                  </w:tcBorders>
                  <w:shd w:val="clear" w:color="auto" w:fill="auto"/>
                  <w:vAlign w:val="center"/>
                </w:tcPr>
                <w:p w14:paraId="307751E2" w14:textId="77777777" w:rsidR="007A13F4" w:rsidRDefault="002C203D">
                  <w:pPr>
                    <w:spacing w:after="0" w:line="240" w:lineRule="auto"/>
                    <w:jc w:val="center"/>
                    <w:rPr>
                      <w:sz w:val="18"/>
                      <w:lang w:val="en-GB"/>
                    </w:rPr>
                  </w:pPr>
                  <w:r>
                    <w:rPr>
                      <w:sz w:val="18"/>
                      <w:lang w:val="en-GB"/>
                    </w:rPr>
                    <w:t>9</w:t>
                  </w:r>
                </w:p>
              </w:tc>
              <w:tc>
                <w:tcPr>
                  <w:tcW w:w="3314" w:type="dxa"/>
                  <w:tcBorders>
                    <w:left w:val="double" w:sz="4" w:space="0" w:color="auto"/>
                  </w:tcBorders>
                  <w:vAlign w:val="center"/>
                </w:tcPr>
                <w:p w14:paraId="6C8D1055" w14:textId="77777777" w:rsidR="007A13F4" w:rsidRDefault="002C203D">
                  <w:pPr>
                    <w:spacing w:after="0" w:line="240" w:lineRule="auto"/>
                    <w:jc w:val="center"/>
                    <w:rPr>
                      <w:rFonts w:cs="Arial"/>
                      <w:kern w:val="24"/>
                      <w:sz w:val="18"/>
                      <w:szCs w:val="18"/>
                      <w:lang w:val="en-GB"/>
                    </w:rPr>
                  </w:pPr>
                  <w:r>
                    <w:rPr>
                      <w:rFonts w:cs="Arial"/>
                      <w:kern w:val="24"/>
                      <w:sz w:val="18"/>
                      <w:szCs w:val="18"/>
                      <w:lang w:val="en-GB"/>
                    </w:rPr>
                    <w:t>3</w:t>
                  </w:r>
                </w:p>
              </w:tc>
              <w:tc>
                <w:tcPr>
                  <w:tcW w:w="1543" w:type="dxa"/>
                  <w:vAlign w:val="center"/>
                </w:tcPr>
                <w:p w14:paraId="7AB886C9" w14:textId="77777777" w:rsidR="007A13F4" w:rsidRDefault="002C203D">
                  <w:pPr>
                    <w:spacing w:after="0" w:line="240" w:lineRule="auto"/>
                    <w:jc w:val="center"/>
                    <w:rPr>
                      <w:rFonts w:cs="Arial"/>
                      <w:kern w:val="24"/>
                      <w:sz w:val="18"/>
                      <w:szCs w:val="18"/>
                      <w:lang w:val="en-GB"/>
                    </w:rPr>
                  </w:pPr>
                  <w:r>
                    <w:rPr>
                      <w:rFonts w:cs="Arial"/>
                      <w:kern w:val="24"/>
                      <w:sz w:val="18"/>
                      <w:szCs w:val="18"/>
                      <w:lang w:val="en-GB"/>
                    </w:rPr>
                    <w:t>24</w:t>
                  </w:r>
                </w:p>
              </w:tc>
              <w:tc>
                <w:tcPr>
                  <w:tcW w:w="1826" w:type="dxa"/>
                  <w:vAlign w:val="center"/>
                </w:tcPr>
                <w:p w14:paraId="1417BB3E" w14:textId="77777777" w:rsidR="007A13F4" w:rsidRDefault="002C203D">
                  <w:pPr>
                    <w:spacing w:after="0" w:line="240" w:lineRule="auto"/>
                    <w:jc w:val="center"/>
                    <w:rPr>
                      <w:rFonts w:cs="Arial"/>
                      <w:kern w:val="24"/>
                      <w:sz w:val="18"/>
                      <w:szCs w:val="18"/>
                      <w:lang w:val="en-GB"/>
                    </w:rPr>
                  </w:pPr>
                  <w:r>
                    <w:rPr>
                      <w:rFonts w:ascii="Cambria Math" w:hAnsi="Cambria Math" w:cs="Arial"/>
                      <w:kern w:val="24"/>
                      <w:sz w:val="18"/>
                      <w:szCs w:val="18"/>
                      <w:lang w:val="en-GB"/>
                    </w:rPr>
                    <w:t>2</w:t>
                  </w:r>
                </w:p>
              </w:tc>
              <w:tc>
                <w:tcPr>
                  <w:tcW w:w="1451" w:type="dxa"/>
                  <w:vAlign w:val="center"/>
                </w:tcPr>
                <w:p w14:paraId="6D76F47D" w14:textId="77777777" w:rsidR="007A13F4" w:rsidRDefault="002C203D">
                  <w:pPr>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078E5DBE" w14:textId="77777777" w:rsidR="007A13F4" w:rsidRDefault="002C203D">
                  <w:pPr>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7A13F4" w14:paraId="671277E7" w14:textId="77777777">
              <w:trPr>
                <w:cantSplit/>
              </w:trPr>
              <w:tc>
                <w:tcPr>
                  <w:tcW w:w="792" w:type="dxa"/>
                  <w:tcBorders>
                    <w:right w:val="double" w:sz="4" w:space="0" w:color="auto"/>
                  </w:tcBorders>
                  <w:shd w:val="clear" w:color="auto" w:fill="auto"/>
                  <w:vAlign w:val="center"/>
                </w:tcPr>
                <w:p w14:paraId="037CF09F" w14:textId="77777777" w:rsidR="007A13F4" w:rsidRDefault="002C203D">
                  <w:pPr>
                    <w:spacing w:after="0" w:line="240" w:lineRule="auto"/>
                    <w:jc w:val="center"/>
                    <w:rPr>
                      <w:sz w:val="18"/>
                      <w:lang w:val="en-GB"/>
                    </w:rPr>
                  </w:pPr>
                  <w:r>
                    <w:rPr>
                      <w:sz w:val="18"/>
                      <w:lang w:val="en-GB"/>
                    </w:rPr>
                    <w:t>10</w:t>
                  </w:r>
                </w:p>
              </w:tc>
              <w:tc>
                <w:tcPr>
                  <w:tcW w:w="3314" w:type="dxa"/>
                  <w:tcBorders>
                    <w:left w:val="double" w:sz="4" w:space="0" w:color="auto"/>
                  </w:tcBorders>
                  <w:vAlign w:val="center"/>
                </w:tcPr>
                <w:p w14:paraId="6B27C087" w14:textId="77777777" w:rsidR="007A13F4" w:rsidRDefault="002C203D">
                  <w:pPr>
                    <w:spacing w:after="0" w:line="240" w:lineRule="auto"/>
                    <w:jc w:val="center"/>
                    <w:rPr>
                      <w:rFonts w:cs="Arial"/>
                      <w:kern w:val="24"/>
                      <w:sz w:val="18"/>
                      <w:szCs w:val="18"/>
                      <w:lang w:val="en-GB"/>
                    </w:rPr>
                  </w:pPr>
                  <w:r>
                    <w:rPr>
                      <w:rFonts w:cs="Arial"/>
                      <w:kern w:val="24"/>
                      <w:sz w:val="18"/>
                      <w:szCs w:val="18"/>
                      <w:lang w:val="en-GB"/>
                    </w:rPr>
                    <w:t>3</w:t>
                  </w:r>
                </w:p>
              </w:tc>
              <w:tc>
                <w:tcPr>
                  <w:tcW w:w="1543" w:type="dxa"/>
                  <w:vAlign w:val="center"/>
                </w:tcPr>
                <w:p w14:paraId="6F11E0CB" w14:textId="77777777" w:rsidR="007A13F4" w:rsidRDefault="002C203D">
                  <w:pPr>
                    <w:spacing w:after="0" w:line="240" w:lineRule="auto"/>
                    <w:jc w:val="center"/>
                    <w:rPr>
                      <w:rFonts w:cs="Arial"/>
                      <w:kern w:val="24"/>
                      <w:sz w:val="18"/>
                      <w:szCs w:val="18"/>
                      <w:lang w:val="en-GB"/>
                    </w:rPr>
                  </w:pPr>
                  <w:r>
                    <w:rPr>
                      <w:rFonts w:cs="Arial"/>
                      <w:kern w:val="24"/>
                      <w:sz w:val="18"/>
                      <w:szCs w:val="18"/>
                      <w:lang w:val="en-GB"/>
                    </w:rPr>
                    <w:t>24</w:t>
                  </w:r>
                </w:p>
              </w:tc>
              <w:tc>
                <w:tcPr>
                  <w:tcW w:w="1826" w:type="dxa"/>
                  <w:vAlign w:val="center"/>
                </w:tcPr>
                <w:p w14:paraId="1BE9BF5D" w14:textId="77777777" w:rsidR="007A13F4" w:rsidRDefault="002C203D">
                  <w:pPr>
                    <w:spacing w:after="0" w:line="240" w:lineRule="auto"/>
                    <w:jc w:val="center"/>
                    <w:rPr>
                      <w:rFonts w:ascii="Cambria Math" w:hAnsi="Cambria Math" w:cs="Arial"/>
                      <w:kern w:val="24"/>
                      <w:sz w:val="18"/>
                      <w:szCs w:val="18"/>
                      <w:lang w:val="en-GB"/>
                    </w:rPr>
                  </w:pPr>
                  <w:r>
                    <w:rPr>
                      <w:rFonts w:cs="Arial"/>
                      <w:kern w:val="24"/>
                      <w:sz w:val="18"/>
                      <w:szCs w:val="18"/>
                      <w:lang w:val="en-GB"/>
                    </w:rPr>
                    <w:t>2</w:t>
                  </w:r>
                </w:p>
              </w:tc>
              <w:tc>
                <w:tcPr>
                  <w:tcW w:w="1451" w:type="dxa"/>
                  <w:vAlign w:val="center"/>
                </w:tcPr>
                <w:p w14:paraId="715F10C0" w14:textId="77777777" w:rsidR="007A13F4" w:rsidRDefault="002C203D">
                  <w:pPr>
                    <w:spacing w:after="0" w:line="240" w:lineRule="auto"/>
                    <w:jc w:val="center"/>
                    <w:rPr>
                      <w:color w:val="FF0000"/>
                      <w:sz w:val="18"/>
                      <w:lang w:val="en-GB"/>
                    </w:rPr>
                  </w:pPr>
                  <w:r>
                    <w:rPr>
                      <w:color w:val="FF0000"/>
                      <w:sz w:val="18"/>
                      <w:lang w:val="en-GB"/>
                    </w:rPr>
                    <w:t>24</w:t>
                  </w:r>
                </w:p>
              </w:tc>
            </w:tr>
            <w:tr w:rsidR="007A13F4" w14:paraId="7B5B4882" w14:textId="77777777">
              <w:trPr>
                <w:cantSplit/>
              </w:trPr>
              <w:tc>
                <w:tcPr>
                  <w:tcW w:w="792" w:type="dxa"/>
                  <w:tcBorders>
                    <w:right w:val="double" w:sz="4" w:space="0" w:color="auto"/>
                  </w:tcBorders>
                  <w:shd w:val="clear" w:color="auto" w:fill="auto"/>
                  <w:vAlign w:val="center"/>
                </w:tcPr>
                <w:p w14:paraId="4A8ED752" w14:textId="77777777" w:rsidR="007A13F4" w:rsidRDefault="002C203D">
                  <w:pPr>
                    <w:spacing w:after="0" w:line="240" w:lineRule="auto"/>
                    <w:jc w:val="center"/>
                    <w:rPr>
                      <w:sz w:val="18"/>
                      <w:lang w:val="en-GB"/>
                    </w:rPr>
                  </w:pPr>
                  <w:r>
                    <w:rPr>
                      <w:sz w:val="18"/>
                      <w:lang w:val="en-GB"/>
                    </w:rPr>
                    <w:t>11</w:t>
                  </w:r>
                </w:p>
              </w:tc>
              <w:tc>
                <w:tcPr>
                  <w:tcW w:w="3314" w:type="dxa"/>
                  <w:tcBorders>
                    <w:left w:val="double" w:sz="4" w:space="0" w:color="auto"/>
                  </w:tcBorders>
                  <w:vAlign w:val="center"/>
                </w:tcPr>
                <w:p w14:paraId="64E74F09" w14:textId="77777777" w:rsidR="007A13F4" w:rsidRDefault="002C203D">
                  <w:pPr>
                    <w:spacing w:after="0" w:line="240" w:lineRule="auto"/>
                    <w:jc w:val="center"/>
                    <w:rPr>
                      <w:rFonts w:cs="Arial"/>
                      <w:kern w:val="24"/>
                      <w:sz w:val="18"/>
                      <w:szCs w:val="18"/>
                      <w:lang w:val="en-GB"/>
                    </w:rPr>
                  </w:pPr>
                  <w:r>
                    <w:rPr>
                      <w:rFonts w:cs="Arial"/>
                      <w:kern w:val="24"/>
                      <w:sz w:val="18"/>
                      <w:szCs w:val="18"/>
                      <w:lang w:val="en-GB"/>
                    </w:rPr>
                    <w:t>3</w:t>
                  </w:r>
                </w:p>
              </w:tc>
              <w:tc>
                <w:tcPr>
                  <w:tcW w:w="1543" w:type="dxa"/>
                  <w:vAlign w:val="center"/>
                </w:tcPr>
                <w:p w14:paraId="18CFFBD7" w14:textId="77777777" w:rsidR="007A13F4" w:rsidRDefault="002C203D">
                  <w:pPr>
                    <w:spacing w:after="0" w:line="240" w:lineRule="auto"/>
                    <w:jc w:val="center"/>
                    <w:rPr>
                      <w:rFonts w:cs="Arial"/>
                      <w:kern w:val="24"/>
                      <w:sz w:val="18"/>
                      <w:szCs w:val="18"/>
                      <w:lang w:val="en-GB"/>
                    </w:rPr>
                  </w:pPr>
                  <w:r>
                    <w:rPr>
                      <w:rFonts w:cs="Arial"/>
                      <w:kern w:val="24"/>
                      <w:sz w:val="18"/>
                      <w:szCs w:val="18"/>
                      <w:lang w:val="en-GB"/>
                    </w:rPr>
                    <w:t>48</w:t>
                  </w:r>
                </w:p>
              </w:tc>
              <w:tc>
                <w:tcPr>
                  <w:tcW w:w="1826" w:type="dxa"/>
                  <w:vAlign w:val="center"/>
                </w:tcPr>
                <w:p w14:paraId="7DFD2C56" w14:textId="77777777" w:rsidR="007A13F4" w:rsidRDefault="002C203D">
                  <w:pPr>
                    <w:spacing w:after="0" w:line="240" w:lineRule="auto"/>
                    <w:jc w:val="center"/>
                    <w:rPr>
                      <w:rFonts w:cs="Arial"/>
                      <w:kern w:val="24"/>
                      <w:sz w:val="18"/>
                      <w:szCs w:val="18"/>
                      <w:lang w:val="en-GB"/>
                    </w:rPr>
                  </w:pPr>
                  <w:r>
                    <w:rPr>
                      <w:rFonts w:cs="Arial"/>
                      <w:kern w:val="24"/>
                      <w:sz w:val="18"/>
                      <w:szCs w:val="18"/>
                      <w:lang w:val="en-GB"/>
                    </w:rPr>
                    <w:t>2</w:t>
                  </w:r>
                </w:p>
              </w:tc>
              <w:tc>
                <w:tcPr>
                  <w:tcW w:w="1451" w:type="dxa"/>
                  <w:vAlign w:val="center"/>
                </w:tcPr>
                <w:p w14:paraId="749AD926" w14:textId="77777777" w:rsidR="007A13F4" w:rsidRDefault="002C203D">
                  <w:pPr>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73897505" w14:textId="77777777" w:rsidR="007A13F4" w:rsidRDefault="002C203D">
                  <w:pPr>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7A13F4" w14:paraId="0697EBA9" w14:textId="77777777">
              <w:trPr>
                <w:cantSplit/>
              </w:trPr>
              <w:tc>
                <w:tcPr>
                  <w:tcW w:w="792" w:type="dxa"/>
                  <w:tcBorders>
                    <w:right w:val="double" w:sz="4" w:space="0" w:color="auto"/>
                  </w:tcBorders>
                  <w:shd w:val="clear" w:color="auto" w:fill="auto"/>
                  <w:vAlign w:val="center"/>
                </w:tcPr>
                <w:p w14:paraId="77F9A1A1" w14:textId="77777777" w:rsidR="007A13F4" w:rsidRDefault="002C203D">
                  <w:pPr>
                    <w:spacing w:after="0" w:line="240" w:lineRule="auto"/>
                    <w:jc w:val="center"/>
                    <w:rPr>
                      <w:sz w:val="18"/>
                      <w:lang w:val="en-GB"/>
                    </w:rPr>
                  </w:pPr>
                  <w:r>
                    <w:rPr>
                      <w:sz w:val="18"/>
                      <w:lang w:val="en-GB"/>
                    </w:rPr>
                    <w:t>12</w:t>
                  </w:r>
                </w:p>
              </w:tc>
              <w:tc>
                <w:tcPr>
                  <w:tcW w:w="3314" w:type="dxa"/>
                  <w:tcBorders>
                    <w:left w:val="double" w:sz="4" w:space="0" w:color="auto"/>
                  </w:tcBorders>
                  <w:vAlign w:val="center"/>
                </w:tcPr>
                <w:p w14:paraId="3EBA87D0" w14:textId="77777777" w:rsidR="007A13F4" w:rsidRDefault="002C203D">
                  <w:pPr>
                    <w:spacing w:after="0" w:line="240" w:lineRule="auto"/>
                    <w:jc w:val="center"/>
                    <w:rPr>
                      <w:rFonts w:cs="Arial"/>
                      <w:kern w:val="24"/>
                      <w:sz w:val="18"/>
                      <w:szCs w:val="18"/>
                      <w:lang w:val="en-GB"/>
                    </w:rPr>
                  </w:pPr>
                  <w:r>
                    <w:rPr>
                      <w:rFonts w:cs="Arial"/>
                      <w:kern w:val="24"/>
                      <w:sz w:val="18"/>
                      <w:szCs w:val="18"/>
                      <w:lang w:val="en-GB"/>
                    </w:rPr>
                    <w:t>3</w:t>
                  </w:r>
                </w:p>
              </w:tc>
              <w:tc>
                <w:tcPr>
                  <w:tcW w:w="1543" w:type="dxa"/>
                  <w:vAlign w:val="center"/>
                </w:tcPr>
                <w:p w14:paraId="14F906D0" w14:textId="77777777" w:rsidR="007A13F4" w:rsidRDefault="002C203D">
                  <w:pPr>
                    <w:spacing w:after="0" w:line="240" w:lineRule="auto"/>
                    <w:jc w:val="center"/>
                    <w:rPr>
                      <w:rFonts w:cs="Arial"/>
                      <w:kern w:val="24"/>
                      <w:sz w:val="18"/>
                      <w:szCs w:val="18"/>
                      <w:lang w:val="en-GB"/>
                    </w:rPr>
                  </w:pPr>
                  <w:r>
                    <w:rPr>
                      <w:rFonts w:cs="Arial"/>
                      <w:kern w:val="24"/>
                      <w:sz w:val="18"/>
                      <w:szCs w:val="18"/>
                      <w:lang w:val="en-GB"/>
                    </w:rPr>
                    <w:t>48</w:t>
                  </w:r>
                </w:p>
              </w:tc>
              <w:tc>
                <w:tcPr>
                  <w:tcW w:w="1826" w:type="dxa"/>
                  <w:vAlign w:val="center"/>
                </w:tcPr>
                <w:p w14:paraId="308721A5" w14:textId="77777777" w:rsidR="007A13F4" w:rsidRDefault="002C203D">
                  <w:pPr>
                    <w:spacing w:after="0" w:line="240" w:lineRule="auto"/>
                    <w:jc w:val="center"/>
                    <w:rPr>
                      <w:rFonts w:cs="Arial"/>
                      <w:kern w:val="24"/>
                      <w:sz w:val="18"/>
                      <w:szCs w:val="18"/>
                      <w:lang w:val="en-GB"/>
                    </w:rPr>
                  </w:pPr>
                  <w:r>
                    <w:rPr>
                      <w:rFonts w:cs="Arial"/>
                      <w:kern w:val="24"/>
                      <w:sz w:val="18"/>
                      <w:szCs w:val="18"/>
                      <w:lang w:val="en-GB"/>
                    </w:rPr>
                    <w:t>2</w:t>
                  </w:r>
                </w:p>
              </w:tc>
              <w:tc>
                <w:tcPr>
                  <w:tcW w:w="1451" w:type="dxa"/>
                  <w:vAlign w:val="center"/>
                </w:tcPr>
                <w:p w14:paraId="4B2286BD" w14:textId="77777777" w:rsidR="007A13F4" w:rsidRDefault="002C203D">
                  <w:pPr>
                    <w:spacing w:after="0" w:line="240" w:lineRule="auto"/>
                    <w:jc w:val="center"/>
                    <w:rPr>
                      <w:color w:val="FF0000"/>
                      <w:sz w:val="18"/>
                      <w:lang w:val="en-GB"/>
                    </w:rPr>
                  </w:pPr>
                  <w:r>
                    <w:rPr>
                      <w:color w:val="FF0000"/>
                      <w:sz w:val="18"/>
                      <w:lang w:val="en-GB"/>
                    </w:rPr>
                    <w:t>48</w:t>
                  </w:r>
                </w:p>
              </w:tc>
            </w:tr>
            <w:tr w:rsidR="007A13F4" w14:paraId="503F421E" w14:textId="77777777">
              <w:trPr>
                <w:cantSplit/>
              </w:trPr>
              <w:tc>
                <w:tcPr>
                  <w:tcW w:w="792" w:type="dxa"/>
                  <w:tcBorders>
                    <w:right w:val="double" w:sz="4" w:space="0" w:color="auto"/>
                  </w:tcBorders>
                  <w:shd w:val="clear" w:color="auto" w:fill="auto"/>
                  <w:vAlign w:val="center"/>
                </w:tcPr>
                <w:p w14:paraId="0D38748F" w14:textId="77777777" w:rsidR="007A13F4" w:rsidRDefault="002C203D">
                  <w:pPr>
                    <w:spacing w:after="0" w:line="240" w:lineRule="auto"/>
                    <w:jc w:val="center"/>
                    <w:rPr>
                      <w:sz w:val="18"/>
                      <w:lang w:val="en-GB"/>
                    </w:rPr>
                  </w:pPr>
                  <w:r>
                    <w:rPr>
                      <w:sz w:val="18"/>
                      <w:lang w:val="en-GB"/>
                    </w:rPr>
                    <w:t>13</w:t>
                  </w:r>
                </w:p>
              </w:tc>
              <w:tc>
                <w:tcPr>
                  <w:tcW w:w="3314" w:type="dxa"/>
                  <w:tcBorders>
                    <w:left w:val="double" w:sz="4" w:space="0" w:color="auto"/>
                  </w:tcBorders>
                  <w:vAlign w:val="center"/>
                </w:tcPr>
                <w:p w14:paraId="49DC5456" w14:textId="77777777" w:rsidR="007A13F4" w:rsidRDefault="007A13F4">
                  <w:pPr>
                    <w:spacing w:after="0" w:line="240" w:lineRule="auto"/>
                    <w:jc w:val="center"/>
                    <w:rPr>
                      <w:rFonts w:cs="Arial"/>
                      <w:kern w:val="24"/>
                      <w:sz w:val="18"/>
                      <w:szCs w:val="18"/>
                      <w:lang w:val="en-GB"/>
                    </w:rPr>
                  </w:pPr>
                </w:p>
              </w:tc>
              <w:tc>
                <w:tcPr>
                  <w:tcW w:w="1543" w:type="dxa"/>
                  <w:vAlign w:val="center"/>
                </w:tcPr>
                <w:p w14:paraId="249C3E89" w14:textId="77777777" w:rsidR="007A13F4" w:rsidRDefault="007A13F4">
                  <w:pPr>
                    <w:spacing w:after="0" w:line="240" w:lineRule="auto"/>
                    <w:jc w:val="center"/>
                    <w:rPr>
                      <w:rFonts w:cs="Arial"/>
                      <w:kern w:val="24"/>
                      <w:sz w:val="18"/>
                      <w:szCs w:val="18"/>
                      <w:lang w:val="en-GB"/>
                    </w:rPr>
                  </w:pPr>
                </w:p>
              </w:tc>
              <w:tc>
                <w:tcPr>
                  <w:tcW w:w="1826" w:type="dxa"/>
                  <w:vAlign w:val="center"/>
                </w:tcPr>
                <w:p w14:paraId="1917D8B3" w14:textId="77777777" w:rsidR="007A13F4" w:rsidRDefault="007A13F4">
                  <w:pPr>
                    <w:spacing w:after="0" w:line="240" w:lineRule="auto"/>
                    <w:jc w:val="center"/>
                    <w:rPr>
                      <w:rFonts w:cs="Arial"/>
                      <w:kern w:val="24"/>
                      <w:sz w:val="18"/>
                      <w:szCs w:val="18"/>
                      <w:lang w:val="en-GB"/>
                    </w:rPr>
                  </w:pPr>
                </w:p>
              </w:tc>
              <w:tc>
                <w:tcPr>
                  <w:tcW w:w="1451" w:type="dxa"/>
                  <w:vAlign w:val="center"/>
                </w:tcPr>
                <w:p w14:paraId="42E11714" w14:textId="77777777" w:rsidR="007A13F4" w:rsidRDefault="007A13F4">
                  <w:pPr>
                    <w:spacing w:after="0" w:line="240" w:lineRule="auto"/>
                    <w:jc w:val="center"/>
                    <w:rPr>
                      <w:color w:val="FF0000"/>
                      <w:sz w:val="18"/>
                      <w:lang w:val="en-GB"/>
                    </w:rPr>
                  </w:pPr>
                </w:p>
              </w:tc>
            </w:tr>
            <w:tr w:rsidR="007A13F4" w14:paraId="48CAD5A9" w14:textId="77777777">
              <w:trPr>
                <w:cantSplit/>
              </w:trPr>
              <w:tc>
                <w:tcPr>
                  <w:tcW w:w="792" w:type="dxa"/>
                  <w:tcBorders>
                    <w:right w:val="double" w:sz="4" w:space="0" w:color="auto"/>
                  </w:tcBorders>
                  <w:shd w:val="clear" w:color="auto" w:fill="auto"/>
                  <w:vAlign w:val="center"/>
                </w:tcPr>
                <w:p w14:paraId="25D8494C" w14:textId="77777777" w:rsidR="007A13F4" w:rsidRDefault="002C203D">
                  <w:pPr>
                    <w:spacing w:after="0" w:line="240" w:lineRule="auto"/>
                    <w:jc w:val="center"/>
                    <w:rPr>
                      <w:sz w:val="18"/>
                      <w:lang w:val="en-GB"/>
                    </w:rPr>
                  </w:pPr>
                  <w:r>
                    <w:rPr>
                      <w:sz w:val="18"/>
                      <w:lang w:val="en-GB"/>
                    </w:rPr>
                    <w:t>14</w:t>
                  </w:r>
                </w:p>
              </w:tc>
              <w:tc>
                <w:tcPr>
                  <w:tcW w:w="3314" w:type="dxa"/>
                  <w:tcBorders>
                    <w:left w:val="double" w:sz="4" w:space="0" w:color="auto"/>
                  </w:tcBorders>
                  <w:vAlign w:val="center"/>
                </w:tcPr>
                <w:p w14:paraId="7580BEA0" w14:textId="77777777" w:rsidR="007A13F4" w:rsidRDefault="007A13F4">
                  <w:pPr>
                    <w:spacing w:after="0" w:line="240" w:lineRule="auto"/>
                    <w:jc w:val="center"/>
                    <w:rPr>
                      <w:rFonts w:cs="Arial"/>
                      <w:kern w:val="24"/>
                      <w:sz w:val="18"/>
                      <w:szCs w:val="18"/>
                      <w:lang w:val="en-GB"/>
                    </w:rPr>
                  </w:pPr>
                </w:p>
              </w:tc>
              <w:tc>
                <w:tcPr>
                  <w:tcW w:w="1543" w:type="dxa"/>
                  <w:vAlign w:val="center"/>
                </w:tcPr>
                <w:p w14:paraId="671DEE0B" w14:textId="77777777" w:rsidR="007A13F4" w:rsidRDefault="007A13F4">
                  <w:pPr>
                    <w:spacing w:after="0" w:line="240" w:lineRule="auto"/>
                    <w:jc w:val="center"/>
                    <w:rPr>
                      <w:rFonts w:cs="Arial"/>
                      <w:kern w:val="24"/>
                      <w:sz w:val="18"/>
                      <w:szCs w:val="18"/>
                      <w:lang w:val="en-GB"/>
                    </w:rPr>
                  </w:pPr>
                </w:p>
              </w:tc>
              <w:tc>
                <w:tcPr>
                  <w:tcW w:w="1826" w:type="dxa"/>
                  <w:vAlign w:val="center"/>
                </w:tcPr>
                <w:p w14:paraId="024207D2" w14:textId="77777777" w:rsidR="007A13F4" w:rsidRDefault="007A13F4">
                  <w:pPr>
                    <w:spacing w:after="0" w:line="240" w:lineRule="auto"/>
                    <w:jc w:val="center"/>
                    <w:rPr>
                      <w:rFonts w:cs="Arial"/>
                      <w:kern w:val="24"/>
                      <w:sz w:val="18"/>
                      <w:szCs w:val="18"/>
                      <w:lang w:val="en-GB"/>
                    </w:rPr>
                  </w:pPr>
                </w:p>
              </w:tc>
              <w:tc>
                <w:tcPr>
                  <w:tcW w:w="1451" w:type="dxa"/>
                  <w:vAlign w:val="center"/>
                </w:tcPr>
                <w:p w14:paraId="3A32C560" w14:textId="77777777" w:rsidR="007A13F4" w:rsidRDefault="007A13F4">
                  <w:pPr>
                    <w:spacing w:after="0" w:line="240" w:lineRule="auto"/>
                    <w:jc w:val="center"/>
                    <w:rPr>
                      <w:sz w:val="18"/>
                      <w:lang w:val="en-GB"/>
                    </w:rPr>
                  </w:pPr>
                </w:p>
              </w:tc>
            </w:tr>
            <w:tr w:rsidR="007A13F4" w14:paraId="7A5BE586" w14:textId="77777777">
              <w:trPr>
                <w:cantSplit/>
              </w:trPr>
              <w:tc>
                <w:tcPr>
                  <w:tcW w:w="792" w:type="dxa"/>
                  <w:tcBorders>
                    <w:right w:val="double" w:sz="4" w:space="0" w:color="auto"/>
                  </w:tcBorders>
                  <w:shd w:val="clear" w:color="auto" w:fill="auto"/>
                  <w:vAlign w:val="center"/>
                </w:tcPr>
                <w:p w14:paraId="28738073" w14:textId="77777777" w:rsidR="007A13F4" w:rsidRDefault="002C203D">
                  <w:pPr>
                    <w:spacing w:after="0" w:line="240" w:lineRule="auto"/>
                    <w:jc w:val="center"/>
                    <w:rPr>
                      <w:sz w:val="18"/>
                      <w:lang w:val="en-GB"/>
                    </w:rPr>
                  </w:pPr>
                  <w:r>
                    <w:rPr>
                      <w:sz w:val="18"/>
                      <w:lang w:val="en-GB"/>
                    </w:rPr>
                    <w:t>15</w:t>
                  </w:r>
                </w:p>
              </w:tc>
              <w:tc>
                <w:tcPr>
                  <w:tcW w:w="3314" w:type="dxa"/>
                  <w:tcBorders>
                    <w:left w:val="double" w:sz="4" w:space="0" w:color="auto"/>
                  </w:tcBorders>
                  <w:vAlign w:val="center"/>
                </w:tcPr>
                <w:p w14:paraId="72137D43" w14:textId="77777777" w:rsidR="007A13F4" w:rsidRDefault="007A13F4">
                  <w:pPr>
                    <w:spacing w:after="0" w:line="240" w:lineRule="auto"/>
                    <w:jc w:val="center"/>
                    <w:rPr>
                      <w:rFonts w:cs="Arial"/>
                      <w:kern w:val="24"/>
                      <w:sz w:val="18"/>
                      <w:szCs w:val="18"/>
                      <w:lang w:val="en-GB"/>
                    </w:rPr>
                  </w:pPr>
                </w:p>
              </w:tc>
              <w:tc>
                <w:tcPr>
                  <w:tcW w:w="1543" w:type="dxa"/>
                  <w:vAlign w:val="center"/>
                </w:tcPr>
                <w:p w14:paraId="70B96A19" w14:textId="77777777" w:rsidR="007A13F4" w:rsidRDefault="007A13F4">
                  <w:pPr>
                    <w:spacing w:after="0" w:line="240" w:lineRule="auto"/>
                    <w:jc w:val="center"/>
                    <w:rPr>
                      <w:rFonts w:cs="Arial"/>
                      <w:kern w:val="24"/>
                      <w:sz w:val="18"/>
                      <w:szCs w:val="18"/>
                      <w:lang w:val="en-GB"/>
                    </w:rPr>
                  </w:pPr>
                </w:p>
              </w:tc>
              <w:tc>
                <w:tcPr>
                  <w:tcW w:w="1826" w:type="dxa"/>
                  <w:vAlign w:val="center"/>
                </w:tcPr>
                <w:p w14:paraId="14283D8A" w14:textId="77777777" w:rsidR="007A13F4" w:rsidRDefault="007A13F4">
                  <w:pPr>
                    <w:spacing w:after="0" w:line="240" w:lineRule="auto"/>
                    <w:jc w:val="center"/>
                    <w:rPr>
                      <w:rFonts w:cs="Arial"/>
                      <w:kern w:val="24"/>
                      <w:sz w:val="18"/>
                      <w:szCs w:val="18"/>
                      <w:lang w:val="en-GB"/>
                    </w:rPr>
                  </w:pPr>
                </w:p>
              </w:tc>
              <w:tc>
                <w:tcPr>
                  <w:tcW w:w="1451" w:type="dxa"/>
                  <w:vAlign w:val="center"/>
                </w:tcPr>
                <w:p w14:paraId="66CDA5BB" w14:textId="77777777" w:rsidR="007A13F4" w:rsidRDefault="007A13F4">
                  <w:pPr>
                    <w:spacing w:after="0" w:line="240" w:lineRule="auto"/>
                    <w:jc w:val="center"/>
                    <w:rPr>
                      <w:sz w:val="18"/>
                      <w:lang w:val="en-GB"/>
                    </w:rPr>
                  </w:pPr>
                </w:p>
              </w:tc>
            </w:tr>
          </w:tbl>
          <w:p w14:paraId="328149C8" w14:textId="77777777" w:rsidR="007A13F4" w:rsidRDefault="007A13F4">
            <w:pPr>
              <w:spacing w:line="240" w:lineRule="auto"/>
              <w:rPr>
                <w:b/>
                <w:lang w:val="en-GB"/>
              </w:rPr>
            </w:pPr>
          </w:p>
          <w:p w14:paraId="24F83A20" w14:textId="77777777" w:rsidR="007A13F4" w:rsidRDefault="002C203D">
            <w:pPr>
              <w:spacing w:before="60" w:line="240" w:lineRule="auto"/>
              <w:ind w:firstLine="567"/>
              <w:jc w:val="center"/>
              <w:rPr>
                <w:b/>
                <w:lang w:val="en-GB"/>
              </w:rPr>
            </w:pPr>
            <w:r>
              <w:rPr>
                <w:b/>
                <w:lang w:val="en-GB"/>
              </w:rPr>
              <w:t>Table 13-10B: Set of resource blocks and slot symbols of CORESET for Type0-PDCCH search space set when {SS/PBCH block, PDCCH} SCS is {480, 480}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3209"/>
              <w:gridCol w:w="1511"/>
              <w:gridCol w:w="1780"/>
              <w:gridCol w:w="1416"/>
            </w:tblGrid>
            <w:tr w:rsidR="007A13F4" w14:paraId="405F871A" w14:textId="77777777">
              <w:trPr>
                <w:cantSplit/>
              </w:trPr>
              <w:tc>
                <w:tcPr>
                  <w:tcW w:w="792" w:type="dxa"/>
                  <w:tcBorders>
                    <w:bottom w:val="double" w:sz="4" w:space="0" w:color="auto"/>
                    <w:right w:val="double" w:sz="4" w:space="0" w:color="auto"/>
                  </w:tcBorders>
                  <w:shd w:val="clear" w:color="auto" w:fill="E0E0E0"/>
                  <w:vAlign w:val="center"/>
                </w:tcPr>
                <w:p w14:paraId="61DAA781" w14:textId="77777777" w:rsidR="007A13F4" w:rsidRDefault="002C203D">
                  <w:pPr>
                    <w:spacing w:after="0" w:line="240" w:lineRule="auto"/>
                    <w:jc w:val="center"/>
                    <w:rPr>
                      <w:b/>
                      <w:bCs/>
                      <w:sz w:val="18"/>
                    </w:rPr>
                  </w:pPr>
                  <w:r>
                    <w:rPr>
                      <w:b/>
                      <w:bCs/>
                      <w:sz w:val="18"/>
                    </w:rPr>
                    <w:t>Index</w:t>
                  </w:r>
                </w:p>
              </w:tc>
              <w:tc>
                <w:tcPr>
                  <w:tcW w:w="3314" w:type="dxa"/>
                  <w:tcBorders>
                    <w:left w:val="double" w:sz="4" w:space="0" w:color="auto"/>
                    <w:bottom w:val="double" w:sz="4" w:space="0" w:color="auto"/>
                  </w:tcBorders>
                  <w:shd w:val="clear" w:color="auto" w:fill="E0E0E0"/>
                  <w:vAlign w:val="center"/>
                </w:tcPr>
                <w:p w14:paraId="1C58DD74" w14:textId="77777777" w:rsidR="007A13F4" w:rsidRDefault="002C203D">
                  <w:pPr>
                    <w:spacing w:after="0" w:line="240" w:lineRule="auto"/>
                    <w:jc w:val="center"/>
                    <w:rPr>
                      <w:b/>
                      <w:bCs/>
                      <w:sz w:val="18"/>
                    </w:rPr>
                  </w:pPr>
                  <w:r>
                    <w:rPr>
                      <w:rFonts w:cs="Arial"/>
                      <w:b/>
                      <w:kern w:val="24"/>
                      <w:sz w:val="18"/>
                      <w:lang w:val="en-GB"/>
                    </w:rPr>
                    <w:t xml:space="preserve">SS/PBCH block and CORESET multiplexing pattern </w:t>
                  </w:r>
                </w:p>
              </w:tc>
              <w:tc>
                <w:tcPr>
                  <w:tcW w:w="1543" w:type="dxa"/>
                  <w:tcBorders>
                    <w:bottom w:val="double" w:sz="4" w:space="0" w:color="auto"/>
                  </w:tcBorders>
                  <w:shd w:val="clear" w:color="auto" w:fill="E0E0E0"/>
                  <w:vAlign w:val="center"/>
                </w:tcPr>
                <w:p w14:paraId="18345999" w14:textId="77777777" w:rsidR="007A13F4" w:rsidRDefault="002C203D">
                  <w:pPr>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826" w:type="dxa"/>
                  <w:tcBorders>
                    <w:bottom w:val="double" w:sz="4" w:space="0" w:color="auto"/>
                  </w:tcBorders>
                  <w:shd w:val="clear" w:color="auto" w:fill="E0E0E0"/>
                  <w:vAlign w:val="center"/>
                </w:tcPr>
                <w:p w14:paraId="2B5E0DBD" w14:textId="77777777" w:rsidR="007A13F4" w:rsidRDefault="002C203D">
                  <w:pPr>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51" w:type="dxa"/>
                  <w:tcBorders>
                    <w:bottom w:val="double" w:sz="4" w:space="0" w:color="auto"/>
                  </w:tcBorders>
                  <w:shd w:val="clear" w:color="auto" w:fill="E0E0E0"/>
                  <w:vAlign w:val="center"/>
                </w:tcPr>
                <w:p w14:paraId="5241C641" w14:textId="77777777" w:rsidR="007A13F4" w:rsidRDefault="002C203D">
                  <w:pPr>
                    <w:spacing w:after="0" w:line="240" w:lineRule="auto"/>
                    <w:jc w:val="center"/>
                    <w:rPr>
                      <w:b/>
                      <w:bCs/>
                      <w:sz w:val="18"/>
                    </w:rPr>
                  </w:pPr>
                  <w:r>
                    <w:rPr>
                      <w:rFonts w:cs="Arial"/>
                      <w:b/>
                      <w:kern w:val="24"/>
                      <w:sz w:val="18"/>
                      <w:lang w:val="en-GB"/>
                    </w:rPr>
                    <w:t xml:space="preserve">Offset (RBs) </w:t>
                  </w:r>
                </w:p>
              </w:tc>
            </w:tr>
            <w:tr w:rsidR="007A13F4" w14:paraId="6AA4B3EA" w14:textId="77777777">
              <w:trPr>
                <w:cantSplit/>
              </w:trPr>
              <w:tc>
                <w:tcPr>
                  <w:tcW w:w="792" w:type="dxa"/>
                  <w:tcBorders>
                    <w:top w:val="double" w:sz="4" w:space="0" w:color="auto"/>
                    <w:right w:val="double" w:sz="4" w:space="0" w:color="auto"/>
                  </w:tcBorders>
                  <w:shd w:val="clear" w:color="auto" w:fill="auto"/>
                  <w:vAlign w:val="center"/>
                </w:tcPr>
                <w:p w14:paraId="2BCEC1F8" w14:textId="77777777" w:rsidR="007A13F4" w:rsidRDefault="002C203D">
                  <w:pPr>
                    <w:spacing w:after="0" w:line="240" w:lineRule="auto"/>
                    <w:jc w:val="center"/>
                    <w:rPr>
                      <w:sz w:val="18"/>
                    </w:rPr>
                  </w:pPr>
                  <w:r>
                    <w:rPr>
                      <w:sz w:val="18"/>
                    </w:rPr>
                    <w:t>0</w:t>
                  </w:r>
                </w:p>
              </w:tc>
              <w:tc>
                <w:tcPr>
                  <w:tcW w:w="3314" w:type="dxa"/>
                  <w:tcBorders>
                    <w:top w:val="double" w:sz="4" w:space="0" w:color="auto"/>
                    <w:left w:val="double" w:sz="4" w:space="0" w:color="auto"/>
                  </w:tcBorders>
                  <w:vAlign w:val="center"/>
                </w:tcPr>
                <w:p w14:paraId="35F4128C" w14:textId="77777777" w:rsidR="007A13F4" w:rsidRDefault="002C203D">
                  <w:pPr>
                    <w:spacing w:after="0" w:line="240" w:lineRule="auto"/>
                    <w:jc w:val="center"/>
                    <w:rPr>
                      <w:sz w:val="18"/>
                    </w:rPr>
                  </w:pPr>
                  <w:r>
                    <w:rPr>
                      <w:sz w:val="18"/>
                    </w:rPr>
                    <w:t>1</w:t>
                  </w:r>
                </w:p>
              </w:tc>
              <w:tc>
                <w:tcPr>
                  <w:tcW w:w="1543" w:type="dxa"/>
                  <w:tcBorders>
                    <w:top w:val="double" w:sz="4" w:space="0" w:color="auto"/>
                  </w:tcBorders>
                  <w:vAlign w:val="center"/>
                </w:tcPr>
                <w:p w14:paraId="6F785B53" w14:textId="77777777" w:rsidR="007A13F4" w:rsidRDefault="002C203D">
                  <w:pPr>
                    <w:spacing w:after="0" w:line="240" w:lineRule="auto"/>
                    <w:jc w:val="center"/>
                    <w:rPr>
                      <w:sz w:val="18"/>
                    </w:rPr>
                  </w:pPr>
                  <w:r>
                    <w:rPr>
                      <w:sz w:val="18"/>
                    </w:rPr>
                    <w:t>24</w:t>
                  </w:r>
                </w:p>
              </w:tc>
              <w:tc>
                <w:tcPr>
                  <w:tcW w:w="1826" w:type="dxa"/>
                  <w:tcBorders>
                    <w:top w:val="double" w:sz="4" w:space="0" w:color="auto"/>
                  </w:tcBorders>
                  <w:vAlign w:val="center"/>
                </w:tcPr>
                <w:p w14:paraId="77547084" w14:textId="77777777" w:rsidR="007A13F4" w:rsidRDefault="002C203D">
                  <w:pPr>
                    <w:spacing w:after="0" w:line="240" w:lineRule="auto"/>
                    <w:jc w:val="center"/>
                    <w:rPr>
                      <w:sz w:val="18"/>
                    </w:rPr>
                  </w:pPr>
                  <w:r>
                    <w:rPr>
                      <w:sz w:val="18"/>
                    </w:rPr>
                    <w:t>2</w:t>
                  </w:r>
                </w:p>
              </w:tc>
              <w:tc>
                <w:tcPr>
                  <w:tcW w:w="1451" w:type="dxa"/>
                  <w:tcBorders>
                    <w:top w:val="double" w:sz="4" w:space="0" w:color="auto"/>
                  </w:tcBorders>
                  <w:vAlign w:val="center"/>
                </w:tcPr>
                <w:p w14:paraId="7D6D7169" w14:textId="77777777" w:rsidR="007A13F4" w:rsidRDefault="002C203D">
                  <w:pPr>
                    <w:spacing w:after="0" w:line="240" w:lineRule="auto"/>
                    <w:jc w:val="center"/>
                    <w:rPr>
                      <w:color w:val="FF0000"/>
                      <w:sz w:val="18"/>
                    </w:rPr>
                  </w:pPr>
                  <w:r>
                    <w:rPr>
                      <w:color w:val="FF0000"/>
                      <w:sz w:val="18"/>
                    </w:rPr>
                    <w:t>0</w:t>
                  </w:r>
                </w:p>
              </w:tc>
            </w:tr>
            <w:tr w:rsidR="007A13F4" w14:paraId="363E028F" w14:textId="77777777">
              <w:trPr>
                <w:cantSplit/>
              </w:trPr>
              <w:tc>
                <w:tcPr>
                  <w:tcW w:w="792" w:type="dxa"/>
                  <w:tcBorders>
                    <w:right w:val="double" w:sz="4" w:space="0" w:color="auto"/>
                  </w:tcBorders>
                  <w:shd w:val="clear" w:color="auto" w:fill="auto"/>
                  <w:vAlign w:val="center"/>
                </w:tcPr>
                <w:p w14:paraId="4B971211" w14:textId="77777777" w:rsidR="007A13F4" w:rsidRDefault="002C203D">
                  <w:pPr>
                    <w:spacing w:after="0" w:line="240" w:lineRule="auto"/>
                    <w:jc w:val="center"/>
                    <w:rPr>
                      <w:sz w:val="18"/>
                    </w:rPr>
                  </w:pPr>
                  <w:r>
                    <w:rPr>
                      <w:sz w:val="18"/>
                    </w:rPr>
                    <w:t>1</w:t>
                  </w:r>
                </w:p>
              </w:tc>
              <w:tc>
                <w:tcPr>
                  <w:tcW w:w="3314" w:type="dxa"/>
                  <w:tcBorders>
                    <w:left w:val="double" w:sz="4" w:space="0" w:color="auto"/>
                  </w:tcBorders>
                  <w:vAlign w:val="center"/>
                </w:tcPr>
                <w:p w14:paraId="7D9CEBE4" w14:textId="77777777" w:rsidR="007A13F4" w:rsidRDefault="002C203D">
                  <w:pPr>
                    <w:spacing w:after="0" w:line="240" w:lineRule="auto"/>
                    <w:jc w:val="center"/>
                    <w:rPr>
                      <w:sz w:val="18"/>
                    </w:rPr>
                  </w:pPr>
                  <w:r>
                    <w:rPr>
                      <w:sz w:val="18"/>
                      <w:lang w:val="en-GB"/>
                    </w:rPr>
                    <w:t>1</w:t>
                  </w:r>
                </w:p>
              </w:tc>
              <w:tc>
                <w:tcPr>
                  <w:tcW w:w="1543" w:type="dxa"/>
                  <w:vAlign w:val="center"/>
                </w:tcPr>
                <w:p w14:paraId="0812823E" w14:textId="77777777" w:rsidR="007A13F4" w:rsidRDefault="002C203D">
                  <w:pPr>
                    <w:spacing w:after="0" w:line="240" w:lineRule="auto"/>
                    <w:jc w:val="center"/>
                    <w:rPr>
                      <w:sz w:val="18"/>
                    </w:rPr>
                  </w:pPr>
                  <w:r>
                    <w:rPr>
                      <w:sz w:val="18"/>
                      <w:lang w:val="en-GB"/>
                    </w:rPr>
                    <w:t>48</w:t>
                  </w:r>
                </w:p>
              </w:tc>
              <w:tc>
                <w:tcPr>
                  <w:tcW w:w="1826" w:type="dxa"/>
                  <w:vAlign w:val="center"/>
                </w:tcPr>
                <w:p w14:paraId="491B341A" w14:textId="77777777" w:rsidR="007A13F4" w:rsidRDefault="002C203D">
                  <w:pPr>
                    <w:spacing w:after="0" w:line="240" w:lineRule="auto"/>
                    <w:jc w:val="center"/>
                    <w:rPr>
                      <w:sz w:val="18"/>
                    </w:rPr>
                  </w:pPr>
                  <w:r>
                    <w:rPr>
                      <w:sz w:val="18"/>
                      <w:lang w:val="en-GB"/>
                    </w:rPr>
                    <w:t>1</w:t>
                  </w:r>
                </w:p>
              </w:tc>
              <w:tc>
                <w:tcPr>
                  <w:tcW w:w="1451" w:type="dxa"/>
                  <w:vAlign w:val="center"/>
                </w:tcPr>
                <w:p w14:paraId="33AAB066" w14:textId="77777777" w:rsidR="007A13F4" w:rsidRDefault="002C203D">
                  <w:pPr>
                    <w:spacing w:after="0" w:line="240" w:lineRule="auto"/>
                    <w:jc w:val="center"/>
                    <w:rPr>
                      <w:color w:val="FF0000"/>
                      <w:sz w:val="18"/>
                    </w:rPr>
                  </w:pPr>
                  <w:r>
                    <w:rPr>
                      <w:color w:val="FF0000"/>
                      <w:sz w:val="18"/>
                      <w:lang w:val="en-GB"/>
                    </w:rPr>
                    <w:t>0</w:t>
                  </w:r>
                </w:p>
              </w:tc>
            </w:tr>
            <w:tr w:rsidR="007A13F4" w14:paraId="648A4EEF" w14:textId="77777777">
              <w:trPr>
                <w:cantSplit/>
              </w:trPr>
              <w:tc>
                <w:tcPr>
                  <w:tcW w:w="792" w:type="dxa"/>
                  <w:tcBorders>
                    <w:right w:val="double" w:sz="4" w:space="0" w:color="auto"/>
                  </w:tcBorders>
                  <w:shd w:val="clear" w:color="auto" w:fill="auto"/>
                  <w:vAlign w:val="center"/>
                </w:tcPr>
                <w:p w14:paraId="03F5090F" w14:textId="77777777" w:rsidR="007A13F4" w:rsidRDefault="002C203D">
                  <w:pPr>
                    <w:spacing w:after="0" w:line="240" w:lineRule="auto"/>
                    <w:jc w:val="center"/>
                    <w:rPr>
                      <w:sz w:val="18"/>
                      <w:lang w:val="en-GB"/>
                    </w:rPr>
                  </w:pPr>
                  <w:r>
                    <w:rPr>
                      <w:sz w:val="18"/>
                      <w:lang w:val="en-GB"/>
                    </w:rPr>
                    <w:t>2</w:t>
                  </w:r>
                </w:p>
              </w:tc>
              <w:tc>
                <w:tcPr>
                  <w:tcW w:w="3314" w:type="dxa"/>
                  <w:tcBorders>
                    <w:left w:val="double" w:sz="4" w:space="0" w:color="auto"/>
                  </w:tcBorders>
                  <w:vAlign w:val="center"/>
                </w:tcPr>
                <w:p w14:paraId="6A694782" w14:textId="77777777" w:rsidR="007A13F4" w:rsidRDefault="002C203D">
                  <w:pPr>
                    <w:spacing w:after="0" w:line="240" w:lineRule="auto"/>
                    <w:jc w:val="center"/>
                    <w:rPr>
                      <w:sz w:val="18"/>
                      <w:lang w:val="en-GB"/>
                    </w:rPr>
                  </w:pPr>
                  <w:r>
                    <w:rPr>
                      <w:sz w:val="18"/>
                      <w:lang w:val="en-GB"/>
                    </w:rPr>
                    <w:t>1</w:t>
                  </w:r>
                </w:p>
              </w:tc>
              <w:tc>
                <w:tcPr>
                  <w:tcW w:w="1543" w:type="dxa"/>
                  <w:vAlign w:val="center"/>
                </w:tcPr>
                <w:p w14:paraId="63E935DE" w14:textId="77777777" w:rsidR="007A13F4" w:rsidRDefault="002C203D">
                  <w:pPr>
                    <w:spacing w:after="0" w:line="240" w:lineRule="auto"/>
                    <w:jc w:val="center"/>
                    <w:rPr>
                      <w:sz w:val="18"/>
                      <w:lang w:val="en-GB"/>
                    </w:rPr>
                  </w:pPr>
                  <w:r>
                    <w:rPr>
                      <w:sz w:val="18"/>
                      <w:lang w:val="en-GB"/>
                    </w:rPr>
                    <w:t>48</w:t>
                  </w:r>
                </w:p>
              </w:tc>
              <w:tc>
                <w:tcPr>
                  <w:tcW w:w="1826" w:type="dxa"/>
                  <w:vAlign w:val="center"/>
                </w:tcPr>
                <w:p w14:paraId="04C47838" w14:textId="77777777" w:rsidR="007A13F4" w:rsidRDefault="002C203D">
                  <w:pPr>
                    <w:spacing w:after="0" w:line="240" w:lineRule="auto"/>
                    <w:jc w:val="center"/>
                    <w:rPr>
                      <w:sz w:val="18"/>
                      <w:lang w:val="en-GB"/>
                    </w:rPr>
                  </w:pPr>
                  <w:r>
                    <w:rPr>
                      <w:sz w:val="18"/>
                      <w:lang w:val="en-GB"/>
                    </w:rPr>
                    <w:t>1</w:t>
                  </w:r>
                </w:p>
              </w:tc>
              <w:tc>
                <w:tcPr>
                  <w:tcW w:w="1451" w:type="dxa"/>
                  <w:vAlign w:val="center"/>
                </w:tcPr>
                <w:p w14:paraId="0044A569" w14:textId="77777777" w:rsidR="007A13F4" w:rsidRDefault="002C203D">
                  <w:pPr>
                    <w:spacing w:after="0" w:line="240" w:lineRule="auto"/>
                    <w:jc w:val="center"/>
                    <w:rPr>
                      <w:color w:val="FF0000"/>
                      <w:sz w:val="18"/>
                      <w:lang w:val="en-GB"/>
                    </w:rPr>
                  </w:pPr>
                  <w:r>
                    <w:rPr>
                      <w:color w:val="FF0000"/>
                      <w:sz w:val="18"/>
                      <w:lang w:val="en-GB"/>
                    </w:rPr>
                    <w:t>14</w:t>
                  </w:r>
                </w:p>
              </w:tc>
            </w:tr>
            <w:tr w:rsidR="007A13F4" w14:paraId="53F5EA0A" w14:textId="77777777">
              <w:trPr>
                <w:cantSplit/>
              </w:trPr>
              <w:tc>
                <w:tcPr>
                  <w:tcW w:w="792" w:type="dxa"/>
                  <w:tcBorders>
                    <w:right w:val="double" w:sz="4" w:space="0" w:color="auto"/>
                  </w:tcBorders>
                  <w:shd w:val="clear" w:color="auto" w:fill="auto"/>
                  <w:vAlign w:val="center"/>
                </w:tcPr>
                <w:p w14:paraId="290323F5" w14:textId="77777777" w:rsidR="007A13F4" w:rsidRDefault="002C203D">
                  <w:pPr>
                    <w:spacing w:after="0" w:line="240" w:lineRule="auto"/>
                    <w:jc w:val="center"/>
                    <w:rPr>
                      <w:sz w:val="18"/>
                      <w:lang w:val="en-GB"/>
                    </w:rPr>
                  </w:pPr>
                  <w:r>
                    <w:rPr>
                      <w:sz w:val="18"/>
                      <w:lang w:val="en-GB"/>
                    </w:rPr>
                    <w:t>3</w:t>
                  </w:r>
                </w:p>
              </w:tc>
              <w:tc>
                <w:tcPr>
                  <w:tcW w:w="3314" w:type="dxa"/>
                  <w:tcBorders>
                    <w:left w:val="double" w:sz="4" w:space="0" w:color="auto"/>
                  </w:tcBorders>
                  <w:vAlign w:val="center"/>
                </w:tcPr>
                <w:p w14:paraId="78873CE6" w14:textId="77777777" w:rsidR="007A13F4" w:rsidRDefault="002C203D">
                  <w:pPr>
                    <w:spacing w:after="0" w:line="240" w:lineRule="auto"/>
                    <w:jc w:val="center"/>
                    <w:rPr>
                      <w:sz w:val="18"/>
                      <w:lang w:val="en-GB"/>
                    </w:rPr>
                  </w:pPr>
                  <w:r>
                    <w:rPr>
                      <w:sz w:val="18"/>
                      <w:lang w:val="en-GB"/>
                    </w:rPr>
                    <w:t>1</w:t>
                  </w:r>
                </w:p>
              </w:tc>
              <w:tc>
                <w:tcPr>
                  <w:tcW w:w="1543" w:type="dxa"/>
                  <w:vAlign w:val="center"/>
                </w:tcPr>
                <w:p w14:paraId="77384E05" w14:textId="77777777" w:rsidR="007A13F4" w:rsidRDefault="002C203D">
                  <w:pPr>
                    <w:spacing w:after="0" w:line="240" w:lineRule="auto"/>
                    <w:jc w:val="center"/>
                    <w:rPr>
                      <w:sz w:val="18"/>
                      <w:lang w:val="en-GB"/>
                    </w:rPr>
                  </w:pPr>
                  <w:r>
                    <w:rPr>
                      <w:sz w:val="18"/>
                      <w:lang w:val="en-GB"/>
                    </w:rPr>
                    <w:t>48</w:t>
                  </w:r>
                </w:p>
              </w:tc>
              <w:tc>
                <w:tcPr>
                  <w:tcW w:w="1826" w:type="dxa"/>
                  <w:vAlign w:val="center"/>
                </w:tcPr>
                <w:p w14:paraId="4616096E" w14:textId="77777777" w:rsidR="007A13F4" w:rsidRDefault="002C203D">
                  <w:pPr>
                    <w:spacing w:after="0" w:line="240" w:lineRule="auto"/>
                    <w:jc w:val="center"/>
                    <w:rPr>
                      <w:sz w:val="18"/>
                      <w:lang w:val="en-GB"/>
                    </w:rPr>
                  </w:pPr>
                  <w:r>
                    <w:rPr>
                      <w:sz w:val="18"/>
                      <w:lang w:val="en-GB"/>
                    </w:rPr>
                    <w:t>1</w:t>
                  </w:r>
                </w:p>
              </w:tc>
              <w:tc>
                <w:tcPr>
                  <w:tcW w:w="1451" w:type="dxa"/>
                  <w:vAlign w:val="center"/>
                </w:tcPr>
                <w:p w14:paraId="5674A54A" w14:textId="77777777" w:rsidR="007A13F4" w:rsidRDefault="002C203D">
                  <w:pPr>
                    <w:spacing w:after="0" w:line="240" w:lineRule="auto"/>
                    <w:jc w:val="center"/>
                    <w:rPr>
                      <w:color w:val="FF0000"/>
                      <w:sz w:val="18"/>
                      <w:lang w:val="en-GB"/>
                    </w:rPr>
                  </w:pPr>
                  <w:r>
                    <w:rPr>
                      <w:color w:val="FF0000"/>
                      <w:sz w:val="18"/>
                      <w:lang w:val="en-GB"/>
                    </w:rPr>
                    <w:t>28</w:t>
                  </w:r>
                </w:p>
              </w:tc>
            </w:tr>
            <w:tr w:rsidR="007A13F4" w14:paraId="3558B475" w14:textId="77777777">
              <w:trPr>
                <w:cantSplit/>
              </w:trPr>
              <w:tc>
                <w:tcPr>
                  <w:tcW w:w="792" w:type="dxa"/>
                  <w:tcBorders>
                    <w:right w:val="double" w:sz="4" w:space="0" w:color="auto"/>
                  </w:tcBorders>
                  <w:shd w:val="clear" w:color="auto" w:fill="auto"/>
                  <w:vAlign w:val="center"/>
                </w:tcPr>
                <w:p w14:paraId="1C205987" w14:textId="77777777" w:rsidR="007A13F4" w:rsidRDefault="002C203D">
                  <w:pPr>
                    <w:spacing w:after="0" w:line="240" w:lineRule="auto"/>
                    <w:jc w:val="center"/>
                    <w:rPr>
                      <w:sz w:val="18"/>
                      <w:lang w:val="en-GB"/>
                    </w:rPr>
                  </w:pPr>
                  <w:r>
                    <w:rPr>
                      <w:sz w:val="18"/>
                      <w:lang w:val="en-GB"/>
                    </w:rPr>
                    <w:t>4</w:t>
                  </w:r>
                </w:p>
              </w:tc>
              <w:tc>
                <w:tcPr>
                  <w:tcW w:w="3314" w:type="dxa"/>
                  <w:tcBorders>
                    <w:left w:val="double" w:sz="4" w:space="0" w:color="auto"/>
                  </w:tcBorders>
                  <w:vAlign w:val="center"/>
                </w:tcPr>
                <w:p w14:paraId="201745FE" w14:textId="77777777" w:rsidR="007A13F4" w:rsidRDefault="002C203D">
                  <w:pPr>
                    <w:spacing w:after="0" w:line="240" w:lineRule="auto"/>
                    <w:jc w:val="center"/>
                    <w:rPr>
                      <w:sz w:val="18"/>
                      <w:lang w:val="en-GB"/>
                    </w:rPr>
                  </w:pPr>
                  <w:r>
                    <w:rPr>
                      <w:sz w:val="18"/>
                      <w:lang w:val="en-GB"/>
                    </w:rPr>
                    <w:t>1</w:t>
                  </w:r>
                </w:p>
              </w:tc>
              <w:tc>
                <w:tcPr>
                  <w:tcW w:w="1543" w:type="dxa"/>
                  <w:vAlign w:val="center"/>
                </w:tcPr>
                <w:p w14:paraId="37E4F2B9" w14:textId="77777777" w:rsidR="007A13F4" w:rsidRDefault="002C203D">
                  <w:pPr>
                    <w:spacing w:after="0" w:line="240" w:lineRule="auto"/>
                    <w:jc w:val="center"/>
                    <w:rPr>
                      <w:sz w:val="18"/>
                      <w:lang w:val="en-GB"/>
                    </w:rPr>
                  </w:pPr>
                  <w:r>
                    <w:rPr>
                      <w:sz w:val="18"/>
                      <w:lang w:val="en-GB"/>
                    </w:rPr>
                    <w:t>48</w:t>
                  </w:r>
                </w:p>
              </w:tc>
              <w:tc>
                <w:tcPr>
                  <w:tcW w:w="1826" w:type="dxa"/>
                  <w:vAlign w:val="center"/>
                </w:tcPr>
                <w:p w14:paraId="654067B1" w14:textId="77777777" w:rsidR="007A13F4" w:rsidRDefault="002C203D">
                  <w:pPr>
                    <w:spacing w:after="0" w:line="240" w:lineRule="auto"/>
                    <w:jc w:val="center"/>
                    <w:rPr>
                      <w:sz w:val="18"/>
                      <w:lang w:val="en-GB"/>
                    </w:rPr>
                  </w:pPr>
                  <w:r>
                    <w:rPr>
                      <w:sz w:val="18"/>
                      <w:lang w:val="en-GB"/>
                    </w:rPr>
                    <w:t>2</w:t>
                  </w:r>
                </w:p>
              </w:tc>
              <w:tc>
                <w:tcPr>
                  <w:tcW w:w="1451" w:type="dxa"/>
                  <w:vAlign w:val="center"/>
                </w:tcPr>
                <w:p w14:paraId="72D6CBE3" w14:textId="77777777" w:rsidR="007A13F4" w:rsidRDefault="002C203D">
                  <w:pPr>
                    <w:spacing w:after="0" w:line="240" w:lineRule="auto"/>
                    <w:jc w:val="center"/>
                    <w:rPr>
                      <w:color w:val="FF0000"/>
                      <w:sz w:val="18"/>
                      <w:lang w:val="en-GB"/>
                    </w:rPr>
                  </w:pPr>
                  <w:r>
                    <w:rPr>
                      <w:color w:val="FF0000"/>
                      <w:sz w:val="18"/>
                      <w:lang w:val="en-GB"/>
                    </w:rPr>
                    <w:t>0</w:t>
                  </w:r>
                </w:p>
              </w:tc>
            </w:tr>
            <w:tr w:rsidR="007A13F4" w14:paraId="52DBB4AA" w14:textId="77777777">
              <w:trPr>
                <w:cantSplit/>
              </w:trPr>
              <w:tc>
                <w:tcPr>
                  <w:tcW w:w="792" w:type="dxa"/>
                  <w:tcBorders>
                    <w:right w:val="double" w:sz="4" w:space="0" w:color="auto"/>
                  </w:tcBorders>
                  <w:shd w:val="clear" w:color="auto" w:fill="auto"/>
                  <w:vAlign w:val="center"/>
                </w:tcPr>
                <w:p w14:paraId="270FC30C" w14:textId="77777777" w:rsidR="007A13F4" w:rsidRDefault="002C203D">
                  <w:pPr>
                    <w:spacing w:after="0" w:line="240" w:lineRule="auto"/>
                    <w:jc w:val="center"/>
                    <w:rPr>
                      <w:sz w:val="18"/>
                      <w:lang w:val="en-GB"/>
                    </w:rPr>
                  </w:pPr>
                  <w:r>
                    <w:rPr>
                      <w:sz w:val="18"/>
                      <w:lang w:val="en-GB"/>
                    </w:rPr>
                    <w:t>5</w:t>
                  </w:r>
                </w:p>
              </w:tc>
              <w:tc>
                <w:tcPr>
                  <w:tcW w:w="3314" w:type="dxa"/>
                  <w:tcBorders>
                    <w:left w:val="double" w:sz="4" w:space="0" w:color="auto"/>
                  </w:tcBorders>
                  <w:vAlign w:val="center"/>
                </w:tcPr>
                <w:p w14:paraId="22BA7555" w14:textId="77777777" w:rsidR="007A13F4" w:rsidRDefault="002C203D">
                  <w:pPr>
                    <w:spacing w:after="0" w:line="240" w:lineRule="auto"/>
                    <w:jc w:val="center"/>
                    <w:rPr>
                      <w:sz w:val="18"/>
                      <w:lang w:val="en-GB"/>
                    </w:rPr>
                  </w:pPr>
                  <w:r>
                    <w:rPr>
                      <w:sz w:val="18"/>
                      <w:lang w:val="en-GB"/>
                    </w:rPr>
                    <w:t>1</w:t>
                  </w:r>
                </w:p>
              </w:tc>
              <w:tc>
                <w:tcPr>
                  <w:tcW w:w="1543" w:type="dxa"/>
                  <w:vAlign w:val="center"/>
                </w:tcPr>
                <w:p w14:paraId="66340CC7" w14:textId="77777777" w:rsidR="007A13F4" w:rsidRDefault="002C203D">
                  <w:pPr>
                    <w:spacing w:after="0" w:line="240" w:lineRule="auto"/>
                    <w:jc w:val="center"/>
                    <w:rPr>
                      <w:sz w:val="18"/>
                      <w:lang w:val="en-GB"/>
                    </w:rPr>
                  </w:pPr>
                  <w:r>
                    <w:rPr>
                      <w:sz w:val="18"/>
                      <w:lang w:val="en-GB"/>
                    </w:rPr>
                    <w:t>48</w:t>
                  </w:r>
                </w:p>
              </w:tc>
              <w:tc>
                <w:tcPr>
                  <w:tcW w:w="1826" w:type="dxa"/>
                  <w:vAlign w:val="center"/>
                </w:tcPr>
                <w:p w14:paraId="75DB1265" w14:textId="77777777" w:rsidR="007A13F4" w:rsidRDefault="002C203D">
                  <w:pPr>
                    <w:spacing w:after="0" w:line="240" w:lineRule="auto"/>
                    <w:jc w:val="center"/>
                    <w:rPr>
                      <w:sz w:val="18"/>
                      <w:lang w:val="en-GB"/>
                    </w:rPr>
                  </w:pPr>
                  <w:r>
                    <w:rPr>
                      <w:sz w:val="18"/>
                      <w:lang w:val="en-GB"/>
                    </w:rPr>
                    <w:t>2</w:t>
                  </w:r>
                </w:p>
              </w:tc>
              <w:tc>
                <w:tcPr>
                  <w:tcW w:w="1451" w:type="dxa"/>
                  <w:vAlign w:val="center"/>
                </w:tcPr>
                <w:p w14:paraId="705DA04E" w14:textId="77777777" w:rsidR="007A13F4" w:rsidRDefault="002C203D">
                  <w:pPr>
                    <w:spacing w:after="0" w:line="240" w:lineRule="auto"/>
                    <w:jc w:val="center"/>
                    <w:rPr>
                      <w:color w:val="FF0000"/>
                      <w:sz w:val="18"/>
                      <w:lang w:val="en-GB"/>
                    </w:rPr>
                  </w:pPr>
                  <w:r>
                    <w:rPr>
                      <w:color w:val="FF0000"/>
                      <w:sz w:val="18"/>
                      <w:lang w:val="en-GB"/>
                    </w:rPr>
                    <w:t>14</w:t>
                  </w:r>
                </w:p>
              </w:tc>
            </w:tr>
            <w:tr w:rsidR="007A13F4" w14:paraId="1AAB8F2C" w14:textId="77777777">
              <w:trPr>
                <w:cantSplit/>
              </w:trPr>
              <w:tc>
                <w:tcPr>
                  <w:tcW w:w="792" w:type="dxa"/>
                  <w:tcBorders>
                    <w:right w:val="double" w:sz="4" w:space="0" w:color="auto"/>
                  </w:tcBorders>
                  <w:shd w:val="clear" w:color="auto" w:fill="auto"/>
                  <w:vAlign w:val="center"/>
                </w:tcPr>
                <w:p w14:paraId="51AEBFFD" w14:textId="77777777" w:rsidR="007A13F4" w:rsidRDefault="002C203D">
                  <w:pPr>
                    <w:spacing w:after="0" w:line="240" w:lineRule="auto"/>
                    <w:jc w:val="center"/>
                    <w:rPr>
                      <w:sz w:val="18"/>
                      <w:lang w:val="en-GB"/>
                    </w:rPr>
                  </w:pPr>
                  <w:r>
                    <w:rPr>
                      <w:sz w:val="18"/>
                      <w:lang w:val="en-GB"/>
                    </w:rPr>
                    <w:t>6</w:t>
                  </w:r>
                </w:p>
              </w:tc>
              <w:tc>
                <w:tcPr>
                  <w:tcW w:w="3314" w:type="dxa"/>
                  <w:tcBorders>
                    <w:left w:val="double" w:sz="4" w:space="0" w:color="auto"/>
                  </w:tcBorders>
                  <w:vAlign w:val="center"/>
                </w:tcPr>
                <w:p w14:paraId="38082BC5" w14:textId="77777777" w:rsidR="007A13F4" w:rsidRDefault="002C203D">
                  <w:pPr>
                    <w:spacing w:after="0" w:line="240" w:lineRule="auto"/>
                    <w:jc w:val="center"/>
                    <w:rPr>
                      <w:sz w:val="18"/>
                      <w:lang w:val="en-GB"/>
                    </w:rPr>
                  </w:pPr>
                  <w:r>
                    <w:rPr>
                      <w:sz w:val="18"/>
                      <w:lang w:val="en-GB"/>
                    </w:rPr>
                    <w:t>1</w:t>
                  </w:r>
                </w:p>
              </w:tc>
              <w:tc>
                <w:tcPr>
                  <w:tcW w:w="1543" w:type="dxa"/>
                  <w:vAlign w:val="center"/>
                </w:tcPr>
                <w:p w14:paraId="2C83FCC2" w14:textId="77777777" w:rsidR="007A13F4" w:rsidRDefault="002C203D">
                  <w:pPr>
                    <w:spacing w:after="0" w:line="240" w:lineRule="auto"/>
                    <w:jc w:val="center"/>
                    <w:rPr>
                      <w:sz w:val="18"/>
                      <w:lang w:val="en-GB"/>
                    </w:rPr>
                  </w:pPr>
                  <w:r>
                    <w:rPr>
                      <w:sz w:val="18"/>
                      <w:lang w:val="en-GB"/>
                    </w:rPr>
                    <w:t>48</w:t>
                  </w:r>
                </w:p>
              </w:tc>
              <w:tc>
                <w:tcPr>
                  <w:tcW w:w="1826" w:type="dxa"/>
                  <w:vAlign w:val="center"/>
                </w:tcPr>
                <w:p w14:paraId="5E84704C" w14:textId="77777777" w:rsidR="007A13F4" w:rsidRDefault="002C203D">
                  <w:pPr>
                    <w:spacing w:after="0" w:line="240" w:lineRule="auto"/>
                    <w:jc w:val="center"/>
                    <w:rPr>
                      <w:sz w:val="18"/>
                      <w:lang w:val="en-GB"/>
                    </w:rPr>
                  </w:pPr>
                  <w:r>
                    <w:rPr>
                      <w:sz w:val="18"/>
                      <w:lang w:val="en-GB"/>
                    </w:rPr>
                    <w:t>2</w:t>
                  </w:r>
                </w:p>
              </w:tc>
              <w:tc>
                <w:tcPr>
                  <w:tcW w:w="1451" w:type="dxa"/>
                  <w:vAlign w:val="center"/>
                </w:tcPr>
                <w:p w14:paraId="19D4FAF0" w14:textId="77777777" w:rsidR="007A13F4" w:rsidRDefault="002C203D">
                  <w:pPr>
                    <w:spacing w:after="0" w:line="240" w:lineRule="auto"/>
                    <w:jc w:val="center"/>
                    <w:rPr>
                      <w:color w:val="FF0000"/>
                      <w:sz w:val="18"/>
                      <w:lang w:val="en-GB"/>
                    </w:rPr>
                  </w:pPr>
                  <w:r>
                    <w:rPr>
                      <w:color w:val="FF0000"/>
                      <w:sz w:val="18"/>
                      <w:lang w:val="en-GB"/>
                    </w:rPr>
                    <w:t>28</w:t>
                  </w:r>
                </w:p>
              </w:tc>
            </w:tr>
            <w:tr w:rsidR="007A13F4" w14:paraId="1933BB00" w14:textId="77777777">
              <w:trPr>
                <w:cantSplit/>
              </w:trPr>
              <w:tc>
                <w:tcPr>
                  <w:tcW w:w="792" w:type="dxa"/>
                  <w:tcBorders>
                    <w:right w:val="double" w:sz="4" w:space="0" w:color="auto"/>
                  </w:tcBorders>
                  <w:shd w:val="clear" w:color="auto" w:fill="auto"/>
                  <w:vAlign w:val="center"/>
                </w:tcPr>
                <w:p w14:paraId="42A0577C" w14:textId="77777777" w:rsidR="007A13F4" w:rsidRDefault="002C203D">
                  <w:pPr>
                    <w:spacing w:after="0" w:line="240" w:lineRule="auto"/>
                    <w:jc w:val="center"/>
                    <w:rPr>
                      <w:sz w:val="18"/>
                      <w:lang w:val="en-GB"/>
                    </w:rPr>
                  </w:pPr>
                  <w:r>
                    <w:rPr>
                      <w:sz w:val="18"/>
                      <w:lang w:val="en-GB"/>
                    </w:rPr>
                    <w:t>7</w:t>
                  </w:r>
                </w:p>
              </w:tc>
              <w:tc>
                <w:tcPr>
                  <w:tcW w:w="3314" w:type="dxa"/>
                  <w:tcBorders>
                    <w:left w:val="double" w:sz="4" w:space="0" w:color="auto"/>
                  </w:tcBorders>
                  <w:vAlign w:val="center"/>
                </w:tcPr>
                <w:p w14:paraId="1C491B59" w14:textId="77777777" w:rsidR="007A13F4" w:rsidRDefault="002C203D">
                  <w:pPr>
                    <w:spacing w:after="0" w:line="240" w:lineRule="auto"/>
                    <w:jc w:val="center"/>
                    <w:rPr>
                      <w:sz w:val="18"/>
                      <w:lang w:val="en-GB"/>
                    </w:rPr>
                  </w:pPr>
                  <w:r>
                    <w:rPr>
                      <w:rFonts w:cs="Arial"/>
                      <w:kern w:val="24"/>
                      <w:sz w:val="18"/>
                      <w:szCs w:val="18"/>
                      <w:lang w:val="en-GB"/>
                    </w:rPr>
                    <w:t>1</w:t>
                  </w:r>
                </w:p>
              </w:tc>
              <w:tc>
                <w:tcPr>
                  <w:tcW w:w="1543" w:type="dxa"/>
                  <w:vAlign w:val="center"/>
                </w:tcPr>
                <w:p w14:paraId="3BAADD01" w14:textId="77777777" w:rsidR="007A13F4" w:rsidRDefault="002C203D">
                  <w:pPr>
                    <w:spacing w:after="0" w:line="240" w:lineRule="auto"/>
                    <w:jc w:val="center"/>
                    <w:rPr>
                      <w:sz w:val="18"/>
                      <w:lang w:val="en-GB"/>
                    </w:rPr>
                  </w:pPr>
                  <w:r>
                    <w:rPr>
                      <w:rFonts w:cs="Arial"/>
                      <w:kern w:val="24"/>
                      <w:sz w:val="18"/>
                      <w:szCs w:val="18"/>
                      <w:lang w:val="en-GB"/>
                    </w:rPr>
                    <w:t>96</w:t>
                  </w:r>
                </w:p>
              </w:tc>
              <w:tc>
                <w:tcPr>
                  <w:tcW w:w="1826" w:type="dxa"/>
                  <w:vAlign w:val="center"/>
                </w:tcPr>
                <w:p w14:paraId="24ED47A1" w14:textId="77777777" w:rsidR="007A13F4" w:rsidRDefault="002C203D">
                  <w:pPr>
                    <w:spacing w:after="0" w:line="240" w:lineRule="auto"/>
                    <w:jc w:val="center"/>
                    <w:rPr>
                      <w:sz w:val="18"/>
                      <w:lang w:val="en-GB"/>
                    </w:rPr>
                  </w:pPr>
                  <w:r>
                    <w:rPr>
                      <w:rFonts w:cs="Arial"/>
                      <w:kern w:val="24"/>
                      <w:sz w:val="18"/>
                      <w:szCs w:val="18"/>
                      <w:lang w:val="en-GB"/>
                    </w:rPr>
                    <w:t>2</w:t>
                  </w:r>
                </w:p>
              </w:tc>
              <w:tc>
                <w:tcPr>
                  <w:tcW w:w="1451" w:type="dxa"/>
                  <w:vAlign w:val="center"/>
                </w:tcPr>
                <w:p w14:paraId="3DE1C447" w14:textId="77777777" w:rsidR="007A13F4" w:rsidRDefault="002C203D">
                  <w:pPr>
                    <w:spacing w:after="0" w:line="240" w:lineRule="auto"/>
                    <w:jc w:val="center"/>
                    <w:rPr>
                      <w:color w:val="FF0000"/>
                      <w:sz w:val="18"/>
                      <w:lang w:val="en-GB"/>
                    </w:rPr>
                  </w:pPr>
                  <w:r>
                    <w:rPr>
                      <w:color w:val="FF0000"/>
                      <w:sz w:val="18"/>
                      <w:lang w:val="en-GB"/>
                    </w:rPr>
                    <w:t>0</w:t>
                  </w:r>
                </w:p>
              </w:tc>
            </w:tr>
            <w:tr w:rsidR="007A13F4" w14:paraId="231774DB" w14:textId="77777777">
              <w:trPr>
                <w:cantSplit/>
              </w:trPr>
              <w:tc>
                <w:tcPr>
                  <w:tcW w:w="792" w:type="dxa"/>
                  <w:tcBorders>
                    <w:right w:val="double" w:sz="4" w:space="0" w:color="auto"/>
                  </w:tcBorders>
                  <w:shd w:val="clear" w:color="auto" w:fill="auto"/>
                  <w:vAlign w:val="center"/>
                </w:tcPr>
                <w:p w14:paraId="7099B55B" w14:textId="77777777" w:rsidR="007A13F4" w:rsidRDefault="002C203D">
                  <w:pPr>
                    <w:spacing w:after="0" w:line="240" w:lineRule="auto"/>
                    <w:jc w:val="center"/>
                    <w:rPr>
                      <w:sz w:val="18"/>
                      <w:lang w:val="en-GB"/>
                    </w:rPr>
                  </w:pPr>
                  <w:r>
                    <w:rPr>
                      <w:sz w:val="18"/>
                      <w:lang w:val="en-GB"/>
                    </w:rPr>
                    <w:t>8</w:t>
                  </w:r>
                </w:p>
              </w:tc>
              <w:tc>
                <w:tcPr>
                  <w:tcW w:w="3314" w:type="dxa"/>
                  <w:tcBorders>
                    <w:left w:val="double" w:sz="4" w:space="0" w:color="auto"/>
                  </w:tcBorders>
                  <w:vAlign w:val="center"/>
                </w:tcPr>
                <w:p w14:paraId="53CF5367" w14:textId="77777777" w:rsidR="007A13F4" w:rsidRDefault="002C203D">
                  <w:pPr>
                    <w:spacing w:after="0" w:line="240" w:lineRule="auto"/>
                    <w:jc w:val="center"/>
                    <w:rPr>
                      <w:rFonts w:cs="Arial"/>
                      <w:kern w:val="24"/>
                      <w:sz w:val="18"/>
                      <w:szCs w:val="18"/>
                      <w:lang w:val="en-GB"/>
                    </w:rPr>
                  </w:pPr>
                  <w:r>
                    <w:rPr>
                      <w:rFonts w:cs="Arial"/>
                      <w:kern w:val="24"/>
                      <w:sz w:val="18"/>
                      <w:szCs w:val="18"/>
                      <w:lang w:val="en-GB"/>
                    </w:rPr>
                    <w:t>1</w:t>
                  </w:r>
                </w:p>
              </w:tc>
              <w:tc>
                <w:tcPr>
                  <w:tcW w:w="1543" w:type="dxa"/>
                  <w:vAlign w:val="center"/>
                </w:tcPr>
                <w:p w14:paraId="53BF6D42" w14:textId="77777777" w:rsidR="007A13F4" w:rsidRDefault="002C203D">
                  <w:pPr>
                    <w:spacing w:after="0" w:line="240" w:lineRule="auto"/>
                    <w:jc w:val="center"/>
                    <w:rPr>
                      <w:rFonts w:cs="Arial"/>
                      <w:kern w:val="24"/>
                      <w:sz w:val="18"/>
                      <w:szCs w:val="18"/>
                      <w:lang w:val="en-GB"/>
                    </w:rPr>
                  </w:pPr>
                  <w:r>
                    <w:rPr>
                      <w:rFonts w:cs="Arial"/>
                      <w:kern w:val="24"/>
                      <w:sz w:val="18"/>
                      <w:szCs w:val="18"/>
                      <w:lang w:val="en-GB"/>
                    </w:rPr>
                    <w:t>96</w:t>
                  </w:r>
                </w:p>
              </w:tc>
              <w:tc>
                <w:tcPr>
                  <w:tcW w:w="1826" w:type="dxa"/>
                  <w:vAlign w:val="center"/>
                </w:tcPr>
                <w:p w14:paraId="71CF6AD2" w14:textId="77777777" w:rsidR="007A13F4" w:rsidRDefault="002C203D">
                  <w:pPr>
                    <w:spacing w:after="0" w:line="240" w:lineRule="auto"/>
                    <w:jc w:val="center"/>
                    <w:rPr>
                      <w:rFonts w:cs="Arial"/>
                      <w:kern w:val="24"/>
                      <w:sz w:val="18"/>
                      <w:szCs w:val="18"/>
                      <w:lang w:val="en-GB"/>
                    </w:rPr>
                  </w:pPr>
                  <w:r>
                    <w:rPr>
                      <w:rFonts w:cs="Arial"/>
                      <w:kern w:val="24"/>
                      <w:sz w:val="18"/>
                      <w:szCs w:val="18"/>
                      <w:lang w:val="en-GB"/>
                    </w:rPr>
                    <w:t>2</w:t>
                  </w:r>
                </w:p>
              </w:tc>
              <w:tc>
                <w:tcPr>
                  <w:tcW w:w="1451" w:type="dxa"/>
                  <w:vAlign w:val="center"/>
                </w:tcPr>
                <w:p w14:paraId="3D41DF11" w14:textId="77777777" w:rsidR="007A13F4" w:rsidRDefault="002C203D">
                  <w:pPr>
                    <w:spacing w:after="0" w:line="240" w:lineRule="auto"/>
                    <w:jc w:val="center"/>
                    <w:rPr>
                      <w:color w:val="FF0000"/>
                      <w:sz w:val="18"/>
                      <w:lang w:val="en-GB"/>
                    </w:rPr>
                  </w:pPr>
                  <w:r>
                    <w:rPr>
                      <w:color w:val="FF0000"/>
                      <w:sz w:val="18"/>
                      <w:lang w:val="en-GB"/>
                    </w:rPr>
                    <w:t>56</w:t>
                  </w:r>
                </w:p>
              </w:tc>
            </w:tr>
            <w:tr w:rsidR="007A13F4" w14:paraId="6DF0C095" w14:textId="77777777">
              <w:trPr>
                <w:cantSplit/>
              </w:trPr>
              <w:tc>
                <w:tcPr>
                  <w:tcW w:w="792" w:type="dxa"/>
                  <w:tcBorders>
                    <w:right w:val="double" w:sz="4" w:space="0" w:color="auto"/>
                  </w:tcBorders>
                  <w:shd w:val="clear" w:color="auto" w:fill="auto"/>
                  <w:vAlign w:val="center"/>
                </w:tcPr>
                <w:p w14:paraId="55EABBB1" w14:textId="77777777" w:rsidR="007A13F4" w:rsidRDefault="002C203D">
                  <w:pPr>
                    <w:spacing w:after="0" w:line="240" w:lineRule="auto"/>
                    <w:jc w:val="center"/>
                    <w:rPr>
                      <w:sz w:val="18"/>
                      <w:lang w:val="en-GB"/>
                    </w:rPr>
                  </w:pPr>
                  <w:r>
                    <w:rPr>
                      <w:sz w:val="18"/>
                      <w:lang w:val="en-GB"/>
                    </w:rPr>
                    <w:lastRenderedPageBreak/>
                    <w:t>9</w:t>
                  </w:r>
                </w:p>
              </w:tc>
              <w:tc>
                <w:tcPr>
                  <w:tcW w:w="3314" w:type="dxa"/>
                  <w:tcBorders>
                    <w:left w:val="double" w:sz="4" w:space="0" w:color="auto"/>
                  </w:tcBorders>
                  <w:vAlign w:val="center"/>
                </w:tcPr>
                <w:p w14:paraId="292F4FBE" w14:textId="77777777" w:rsidR="007A13F4" w:rsidRDefault="002C203D">
                  <w:pPr>
                    <w:spacing w:after="0" w:line="240" w:lineRule="auto"/>
                    <w:jc w:val="center"/>
                    <w:rPr>
                      <w:rFonts w:cs="Arial"/>
                      <w:kern w:val="24"/>
                      <w:sz w:val="18"/>
                      <w:szCs w:val="18"/>
                      <w:lang w:val="en-GB"/>
                    </w:rPr>
                  </w:pPr>
                  <w:r>
                    <w:rPr>
                      <w:rFonts w:cs="Arial"/>
                      <w:kern w:val="24"/>
                      <w:sz w:val="18"/>
                      <w:szCs w:val="18"/>
                      <w:lang w:val="en-GB"/>
                    </w:rPr>
                    <w:t>3</w:t>
                  </w:r>
                </w:p>
              </w:tc>
              <w:tc>
                <w:tcPr>
                  <w:tcW w:w="1543" w:type="dxa"/>
                  <w:vAlign w:val="center"/>
                </w:tcPr>
                <w:p w14:paraId="1712E8B8" w14:textId="77777777" w:rsidR="007A13F4" w:rsidRDefault="002C203D">
                  <w:pPr>
                    <w:spacing w:after="0" w:line="240" w:lineRule="auto"/>
                    <w:jc w:val="center"/>
                    <w:rPr>
                      <w:rFonts w:cs="Arial"/>
                      <w:kern w:val="24"/>
                      <w:sz w:val="18"/>
                      <w:szCs w:val="18"/>
                      <w:lang w:val="en-GB"/>
                    </w:rPr>
                  </w:pPr>
                  <w:r>
                    <w:rPr>
                      <w:rFonts w:cs="Arial"/>
                      <w:kern w:val="24"/>
                      <w:sz w:val="18"/>
                      <w:szCs w:val="18"/>
                      <w:lang w:val="en-GB"/>
                    </w:rPr>
                    <w:t>24</w:t>
                  </w:r>
                </w:p>
              </w:tc>
              <w:tc>
                <w:tcPr>
                  <w:tcW w:w="1826" w:type="dxa"/>
                  <w:vAlign w:val="center"/>
                </w:tcPr>
                <w:p w14:paraId="4B769344" w14:textId="77777777" w:rsidR="007A13F4" w:rsidRDefault="002C203D">
                  <w:pPr>
                    <w:spacing w:after="0" w:line="240" w:lineRule="auto"/>
                    <w:jc w:val="center"/>
                    <w:rPr>
                      <w:rFonts w:cs="Arial"/>
                      <w:kern w:val="24"/>
                      <w:sz w:val="18"/>
                      <w:szCs w:val="18"/>
                      <w:lang w:val="en-GB"/>
                    </w:rPr>
                  </w:pPr>
                  <w:r>
                    <w:rPr>
                      <w:rFonts w:cs="Arial"/>
                      <w:kern w:val="24"/>
                      <w:sz w:val="18"/>
                      <w:szCs w:val="18"/>
                      <w:lang w:val="en-GB"/>
                    </w:rPr>
                    <w:t>2</w:t>
                  </w:r>
                </w:p>
              </w:tc>
              <w:tc>
                <w:tcPr>
                  <w:tcW w:w="1451" w:type="dxa"/>
                  <w:vAlign w:val="center"/>
                </w:tcPr>
                <w:p w14:paraId="1EFC68EE" w14:textId="77777777" w:rsidR="007A13F4" w:rsidRDefault="002C203D">
                  <w:pPr>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5452220A" w14:textId="77777777" w:rsidR="007A13F4" w:rsidRDefault="002C203D">
                  <w:pPr>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7A13F4" w14:paraId="514689C2" w14:textId="77777777">
              <w:trPr>
                <w:cantSplit/>
              </w:trPr>
              <w:tc>
                <w:tcPr>
                  <w:tcW w:w="792" w:type="dxa"/>
                  <w:tcBorders>
                    <w:right w:val="double" w:sz="4" w:space="0" w:color="auto"/>
                  </w:tcBorders>
                  <w:shd w:val="clear" w:color="auto" w:fill="auto"/>
                  <w:vAlign w:val="center"/>
                </w:tcPr>
                <w:p w14:paraId="481903FF" w14:textId="77777777" w:rsidR="007A13F4" w:rsidRDefault="002C203D">
                  <w:pPr>
                    <w:spacing w:after="0" w:line="240" w:lineRule="auto"/>
                    <w:jc w:val="center"/>
                    <w:rPr>
                      <w:sz w:val="18"/>
                      <w:lang w:val="en-GB"/>
                    </w:rPr>
                  </w:pPr>
                  <w:r>
                    <w:rPr>
                      <w:sz w:val="18"/>
                      <w:lang w:val="en-GB"/>
                    </w:rPr>
                    <w:t>10</w:t>
                  </w:r>
                </w:p>
              </w:tc>
              <w:tc>
                <w:tcPr>
                  <w:tcW w:w="3314" w:type="dxa"/>
                  <w:tcBorders>
                    <w:left w:val="double" w:sz="4" w:space="0" w:color="auto"/>
                  </w:tcBorders>
                  <w:vAlign w:val="center"/>
                </w:tcPr>
                <w:p w14:paraId="02BB2ED3" w14:textId="77777777" w:rsidR="007A13F4" w:rsidRDefault="002C203D">
                  <w:pPr>
                    <w:spacing w:after="0" w:line="240" w:lineRule="auto"/>
                    <w:jc w:val="center"/>
                    <w:rPr>
                      <w:rFonts w:cs="Arial"/>
                      <w:kern w:val="24"/>
                      <w:sz w:val="18"/>
                      <w:szCs w:val="18"/>
                      <w:lang w:val="en-GB"/>
                    </w:rPr>
                  </w:pPr>
                  <w:r>
                    <w:rPr>
                      <w:rFonts w:cs="Arial"/>
                      <w:kern w:val="24"/>
                      <w:sz w:val="18"/>
                      <w:szCs w:val="18"/>
                      <w:lang w:val="en-GB"/>
                    </w:rPr>
                    <w:t>3</w:t>
                  </w:r>
                </w:p>
              </w:tc>
              <w:tc>
                <w:tcPr>
                  <w:tcW w:w="1543" w:type="dxa"/>
                  <w:vAlign w:val="center"/>
                </w:tcPr>
                <w:p w14:paraId="61FFF851" w14:textId="77777777" w:rsidR="007A13F4" w:rsidRDefault="002C203D">
                  <w:pPr>
                    <w:spacing w:after="0" w:line="240" w:lineRule="auto"/>
                    <w:jc w:val="center"/>
                    <w:rPr>
                      <w:rFonts w:cs="Arial"/>
                      <w:kern w:val="24"/>
                      <w:sz w:val="18"/>
                      <w:szCs w:val="18"/>
                      <w:lang w:val="en-GB"/>
                    </w:rPr>
                  </w:pPr>
                  <w:r>
                    <w:rPr>
                      <w:rFonts w:cs="Arial"/>
                      <w:kern w:val="24"/>
                      <w:sz w:val="18"/>
                      <w:szCs w:val="18"/>
                      <w:lang w:val="en-GB"/>
                    </w:rPr>
                    <w:t>24</w:t>
                  </w:r>
                </w:p>
              </w:tc>
              <w:tc>
                <w:tcPr>
                  <w:tcW w:w="1826" w:type="dxa"/>
                  <w:vAlign w:val="center"/>
                </w:tcPr>
                <w:p w14:paraId="33E626F4" w14:textId="77777777" w:rsidR="007A13F4" w:rsidRDefault="002C203D">
                  <w:pPr>
                    <w:spacing w:after="0" w:line="240" w:lineRule="auto"/>
                    <w:jc w:val="center"/>
                    <w:rPr>
                      <w:rFonts w:cs="Arial"/>
                      <w:kern w:val="24"/>
                      <w:sz w:val="18"/>
                      <w:szCs w:val="18"/>
                      <w:lang w:val="en-GB"/>
                    </w:rPr>
                  </w:pPr>
                  <w:r>
                    <w:rPr>
                      <w:rFonts w:cs="Arial"/>
                      <w:kern w:val="24"/>
                      <w:sz w:val="18"/>
                      <w:szCs w:val="18"/>
                      <w:lang w:val="en-GB"/>
                    </w:rPr>
                    <w:t>2</w:t>
                  </w:r>
                </w:p>
              </w:tc>
              <w:tc>
                <w:tcPr>
                  <w:tcW w:w="1451" w:type="dxa"/>
                  <w:vAlign w:val="center"/>
                </w:tcPr>
                <w:p w14:paraId="1F711BDC" w14:textId="77777777" w:rsidR="007A13F4" w:rsidRDefault="002C203D">
                  <w:pPr>
                    <w:spacing w:after="0" w:line="240" w:lineRule="auto"/>
                    <w:jc w:val="center"/>
                    <w:rPr>
                      <w:color w:val="FF0000"/>
                      <w:sz w:val="18"/>
                      <w:lang w:val="en-GB"/>
                    </w:rPr>
                  </w:pPr>
                  <w:r>
                    <w:rPr>
                      <w:color w:val="FF0000"/>
                      <w:sz w:val="18"/>
                      <w:lang w:val="en-GB"/>
                    </w:rPr>
                    <w:t>24</w:t>
                  </w:r>
                </w:p>
              </w:tc>
            </w:tr>
            <w:tr w:rsidR="007A13F4" w14:paraId="690B2B28" w14:textId="77777777">
              <w:trPr>
                <w:cantSplit/>
              </w:trPr>
              <w:tc>
                <w:tcPr>
                  <w:tcW w:w="792" w:type="dxa"/>
                  <w:tcBorders>
                    <w:right w:val="double" w:sz="4" w:space="0" w:color="auto"/>
                  </w:tcBorders>
                  <w:shd w:val="clear" w:color="auto" w:fill="auto"/>
                  <w:vAlign w:val="center"/>
                </w:tcPr>
                <w:p w14:paraId="1A1FB238" w14:textId="77777777" w:rsidR="007A13F4" w:rsidRDefault="002C203D">
                  <w:pPr>
                    <w:spacing w:after="0" w:line="240" w:lineRule="auto"/>
                    <w:jc w:val="center"/>
                    <w:rPr>
                      <w:sz w:val="18"/>
                      <w:lang w:val="en-GB"/>
                    </w:rPr>
                  </w:pPr>
                  <w:r>
                    <w:rPr>
                      <w:sz w:val="18"/>
                      <w:lang w:val="en-GB"/>
                    </w:rPr>
                    <w:t>11</w:t>
                  </w:r>
                </w:p>
              </w:tc>
              <w:tc>
                <w:tcPr>
                  <w:tcW w:w="3314" w:type="dxa"/>
                  <w:tcBorders>
                    <w:left w:val="double" w:sz="4" w:space="0" w:color="auto"/>
                  </w:tcBorders>
                  <w:vAlign w:val="center"/>
                </w:tcPr>
                <w:p w14:paraId="4D04C08C" w14:textId="77777777" w:rsidR="007A13F4" w:rsidRDefault="002C203D">
                  <w:pPr>
                    <w:spacing w:after="0" w:line="240" w:lineRule="auto"/>
                    <w:jc w:val="center"/>
                    <w:rPr>
                      <w:rFonts w:cs="Arial"/>
                      <w:kern w:val="24"/>
                      <w:sz w:val="18"/>
                      <w:szCs w:val="18"/>
                      <w:lang w:val="en-GB"/>
                    </w:rPr>
                  </w:pPr>
                  <w:r>
                    <w:rPr>
                      <w:rFonts w:cs="Arial"/>
                      <w:kern w:val="24"/>
                      <w:sz w:val="18"/>
                      <w:szCs w:val="18"/>
                      <w:lang w:val="en-GB"/>
                    </w:rPr>
                    <w:t>3</w:t>
                  </w:r>
                </w:p>
              </w:tc>
              <w:tc>
                <w:tcPr>
                  <w:tcW w:w="1543" w:type="dxa"/>
                  <w:vAlign w:val="center"/>
                </w:tcPr>
                <w:p w14:paraId="4A5B8929" w14:textId="77777777" w:rsidR="007A13F4" w:rsidRDefault="002C203D">
                  <w:pPr>
                    <w:spacing w:after="0" w:line="240" w:lineRule="auto"/>
                    <w:jc w:val="center"/>
                    <w:rPr>
                      <w:rFonts w:cs="Arial"/>
                      <w:kern w:val="24"/>
                      <w:sz w:val="18"/>
                      <w:szCs w:val="18"/>
                      <w:lang w:val="en-GB"/>
                    </w:rPr>
                  </w:pPr>
                  <w:r>
                    <w:rPr>
                      <w:rFonts w:cs="Arial"/>
                      <w:kern w:val="24"/>
                      <w:sz w:val="18"/>
                      <w:szCs w:val="18"/>
                      <w:lang w:val="en-GB"/>
                    </w:rPr>
                    <w:t>48</w:t>
                  </w:r>
                </w:p>
              </w:tc>
              <w:tc>
                <w:tcPr>
                  <w:tcW w:w="1826" w:type="dxa"/>
                  <w:vAlign w:val="center"/>
                </w:tcPr>
                <w:p w14:paraId="34A9BC9E" w14:textId="77777777" w:rsidR="007A13F4" w:rsidRDefault="002C203D">
                  <w:pPr>
                    <w:spacing w:after="0" w:line="240" w:lineRule="auto"/>
                    <w:jc w:val="center"/>
                    <w:rPr>
                      <w:rFonts w:cs="Arial"/>
                      <w:kern w:val="24"/>
                      <w:sz w:val="18"/>
                      <w:szCs w:val="18"/>
                      <w:lang w:val="en-GB"/>
                    </w:rPr>
                  </w:pPr>
                  <w:r>
                    <w:rPr>
                      <w:rFonts w:cs="Arial"/>
                      <w:kern w:val="24"/>
                      <w:sz w:val="18"/>
                      <w:szCs w:val="18"/>
                      <w:lang w:val="en-GB"/>
                    </w:rPr>
                    <w:t>2</w:t>
                  </w:r>
                </w:p>
              </w:tc>
              <w:tc>
                <w:tcPr>
                  <w:tcW w:w="1451" w:type="dxa"/>
                  <w:vAlign w:val="center"/>
                </w:tcPr>
                <w:p w14:paraId="6EB5C141" w14:textId="77777777" w:rsidR="007A13F4" w:rsidRDefault="002C203D">
                  <w:pPr>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4DC3BBDF" w14:textId="77777777" w:rsidR="007A13F4" w:rsidRDefault="002C203D">
                  <w:pPr>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7A13F4" w14:paraId="6E3376D1" w14:textId="77777777">
              <w:trPr>
                <w:cantSplit/>
              </w:trPr>
              <w:tc>
                <w:tcPr>
                  <w:tcW w:w="792" w:type="dxa"/>
                  <w:tcBorders>
                    <w:right w:val="double" w:sz="4" w:space="0" w:color="auto"/>
                  </w:tcBorders>
                  <w:shd w:val="clear" w:color="auto" w:fill="auto"/>
                  <w:vAlign w:val="center"/>
                </w:tcPr>
                <w:p w14:paraId="6C8392DE" w14:textId="77777777" w:rsidR="007A13F4" w:rsidRDefault="002C203D">
                  <w:pPr>
                    <w:spacing w:after="0" w:line="240" w:lineRule="auto"/>
                    <w:jc w:val="center"/>
                    <w:rPr>
                      <w:sz w:val="18"/>
                      <w:lang w:val="en-GB"/>
                    </w:rPr>
                  </w:pPr>
                  <w:r>
                    <w:rPr>
                      <w:sz w:val="18"/>
                      <w:lang w:val="en-GB"/>
                    </w:rPr>
                    <w:t>12</w:t>
                  </w:r>
                </w:p>
              </w:tc>
              <w:tc>
                <w:tcPr>
                  <w:tcW w:w="3314" w:type="dxa"/>
                  <w:tcBorders>
                    <w:left w:val="double" w:sz="4" w:space="0" w:color="auto"/>
                  </w:tcBorders>
                  <w:vAlign w:val="center"/>
                </w:tcPr>
                <w:p w14:paraId="0EA639B9" w14:textId="77777777" w:rsidR="007A13F4" w:rsidRDefault="002C203D">
                  <w:pPr>
                    <w:spacing w:after="0" w:line="240" w:lineRule="auto"/>
                    <w:jc w:val="center"/>
                    <w:rPr>
                      <w:rFonts w:cs="Arial"/>
                      <w:kern w:val="24"/>
                      <w:sz w:val="18"/>
                      <w:szCs w:val="18"/>
                      <w:lang w:val="en-GB"/>
                    </w:rPr>
                  </w:pPr>
                  <w:r>
                    <w:rPr>
                      <w:rFonts w:cs="Arial"/>
                      <w:kern w:val="24"/>
                      <w:sz w:val="18"/>
                      <w:szCs w:val="18"/>
                      <w:lang w:val="en-GB"/>
                    </w:rPr>
                    <w:t>3</w:t>
                  </w:r>
                </w:p>
              </w:tc>
              <w:tc>
                <w:tcPr>
                  <w:tcW w:w="1543" w:type="dxa"/>
                  <w:vAlign w:val="center"/>
                </w:tcPr>
                <w:p w14:paraId="1A01376A" w14:textId="77777777" w:rsidR="007A13F4" w:rsidRDefault="002C203D">
                  <w:pPr>
                    <w:spacing w:after="0" w:line="240" w:lineRule="auto"/>
                    <w:jc w:val="center"/>
                    <w:rPr>
                      <w:rFonts w:cs="Arial"/>
                      <w:kern w:val="24"/>
                      <w:sz w:val="18"/>
                      <w:szCs w:val="18"/>
                      <w:lang w:val="en-GB"/>
                    </w:rPr>
                  </w:pPr>
                  <w:r>
                    <w:rPr>
                      <w:rFonts w:cs="Arial"/>
                      <w:kern w:val="24"/>
                      <w:sz w:val="18"/>
                      <w:szCs w:val="18"/>
                      <w:lang w:val="en-GB"/>
                    </w:rPr>
                    <w:t>48</w:t>
                  </w:r>
                </w:p>
              </w:tc>
              <w:tc>
                <w:tcPr>
                  <w:tcW w:w="1826" w:type="dxa"/>
                  <w:vAlign w:val="center"/>
                </w:tcPr>
                <w:p w14:paraId="3BB7A2BE" w14:textId="77777777" w:rsidR="007A13F4" w:rsidRDefault="002C203D">
                  <w:pPr>
                    <w:spacing w:after="0" w:line="240" w:lineRule="auto"/>
                    <w:jc w:val="center"/>
                    <w:rPr>
                      <w:rFonts w:cs="Arial"/>
                      <w:kern w:val="24"/>
                      <w:sz w:val="18"/>
                      <w:szCs w:val="18"/>
                      <w:lang w:val="en-GB"/>
                    </w:rPr>
                  </w:pPr>
                  <w:r>
                    <w:rPr>
                      <w:rFonts w:cs="Arial"/>
                      <w:kern w:val="24"/>
                      <w:sz w:val="18"/>
                      <w:szCs w:val="18"/>
                      <w:lang w:val="en-GB"/>
                    </w:rPr>
                    <w:t>2</w:t>
                  </w:r>
                </w:p>
              </w:tc>
              <w:tc>
                <w:tcPr>
                  <w:tcW w:w="1451" w:type="dxa"/>
                  <w:vAlign w:val="center"/>
                </w:tcPr>
                <w:p w14:paraId="0EEB2692" w14:textId="77777777" w:rsidR="007A13F4" w:rsidRDefault="002C203D">
                  <w:pPr>
                    <w:spacing w:after="0" w:line="240" w:lineRule="auto"/>
                    <w:jc w:val="center"/>
                    <w:rPr>
                      <w:color w:val="FF0000"/>
                      <w:sz w:val="18"/>
                      <w:lang w:val="en-GB"/>
                    </w:rPr>
                  </w:pPr>
                  <w:r>
                    <w:rPr>
                      <w:color w:val="FF0000"/>
                      <w:sz w:val="18"/>
                      <w:lang w:val="en-GB"/>
                    </w:rPr>
                    <w:t>48</w:t>
                  </w:r>
                </w:p>
              </w:tc>
            </w:tr>
            <w:tr w:rsidR="007A13F4" w14:paraId="5F0F3F5D" w14:textId="77777777">
              <w:trPr>
                <w:cantSplit/>
              </w:trPr>
              <w:tc>
                <w:tcPr>
                  <w:tcW w:w="792" w:type="dxa"/>
                  <w:tcBorders>
                    <w:right w:val="double" w:sz="4" w:space="0" w:color="auto"/>
                  </w:tcBorders>
                  <w:shd w:val="clear" w:color="auto" w:fill="auto"/>
                  <w:vAlign w:val="center"/>
                </w:tcPr>
                <w:p w14:paraId="47623094" w14:textId="77777777" w:rsidR="007A13F4" w:rsidRDefault="002C203D">
                  <w:pPr>
                    <w:spacing w:after="0" w:line="240" w:lineRule="auto"/>
                    <w:jc w:val="center"/>
                    <w:rPr>
                      <w:sz w:val="18"/>
                      <w:lang w:val="en-GB"/>
                    </w:rPr>
                  </w:pPr>
                  <w:r>
                    <w:rPr>
                      <w:sz w:val="18"/>
                      <w:lang w:val="en-GB"/>
                    </w:rPr>
                    <w:t>13</w:t>
                  </w:r>
                </w:p>
              </w:tc>
              <w:tc>
                <w:tcPr>
                  <w:tcW w:w="3314" w:type="dxa"/>
                  <w:tcBorders>
                    <w:left w:val="double" w:sz="4" w:space="0" w:color="auto"/>
                  </w:tcBorders>
                  <w:vAlign w:val="center"/>
                </w:tcPr>
                <w:p w14:paraId="1CEE72F6" w14:textId="77777777" w:rsidR="007A13F4" w:rsidRDefault="007A13F4">
                  <w:pPr>
                    <w:spacing w:after="0" w:line="240" w:lineRule="auto"/>
                    <w:jc w:val="center"/>
                    <w:rPr>
                      <w:rFonts w:cs="Arial"/>
                      <w:kern w:val="24"/>
                      <w:sz w:val="18"/>
                      <w:szCs w:val="18"/>
                      <w:lang w:val="en-GB"/>
                    </w:rPr>
                  </w:pPr>
                </w:p>
              </w:tc>
              <w:tc>
                <w:tcPr>
                  <w:tcW w:w="1543" w:type="dxa"/>
                  <w:vAlign w:val="center"/>
                </w:tcPr>
                <w:p w14:paraId="02BD0F01" w14:textId="77777777" w:rsidR="007A13F4" w:rsidRDefault="007A13F4">
                  <w:pPr>
                    <w:spacing w:after="0" w:line="240" w:lineRule="auto"/>
                    <w:jc w:val="center"/>
                    <w:rPr>
                      <w:rFonts w:cs="Arial"/>
                      <w:kern w:val="24"/>
                      <w:sz w:val="18"/>
                      <w:szCs w:val="18"/>
                      <w:lang w:val="en-GB"/>
                    </w:rPr>
                  </w:pPr>
                </w:p>
              </w:tc>
              <w:tc>
                <w:tcPr>
                  <w:tcW w:w="1826" w:type="dxa"/>
                  <w:vAlign w:val="center"/>
                </w:tcPr>
                <w:p w14:paraId="29F53F5B" w14:textId="77777777" w:rsidR="007A13F4" w:rsidRDefault="007A13F4">
                  <w:pPr>
                    <w:spacing w:after="0" w:line="240" w:lineRule="auto"/>
                    <w:jc w:val="center"/>
                    <w:rPr>
                      <w:rFonts w:cs="Arial"/>
                      <w:kern w:val="24"/>
                      <w:sz w:val="18"/>
                      <w:szCs w:val="18"/>
                      <w:lang w:val="en-GB"/>
                    </w:rPr>
                  </w:pPr>
                </w:p>
              </w:tc>
              <w:tc>
                <w:tcPr>
                  <w:tcW w:w="1451" w:type="dxa"/>
                  <w:vAlign w:val="center"/>
                </w:tcPr>
                <w:p w14:paraId="408C3D0F" w14:textId="77777777" w:rsidR="007A13F4" w:rsidRDefault="007A13F4">
                  <w:pPr>
                    <w:spacing w:after="0" w:line="240" w:lineRule="auto"/>
                    <w:rPr>
                      <w:sz w:val="18"/>
                      <w:lang w:val="en-GB"/>
                    </w:rPr>
                  </w:pPr>
                </w:p>
              </w:tc>
            </w:tr>
            <w:tr w:rsidR="007A13F4" w14:paraId="02755B74" w14:textId="77777777">
              <w:trPr>
                <w:cantSplit/>
              </w:trPr>
              <w:tc>
                <w:tcPr>
                  <w:tcW w:w="792" w:type="dxa"/>
                  <w:tcBorders>
                    <w:right w:val="double" w:sz="4" w:space="0" w:color="auto"/>
                  </w:tcBorders>
                  <w:shd w:val="clear" w:color="auto" w:fill="auto"/>
                  <w:vAlign w:val="center"/>
                </w:tcPr>
                <w:p w14:paraId="66FEC799" w14:textId="77777777" w:rsidR="007A13F4" w:rsidRDefault="002C203D">
                  <w:pPr>
                    <w:spacing w:after="0" w:line="240" w:lineRule="auto"/>
                    <w:jc w:val="center"/>
                    <w:rPr>
                      <w:sz w:val="18"/>
                      <w:lang w:val="en-GB"/>
                    </w:rPr>
                  </w:pPr>
                  <w:r>
                    <w:rPr>
                      <w:sz w:val="18"/>
                      <w:lang w:val="en-GB"/>
                    </w:rPr>
                    <w:t>14</w:t>
                  </w:r>
                </w:p>
              </w:tc>
              <w:tc>
                <w:tcPr>
                  <w:tcW w:w="3314" w:type="dxa"/>
                  <w:tcBorders>
                    <w:left w:val="double" w:sz="4" w:space="0" w:color="auto"/>
                  </w:tcBorders>
                  <w:vAlign w:val="center"/>
                </w:tcPr>
                <w:p w14:paraId="573C193D" w14:textId="77777777" w:rsidR="007A13F4" w:rsidRDefault="007A13F4">
                  <w:pPr>
                    <w:spacing w:after="0" w:line="240" w:lineRule="auto"/>
                    <w:jc w:val="center"/>
                    <w:rPr>
                      <w:rFonts w:cs="Arial"/>
                      <w:kern w:val="24"/>
                      <w:sz w:val="18"/>
                      <w:szCs w:val="18"/>
                      <w:lang w:val="en-GB"/>
                    </w:rPr>
                  </w:pPr>
                </w:p>
              </w:tc>
              <w:tc>
                <w:tcPr>
                  <w:tcW w:w="1543" w:type="dxa"/>
                  <w:vAlign w:val="center"/>
                </w:tcPr>
                <w:p w14:paraId="37A11F23" w14:textId="77777777" w:rsidR="007A13F4" w:rsidRDefault="007A13F4">
                  <w:pPr>
                    <w:spacing w:after="0" w:line="240" w:lineRule="auto"/>
                    <w:jc w:val="center"/>
                    <w:rPr>
                      <w:rFonts w:cs="Arial"/>
                      <w:kern w:val="24"/>
                      <w:sz w:val="18"/>
                      <w:szCs w:val="18"/>
                      <w:lang w:val="en-GB"/>
                    </w:rPr>
                  </w:pPr>
                </w:p>
              </w:tc>
              <w:tc>
                <w:tcPr>
                  <w:tcW w:w="1826" w:type="dxa"/>
                  <w:vAlign w:val="center"/>
                </w:tcPr>
                <w:p w14:paraId="3B3463B9" w14:textId="77777777" w:rsidR="007A13F4" w:rsidRDefault="007A13F4">
                  <w:pPr>
                    <w:spacing w:after="0" w:line="240" w:lineRule="auto"/>
                    <w:jc w:val="center"/>
                    <w:rPr>
                      <w:rFonts w:cs="Arial"/>
                      <w:kern w:val="24"/>
                      <w:sz w:val="18"/>
                      <w:szCs w:val="18"/>
                      <w:lang w:val="en-GB"/>
                    </w:rPr>
                  </w:pPr>
                </w:p>
              </w:tc>
              <w:tc>
                <w:tcPr>
                  <w:tcW w:w="1451" w:type="dxa"/>
                  <w:vAlign w:val="center"/>
                </w:tcPr>
                <w:p w14:paraId="63E27A29" w14:textId="77777777" w:rsidR="007A13F4" w:rsidRDefault="007A13F4">
                  <w:pPr>
                    <w:spacing w:after="0" w:line="240" w:lineRule="auto"/>
                    <w:jc w:val="center"/>
                    <w:rPr>
                      <w:sz w:val="18"/>
                      <w:lang w:val="en-GB"/>
                    </w:rPr>
                  </w:pPr>
                </w:p>
              </w:tc>
            </w:tr>
            <w:tr w:rsidR="007A13F4" w14:paraId="34F47F25" w14:textId="77777777">
              <w:trPr>
                <w:cantSplit/>
              </w:trPr>
              <w:tc>
                <w:tcPr>
                  <w:tcW w:w="792" w:type="dxa"/>
                  <w:tcBorders>
                    <w:right w:val="double" w:sz="4" w:space="0" w:color="auto"/>
                  </w:tcBorders>
                  <w:shd w:val="clear" w:color="auto" w:fill="auto"/>
                  <w:vAlign w:val="center"/>
                </w:tcPr>
                <w:p w14:paraId="6B421B79" w14:textId="77777777" w:rsidR="007A13F4" w:rsidRDefault="002C203D">
                  <w:pPr>
                    <w:spacing w:after="0" w:line="240" w:lineRule="auto"/>
                    <w:jc w:val="center"/>
                    <w:rPr>
                      <w:sz w:val="18"/>
                      <w:lang w:val="en-GB"/>
                    </w:rPr>
                  </w:pPr>
                  <w:r>
                    <w:rPr>
                      <w:sz w:val="18"/>
                      <w:lang w:val="en-GB"/>
                    </w:rPr>
                    <w:t>15</w:t>
                  </w:r>
                </w:p>
              </w:tc>
              <w:tc>
                <w:tcPr>
                  <w:tcW w:w="3314" w:type="dxa"/>
                  <w:tcBorders>
                    <w:left w:val="double" w:sz="4" w:space="0" w:color="auto"/>
                  </w:tcBorders>
                  <w:vAlign w:val="center"/>
                </w:tcPr>
                <w:p w14:paraId="6224E2D9" w14:textId="77777777" w:rsidR="007A13F4" w:rsidRDefault="007A13F4">
                  <w:pPr>
                    <w:spacing w:after="0" w:line="240" w:lineRule="auto"/>
                    <w:jc w:val="center"/>
                    <w:rPr>
                      <w:rFonts w:cs="Arial"/>
                      <w:kern w:val="24"/>
                      <w:sz w:val="18"/>
                      <w:szCs w:val="18"/>
                      <w:lang w:val="en-GB"/>
                    </w:rPr>
                  </w:pPr>
                </w:p>
              </w:tc>
              <w:tc>
                <w:tcPr>
                  <w:tcW w:w="1543" w:type="dxa"/>
                  <w:vAlign w:val="center"/>
                </w:tcPr>
                <w:p w14:paraId="3C1F9359" w14:textId="77777777" w:rsidR="007A13F4" w:rsidRDefault="007A13F4">
                  <w:pPr>
                    <w:spacing w:after="0" w:line="240" w:lineRule="auto"/>
                    <w:jc w:val="center"/>
                    <w:rPr>
                      <w:rFonts w:cs="Arial"/>
                      <w:kern w:val="24"/>
                      <w:sz w:val="18"/>
                      <w:szCs w:val="18"/>
                      <w:lang w:val="en-GB"/>
                    </w:rPr>
                  </w:pPr>
                </w:p>
              </w:tc>
              <w:tc>
                <w:tcPr>
                  <w:tcW w:w="1826" w:type="dxa"/>
                  <w:vAlign w:val="center"/>
                </w:tcPr>
                <w:p w14:paraId="2264821E" w14:textId="77777777" w:rsidR="007A13F4" w:rsidRDefault="007A13F4">
                  <w:pPr>
                    <w:spacing w:after="0" w:line="240" w:lineRule="auto"/>
                    <w:jc w:val="center"/>
                    <w:rPr>
                      <w:rFonts w:cs="Arial"/>
                      <w:kern w:val="24"/>
                      <w:sz w:val="18"/>
                      <w:szCs w:val="18"/>
                      <w:lang w:val="en-GB"/>
                    </w:rPr>
                  </w:pPr>
                </w:p>
              </w:tc>
              <w:tc>
                <w:tcPr>
                  <w:tcW w:w="1451" w:type="dxa"/>
                  <w:vAlign w:val="center"/>
                </w:tcPr>
                <w:p w14:paraId="04E08900" w14:textId="77777777" w:rsidR="007A13F4" w:rsidRDefault="007A13F4">
                  <w:pPr>
                    <w:spacing w:after="0" w:line="240" w:lineRule="auto"/>
                    <w:jc w:val="center"/>
                    <w:rPr>
                      <w:sz w:val="18"/>
                      <w:lang w:val="en-GB"/>
                    </w:rPr>
                  </w:pPr>
                </w:p>
              </w:tc>
            </w:tr>
          </w:tbl>
          <w:p w14:paraId="22BE867C" w14:textId="77777777" w:rsidR="007A13F4" w:rsidRDefault="007A13F4">
            <w:pPr>
              <w:spacing w:line="240" w:lineRule="auto"/>
              <w:rPr>
                <w:lang w:val="en-GB"/>
              </w:rPr>
            </w:pPr>
          </w:p>
          <w:p w14:paraId="023A06F0" w14:textId="77777777" w:rsidR="007A13F4" w:rsidRDefault="002C203D">
            <w:pPr>
              <w:spacing w:before="60" w:line="240" w:lineRule="auto"/>
              <w:ind w:firstLine="567"/>
              <w:jc w:val="center"/>
              <w:rPr>
                <w:b/>
                <w:lang w:val="en-GB"/>
              </w:rPr>
            </w:pPr>
            <w:r>
              <w:rPr>
                <w:b/>
                <w:lang w:val="en-GB"/>
              </w:rPr>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
              <w:gridCol w:w="3209"/>
              <w:gridCol w:w="1511"/>
              <w:gridCol w:w="1780"/>
              <w:gridCol w:w="1416"/>
            </w:tblGrid>
            <w:tr w:rsidR="007A13F4" w14:paraId="1CEA798C" w14:textId="77777777">
              <w:trPr>
                <w:cantSplit/>
              </w:trPr>
              <w:tc>
                <w:tcPr>
                  <w:tcW w:w="792" w:type="dxa"/>
                  <w:tcBorders>
                    <w:bottom w:val="double" w:sz="4" w:space="0" w:color="auto"/>
                    <w:right w:val="double" w:sz="4" w:space="0" w:color="auto"/>
                  </w:tcBorders>
                  <w:shd w:val="clear" w:color="auto" w:fill="E0E0E0"/>
                  <w:vAlign w:val="center"/>
                </w:tcPr>
                <w:p w14:paraId="0728C808" w14:textId="77777777" w:rsidR="007A13F4" w:rsidRDefault="002C203D">
                  <w:pPr>
                    <w:spacing w:after="0" w:line="240" w:lineRule="auto"/>
                    <w:jc w:val="center"/>
                    <w:rPr>
                      <w:b/>
                      <w:bCs/>
                      <w:sz w:val="18"/>
                    </w:rPr>
                  </w:pPr>
                  <w:r>
                    <w:rPr>
                      <w:b/>
                      <w:bCs/>
                      <w:sz w:val="18"/>
                    </w:rPr>
                    <w:t>Index</w:t>
                  </w:r>
                </w:p>
              </w:tc>
              <w:tc>
                <w:tcPr>
                  <w:tcW w:w="3314" w:type="dxa"/>
                  <w:tcBorders>
                    <w:left w:val="double" w:sz="4" w:space="0" w:color="auto"/>
                    <w:bottom w:val="double" w:sz="4" w:space="0" w:color="auto"/>
                  </w:tcBorders>
                  <w:shd w:val="clear" w:color="auto" w:fill="E0E0E0"/>
                  <w:vAlign w:val="center"/>
                </w:tcPr>
                <w:p w14:paraId="428EA024" w14:textId="77777777" w:rsidR="007A13F4" w:rsidRDefault="002C203D">
                  <w:pPr>
                    <w:spacing w:after="0" w:line="240" w:lineRule="auto"/>
                    <w:jc w:val="center"/>
                    <w:rPr>
                      <w:b/>
                      <w:bCs/>
                      <w:sz w:val="18"/>
                    </w:rPr>
                  </w:pPr>
                  <w:r>
                    <w:rPr>
                      <w:rFonts w:cs="Arial"/>
                      <w:b/>
                      <w:kern w:val="24"/>
                      <w:sz w:val="18"/>
                      <w:lang w:val="en-GB"/>
                    </w:rPr>
                    <w:t xml:space="preserve">SS/PBCH block and CORESET multiplexing pattern </w:t>
                  </w:r>
                </w:p>
              </w:tc>
              <w:tc>
                <w:tcPr>
                  <w:tcW w:w="1543" w:type="dxa"/>
                  <w:tcBorders>
                    <w:bottom w:val="double" w:sz="4" w:space="0" w:color="auto"/>
                  </w:tcBorders>
                  <w:shd w:val="clear" w:color="auto" w:fill="E0E0E0"/>
                  <w:vAlign w:val="center"/>
                </w:tcPr>
                <w:p w14:paraId="74A26F9D" w14:textId="77777777" w:rsidR="007A13F4" w:rsidRDefault="002C203D">
                  <w:pPr>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826" w:type="dxa"/>
                  <w:tcBorders>
                    <w:bottom w:val="double" w:sz="4" w:space="0" w:color="auto"/>
                  </w:tcBorders>
                  <w:shd w:val="clear" w:color="auto" w:fill="E0E0E0"/>
                  <w:vAlign w:val="center"/>
                </w:tcPr>
                <w:p w14:paraId="16A0D632" w14:textId="77777777" w:rsidR="007A13F4" w:rsidRDefault="002C203D">
                  <w:pPr>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51" w:type="dxa"/>
                  <w:tcBorders>
                    <w:bottom w:val="double" w:sz="4" w:space="0" w:color="auto"/>
                  </w:tcBorders>
                  <w:shd w:val="clear" w:color="auto" w:fill="E0E0E0"/>
                  <w:vAlign w:val="center"/>
                </w:tcPr>
                <w:p w14:paraId="3345EEE4" w14:textId="77777777" w:rsidR="007A13F4" w:rsidRDefault="002C203D">
                  <w:pPr>
                    <w:spacing w:after="0" w:line="240" w:lineRule="auto"/>
                    <w:jc w:val="center"/>
                    <w:rPr>
                      <w:b/>
                      <w:bCs/>
                      <w:sz w:val="18"/>
                    </w:rPr>
                  </w:pPr>
                  <w:r>
                    <w:rPr>
                      <w:rFonts w:cs="Arial"/>
                      <w:b/>
                      <w:kern w:val="24"/>
                      <w:sz w:val="18"/>
                      <w:lang w:val="en-GB"/>
                    </w:rPr>
                    <w:t xml:space="preserve">Offset (RBs) </w:t>
                  </w:r>
                </w:p>
              </w:tc>
            </w:tr>
            <w:tr w:rsidR="007A13F4" w14:paraId="4B03B0A1" w14:textId="77777777">
              <w:trPr>
                <w:cantSplit/>
              </w:trPr>
              <w:tc>
                <w:tcPr>
                  <w:tcW w:w="792" w:type="dxa"/>
                  <w:tcBorders>
                    <w:top w:val="double" w:sz="4" w:space="0" w:color="auto"/>
                    <w:right w:val="double" w:sz="4" w:space="0" w:color="auto"/>
                  </w:tcBorders>
                  <w:shd w:val="clear" w:color="auto" w:fill="auto"/>
                  <w:vAlign w:val="center"/>
                </w:tcPr>
                <w:p w14:paraId="6A45A5BB" w14:textId="77777777" w:rsidR="007A13F4" w:rsidRDefault="002C203D">
                  <w:pPr>
                    <w:spacing w:after="0" w:line="240" w:lineRule="auto"/>
                    <w:jc w:val="center"/>
                    <w:rPr>
                      <w:sz w:val="18"/>
                    </w:rPr>
                  </w:pPr>
                  <w:r>
                    <w:rPr>
                      <w:sz w:val="18"/>
                    </w:rPr>
                    <w:t>0</w:t>
                  </w:r>
                </w:p>
              </w:tc>
              <w:tc>
                <w:tcPr>
                  <w:tcW w:w="3314" w:type="dxa"/>
                  <w:tcBorders>
                    <w:top w:val="double" w:sz="4" w:space="0" w:color="auto"/>
                    <w:left w:val="double" w:sz="4" w:space="0" w:color="auto"/>
                  </w:tcBorders>
                  <w:vAlign w:val="center"/>
                </w:tcPr>
                <w:p w14:paraId="0CF3E7C7" w14:textId="77777777" w:rsidR="007A13F4" w:rsidRDefault="002C203D">
                  <w:pPr>
                    <w:spacing w:after="0" w:line="240" w:lineRule="auto"/>
                    <w:jc w:val="center"/>
                    <w:rPr>
                      <w:sz w:val="18"/>
                    </w:rPr>
                  </w:pPr>
                  <w:r>
                    <w:rPr>
                      <w:sz w:val="18"/>
                    </w:rPr>
                    <w:t>1</w:t>
                  </w:r>
                </w:p>
              </w:tc>
              <w:tc>
                <w:tcPr>
                  <w:tcW w:w="1543" w:type="dxa"/>
                  <w:tcBorders>
                    <w:top w:val="double" w:sz="4" w:space="0" w:color="auto"/>
                  </w:tcBorders>
                  <w:vAlign w:val="center"/>
                </w:tcPr>
                <w:p w14:paraId="040F85E7" w14:textId="77777777" w:rsidR="007A13F4" w:rsidRDefault="002C203D">
                  <w:pPr>
                    <w:spacing w:after="0" w:line="240" w:lineRule="auto"/>
                    <w:jc w:val="center"/>
                    <w:rPr>
                      <w:sz w:val="18"/>
                    </w:rPr>
                  </w:pPr>
                  <w:r>
                    <w:rPr>
                      <w:sz w:val="18"/>
                    </w:rPr>
                    <w:t>24</w:t>
                  </w:r>
                </w:p>
              </w:tc>
              <w:tc>
                <w:tcPr>
                  <w:tcW w:w="1826" w:type="dxa"/>
                  <w:tcBorders>
                    <w:top w:val="double" w:sz="4" w:space="0" w:color="auto"/>
                  </w:tcBorders>
                  <w:vAlign w:val="center"/>
                </w:tcPr>
                <w:p w14:paraId="6290A2C4" w14:textId="77777777" w:rsidR="007A13F4" w:rsidRDefault="002C203D">
                  <w:pPr>
                    <w:spacing w:after="0" w:line="240" w:lineRule="auto"/>
                    <w:jc w:val="center"/>
                    <w:rPr>
                      <w:sz w:val="18"/>
                    </w:rPr>
                  </w:pPr>
                  <w:r>
                    <w:rPr>
                      <w:sz w:val="18"/>
                    </w:rPr>
                    <w:t>2</w:t>
                  </w:r>
                </w:p>
              </w:tc>
              <w:tc>
                <w:tcPr>
                  <w:tcW w:w="1451" w:type="dxa"/>
                  <w:tcBorders>
                    <w:top w:val="double" w:sz="4" w:space="0" w:color="auto"/>
                  </w:tcBorders>
                  <w:vAlign w:val="center"/>
                </w:tcPr>
                <w:p w14:paraId="61C12DB7" w14:textId="77777777" w:rsidR="007A13F4" w:rsidRDefault="002C203D">
                  <w:pPr>
                    <w:spacing w:after="0" w:line="240" w:lineRule="auto"/>
                    <w:jc w:val="center"/>
                    <w:rPr>
                      <w:sz w:val="18"/>
                    </w:rPr>
                  </w:pPr>
                  <w:r>
                    <w:rPr>
                      <w:color w:val="FF0000"/>
                      <w:sz w:val="18"/>
                    </w:rPr>
                    <w:t>0</w:t>
                  </w:r>
                </w:p>
              </w:tc>
            </w:tr>
            <w:tr w:rsidR="007A13F4" w14:paraId="1DF39AEF" w14:textId="77777777">
              <w:trPr>
                <w:cantSplit/>
              </w:trPr>
              <w:tc>
                <w:tcPr>
                  <w:tcW w:w="792" w:type="dxa"/>
                  <w:tcBorders>
                    <w:right w:val="double" w:sz="4" w:space="0" w:color="auto"/>
                  </w:tcBorders>
                  <w:shd w:val="clear" w:color="auto" w:fill="auto"/>
                  <w:vAlign w:val="center"/>
                </w:tcPr>
                <w:p w14:paraId="679BE096" w14:textId="77777777" w:rsidR="007A13F4" w:rsidRDefault="002C203D">
                  <w:pPr>
                    <w:spacing w:after="0" w:line="240" w:lineRule="auto"/>
                    <w:jc w:val="center"/>
                    <w:rPr>
                      <w:sz w:val="18"/>
                    </w:rPr>
                  </w:pPr>
                  <w:r>
                    <w:rPr>
                      <w:sz w:val="18"/>
                    </w:rPr>
                    <w:t>1</w:t>
                  </w:r>
                </w:p>
              </w:tc>
              <w:tc>
                <w:tcPr>
                  <w:tcW w:w="3314" w:type="dxa"/>
                  <w:tcBorders>
                    <w:left w:val="double" w:sz="4" w:space="0" w:color="auto"/>
                  </w:tcBorders>
                  <w:vAlign w:val="center"/>
                </w:tcPr>
                <w:p w14:paraId="6203BB00" w14:textId="77777777" w:rsidR="007A13F4" w:rsidRDefault="002C203D">
                  <w:pPr>
                    <w:spacing w:after="0" w:line="240" w:lineRule="auto"/>
                    <w:jc w:val="center"/>
                    <w:rPr>
                      <w:sz w:val="18"/>
                    </w:rPr>
                  </w:pPr>
                  <w:r>
                    <w:rPr>
                      <w:sz w:val="18"/>
                    </w:rPr>
                    <w:t>1</w:t>
                  </w:r>
                </w:p>
              </w:tc>
              <w:tc>
                <w:tcPr>
                  <w:tcW w:w="1543" w:type="dxa"/>
                  <w:vAlign w:val="center"/>
                </w:tcPr>
                <w:p w14:paraId="4429C70A" w14:textId="77777777" w:rsidR="007A13F4" w:rsidRDefault="002C203D">
                  <w:pPr>
                    <w:spacing w:after="0" w:line="240" w:lineRule="auto"/>
                    <w:jc w:val="center"/>
                    <w:rPr>
                      <w:sz w:val="18"/>
                    </w:rPr>
                  </w:pPr>
                  <w:r>
                    <w:rPr>
                      <w:sz w:val="18"/>
                    </w:rPr>
                    <w:t>24</w:t>
                  </w:r>
                </w:p>
              </w:tc>
              <w:tc>
                <w:tcPr>
                  <w:tcW w:w="1826" w:type="dxa"/>
                  <w:vAlign w:val="center"/>
                </w:tcPr>
                <w:p w14:paraId="11C5B4E2" w14:textId="77777777" w:rsidR="007A13F4" w:rsidRDefault="002C203D">
                  <w:pPr>
                    <w:spacing w:after="0" w:line="240" w:lineRule="auto"/>
                    <w:jc w:val="center"/>
                    <w:rPr>
                      <w:sz w:val="18"/>
                    </w:rPr>
                  </w:pPr>
                  <w:r>
                    <w:rPr>
                      <w:sz w:val="18"/>
                    </w:rPr>
                    <w:t>2</w:t>
                  </w:r>
                </w:p>
              </w:tc>
              <w:tc>
                <w:tcPr>
                  <w:tcW w:w="1451" w:type="dxa"/>
                  <w:vAlign w:val="center"/>
                </w:tcPr>
                <w:p w14:paraId="68B90B4E" w14:textId="77777777" w:rsidR="007A13F4" w:rsidRDefault="002C203D">
                  <w:pPr>
                    <w:spacing w:after="0" w:line="240" w:lineRule="auto"/>
                    <w:jc w:val="center"/>
                    <w:rPr>
                      <w:sz w:val="18"/>
                    </w:rPr>
                  </w:pPr>
                  <w:r>
                    <w:rPr>
                      <w:color w:val="FF0000"/>
                      <w:sz w:val="18"/>
                    </w:rPr>
                    <w:t>4</w:t>
                  </w:r>
                </w:p>
              </w:tc>
            </w:tr>
            <w:tr w:rsidR="007A13F4" w14:paraId="78ED4C22" w14:textId="77777777">
              <w:trPr>
                <w:cantSplit/>
              </w:trPr>
              <w:tc>
                <w:tcPr>
                  <w:tcW w:w="792" w:type="dxa"/>
                  <w:tcBorders>
                    <w:right w:val="double" w:sz="4" w:space="0" w:color="auto"/>
                  </w:tcBorders>
                  <w:shd w:val="clear" w:color="auto" w:fill="auto"/>
                  <w:vAlign w:val="center"/>
                </w:tcPr>
                <w:p w14:paraId="258B965F" w14:textId="77777777" w:rsidR="007A13F4" w:rsidRDefault="002C203D">
                  <w:pPr>
                    <w:spacing w:after="0" w:line="240" w:lineRule="auto"/>
                    <w:jc w:val="center"/>
                    <w:rPr>
                      <w:sz w:val="18"/>
                      <w:lang w:val="en-GB"/>
                    </w:rPr>
                  </w:pPr>
                  <w:r>
                    <w:rPr>
                      <w:sz w:val="18"/>
                      <w:lang w:val="en-GB"/>
                    </w:rPr>
                    <w:t>2</w:t>
                  </w:r>
                </w:p>
              </w:tc>
              <w:tc>
                <w:tcPr>
                  <w:tcW w:w="3314" w:type="dxa"/>
                  <w:tcBorders>
                    <w:left w:val="double" w:sz="4" w:space="0" w:color="auto"/>
                  </w:tcBorders>
                  <w:vAlign w:val="center"/>
                </w:tcPr>
                <w:p w14:paraId="7714824A" w14:textId="77777777" w:rsidR="007A13F4" w:rsidRDefault="002C203D">
                  <w:pPr>
                    <w:spacing w:after="0" w:line="240" w:lineRule="auto"/>
                    <w:jc w:val="center"/>
                    <w:rPr>
                      <w:sz w:val="18"/>
                      <w:lang w:val="en-GB"/>
                    </w:rPr>
                  </w:pPr>
                  <w:r>
                    <w:rPr>
                      <w:sz w:val="18"/>
                      <w:lang w:val="en-GB"/>
                    </w:rPr>
                    <w:t>1</w:t>
                  </w:r>
                </w:p>
              </w:tc>
              <w:tc>
                <w:tcPr>
                  <w:tcW w:w="1543" w:type="dxa"/>
                  <w:vAlign w:val="center"/>
                </w:tcPr>
                <w:p w14:paraId="68D75188" w14:textId="77777777" w:rsidR="007A13F4" w:rsidRDefault="002C203D">
                  <w:pPr>
                    <w:spacing w:after="0" w:line="240" w:lineRule="auto"/>
                    <w:jc w:val="center"/>
                    <w:rPr>
                      <w:sz w:val="18"/>
                      <w:lang w:val="en-GB"/>
                    </w:rPr>
                  </w:pPr>
                  <w:r>
                    <w:rPr>
                      <w:sz w:val="18"/>
                      <w:lang w:val="en-GB"/>
                    </w:rPr>
                    <w:t>48</w:t>
                  </w:r>
                </w:p>
              </w:tc>
              <w:tc>
                <w:tcPr>
                  <w:tcW w:w="1826" w:type="dxa"/>
                  <w:vAlign w:val="center"/>
                </w:tcPr>
                <w:p w14:paraId="275FC9F7" w14:textId="77777777" w:rsidR="007A13F4" w:rsidRDefault="002C203D">
                  <w:pPr>
                    <w:spacing w:after="0" w:line="240" w:lineRule="auto"/>
                    <w:jc w:val="center"/>
                    <w:rPr>
                      <w:sz w:val="18"/>
                      <w:lang w:val="en-GB"/>
                    </w:rPr>
                  </w:pPr>
                  <w:r>
                    <w:rPr>
                      <w:sz w:val="18"/>
                      <w:lang w:val="en-GB"/>
                    </w:rPr>
                    <w:t>1</w:t>
                  </w:r>
                </w:p>
              </w:tc>
              <w:tc>
                <w:tcPr>
                  <w:tcW w:w="1451" w:type="dxa"/>
                  <w:vAlign w:val="center"/>
                </w:tcPr>
                <w:p w14:paraId="20D3D05D" w14:textId="77777777" w:rsidR="007A13F4" w:rsidRDefault="002C203D">
                  <w:pPr>
                    <w:spacing w:after="0" w:line="240" w:lineRule="auto"/>
                    <w:jc w:val="center"/>
                    <w:rPr>
                      <w:sz w:val="18"/>
                      <w:lang w:val="en-GB"/>
                    </w:rPr>
                  </w:pPr>
                  <w:r>
                    <w:rPr>
                      <w:color w:val="FF0000"/>
                      <w:sz w:val="18"/>
                      <w:lang w:val="en-GB"/>
                    </w:rPr>
                    <w:t>0</w:t>
                  </w:r>
                </w:p>
              </w:tc>
            </w:tr>
            <w:tr w:rsidR="007A13F4" w14:paraId="432A2F96" w14:textId="77777777">
              <w:trPr>
                <w:cantSplit/>
              </w:trPr>
              <w:tc>
                <w:tcPr>
                  <w:tcW w:w="792" w:type="dxa"/>
                  <w:tcBorders>
                    <w:right w:val="double" w:sz="4" w:space="0" w:color="auto"/>
                  </w:tcBorders>
                  <w:shd w:val="clear" w:color="auto" w:fill="auto"/>
                  <w:vAlign w:val="center"/>
                </w:tcPr>
                <w:p w14:paraId="428EB813" w14:textId="77777777" w:rsidR="007A13F4" w:rsidRDefault="002C203D">
                  <w:pPr>
                    <w:spacing w:after="0" w:line="240" w:lineRule="auto"/>
                    <w:jc w:val="center"/>
                    <w:rPr>
                      <w:sz w:val="18"/>
                      <w:lang w:val="en-GB"/>
                    </w:rPr>
                  </w:pPr>
                  <w:r>
                    <w:rPr>
                      <w:sz w:val="18"/>
                      <w:lang w:val="en-GB"/>
                    </w:rPr>
                    <w:t>3</w:t>
                  </w:r>
                </w:p>
              </w:tc>
              <w:tc>
                <w:tcPr>
                  <w:tcW w:w="3314" w:type="dxa"/>
                  <w:tcBorders>
                    <w:left w:val="double" w:sz="4" w:space="0" w:color="auto"/>
                  </w:tcBorders>
                  <w:vAlign w:val="center"/>
                </w:tcPr>
                <w:p w14:paraId="78389754" w14:textId="77777777" w:rsidR="007A13F4" w:rsidRDefault="002C203D">
                  <w:pPr>
                    <w:spacing w:after="0" w:line="240" w:lineRule="auto"/>
                    <w:jc w:val="center"/>
                    <w:rPr>
                      <w:sz w:val="18"/>
                      <w:lang w:val="en-GB"/>
                    </w:rPr>
                  </w:pPr>
                  <w:r>
                    <w:rPr>
                      <w:sz w:val="18"/>
                      <w:lang w:val="en-GB"/>
                    </w:rPr>
                    <w:t>1</w:t>
                  </w:r>
                </w:p>
              </w:tc>
              <w:tc>
                <w:tcPr>
                  <w:tcW w:w="1543" w:type="dxa"/>
                  <w:vAlign w:val="center"/>
                </w:tcPr>
                <w:p w14:paraId="2E1256F8" w14:textId="77777777" w:rsidR="007A13F4" w:rsidRDefault="002C203D">
                  <w:pPr>
                    <w:spacing w:after="0" w:line="240" w:lineRule="auto"/>
                    <w:jc w:val="center"/>
                    <w:rPr>
                      <w:sz w:val="18"/>
                      <w:lang w:val="en-GB"/>
                    </w:rPr>
                  </w:pPr>
                  <w:r>
                    <w:rPr>
                      <w:sz w:val="18"/>
                      <w:lang w:val="en-GB"/>
                    </w:rPr>
                    <w:t>48</w:t>
                  </w:r>
                </w:p>
              </w:tc>
              <w:tc>
                <w:tcPr>
                  <w:tcW w:w="1826" w:type="dxa"/>
                  <w:vAlign w:val="center"/>
                </w:tcPr>
                <w:p w14:paraId="109F3FD7" w14:textId="77777777" w:rsidR="007A13F4" w:rsidRDefault="002C203D">
                  <w:pPr>
                    <w:spacing w:after="0" w:line="240" w:lineRule="auto"/>
                    <w:jc w:val="center"/>
                    <w:rPr>
                      <w:sz w:val="18"/>
                      <w:lang w:val="en-GB"/>
                    </w:rPr>
                  </w:pPr>
                  <w:r>
                    <w:rPr>
                      <w:sz w:val="18"/>
                      <w:lang w:val="en-GB"/>
                    </w:rPr>
                    <w:t>2</w:t>
                  </w:r>
                </w:p>
              </w:tc>
              <w:tc>
                <w:tcPr>
                  <w:tcW w:w="1451" w:type="dxa"/>
                  <w:vAlign w:val="center"/>
                </w:tcPr>
                <w:p w14:paraId="4860C31E" w14:textId="77777777" w:rsidR="007A13F4" w:rsidRDefault="002C203D">
                  <w:pPr>
                    <w:spacing w:after="0" w:line="240" w:lineRule="auto"/>
                    <w:jc w:val="center"/>
                    <w:rPr>
                      <w:sz w:val="18"/>
                      <w:lang w:val="en-GB"/>
                    </w:rPr>
                  </w:pPr>
                  <w:r>
                    <w:rPr>
                      <w:color w:val="FF0000"/>
                      <w:sz w:val="18"/>
                      <w:lang w:val="en-GB"/>
                    </w:rPr>
                    <w:t>0</w:t>
                  </w:r>
                </w:p>
              </w:tc>
            </w:tr>
            <w:tr w:rsidR="007A13F4" w14:paraId="74C2C164" w14:textId="77777777">
              <w:trPr>
                <w:cantSplit/>
              </w:trPr>
              <w:tc>
                <w:tcPr>
                  <w:tcW w:w="792" w:type="dxa"/>
                  <w:tcBorders>
                    <w:right w:val="double" w:sz="4" w:space="0" w:color="auto"/>
                  </w:tcBorders>
                  <w:shd w:val="clear" w:color="auto" w:fill="auto"/>
                  <w:vAlign w:val="center"/>
                </w:tcPr>
                <w:p w14:paraId="44707797" w14:textId="77777777" w:rsidR="007A13F4" w:rsidRDefault="002C203D">
                  <w:pPr>
                    <w:spacing w:after="0" w:line="240" w:lineRule="auto"/>
                    <w:jc w:val="center"/>
                    <w:rPr>
                      <w:sz w:val="18"/>
                      <w:lang w:val="en-GB"/>
                    </w:rPr>
                  </w:pPr>
                  <w:r>
                    <w:rPr>
                      <w:sz w:val="18"/>
                      <w:lang w:val="en-GB"/>
                    </w:rPr>
                    <w:t>4</w:t>
                  </w:r>
                </w:p>
              </w:tc>
              <w:tc>
                <w:tcPr>
                  <w:tcW w:w="3314" w:type="dxa"/>
                  <w:tcBorders>
                    <w:left w:val="double" w:sz="4" w:space="0" w:color="auto"/>
                  </w:tcBorders>
                  <w:vAlign w:val="center"/>
                </w:tcPr>
                <w:p w14:paraId="29A8BD7D" w14:textId="77777777" w:rsidR="007A13F4" w:rsidRDefault="002C203D">
                  <w:pPr>
                    <w:spacing w:after="0" w:line="240" w:lineRule="auto"/>
                    <w:jc w:val="center"/>
                    <w:rPr>
                      <w:sz w:val="18"/>
                      <w:lang w:val="en-GB"/>
                    </w:rPr>
                  </w:pPr>
                  <w:r>
                    <w:rPr>
                      <w:sz w:val="18"/>
                      <w:lang w:val="en-GB"/>
                    </w:rPr>
                    <w:t>1</w:t>
                  </w:r>
                </w:p>
              </w:tc>
              <w:tc>
                <w:tcPr>
                  <w:tcW w:w="1543" w:type="dxa"/>
                  <w:vAlign w:val="center"/>
                </w:tcPr>
                <w:p w14:paraId="497A31E3" w14:textId="77777777" w:rsidR="007A13F4" w:rsidRDefault="002C203D">
                  <w:pPr>
                    <w:spacing w:after="0" w:line="240" w:lineRule="auto"/>
                    <w:jc w:val="center"/>
                    <w:rPr>
                      <w:sz w:val="18"/>
                      <w:lang w:val="en-GB"/>
                    </w:rPr>
                  </w:pPr>
                  <w:r>
                    <w:rPr>
                      <w:rFonts w:cs="Arial"/>
                      <w:kern w:val="24"/>
                      <w:sz w:val="18"/>
                      <w:szCs w:val="18"/>
                      <w:lang w:val="en-GB"/>
                    </w:rPr>
                    <w:t>96</w:t>
                  </w:r>
                </w:p>
              </w:tc>
              <w:tc>
                <w:tcPr>
                  <w:tcW w:w="1826" w:type="dxa"/>
                  <w:vAlign w:val="center"/>
                </w:tcPr>
                <w:p w14:paraId="6FD8A442" w14:textId="77777777" w:rsidR="007A13F4" w:rsidRDefault="002C203D">
                  <w:pPr>
                    <w:spacing w:after="0" w:line="240" w:lineRule="auto"/>
                    <w:jc w:val="center"/>
                    <w:rPr>
                      <w:sz w:val="18"/>
                      <w:lang w:val="en-GB"/>
                    </w:rPr>
                  </w:pPr>
                  <w:r>
                    <w:rPr>
                      <w:rFonts w:cs="Arial"/>
                      <w:kern w:val="24"/>
                      <w:sz w:val="18"/>
                      <w:szCs w:val="18"/>
                      <w:lang w:val="en-GB"/>
                    </w:rPr>
                    <w:t>2</w:t>
                  </w:r>
                </w:p>
              </w:tc>
              <w:tc>
                <w:tcPr>
                  <w:tcW w:w="1451" w:type="dxa"/>
                  <w:vAlign w:val="center"/>
                </w:tcPr>
                <w:p w14:paraId="65226D2A" w14:textId="77777777" w:rsidR="007A13F4" w:rsidRDefault="002C203D">
                  <w:pPr>
                    <w:spacing w:after="0" w:line="240" w:lineRule="auto"/>
                    <w:jc w:val="center"/>
                    <w:rPr>
                      <w:sz w:val="18"/>
                      <w:lang w:val="en-GB"/>
                    </w:rPr>
                  </w:pPr>
                  <w:r>
                    <w:rPr>
                      <w:color w:val="FF0000"/>
                      <w:sz w:val="18"/>
                      <w:lang w:val="en-GB"/>
                    </w:rPr>
                    <w:t>0</w:t>
                  </w:r>
                </w:p>
              </w:tc>
            </w:tr>
            <w:tr w:rsidR="007A13F4" w14:paraId="3467EE80" w14:textId="77777777">
              <w:trPr>
                <w:cantSplit/>
              </w:trPr>
              <w:tc>
                <w:tcPr>
                  <w:tcW w:w="792" w:type="dxa"/>
                  <w:tcBorders>
                    <w:right w:val="double" w:sz="4" w:space="0" w:color="auto"/>
                  </w:tcBorders>
                  <w:shd w:val="clear" w:color="auto" w:fill="auto"/>
                  <w:vAlign w:val="center"/>
                </w:tcPr>
                <w:p w14:paraId="6E821110" w14:textId="77777777" w:rsidR="007A13F4" w:rsidRDefault="002C203D">
                  <w:pPr>
                    <w:spacing w:after="0" w:line="240" w:lineRule="auto"/>
                    <w:jc w:val="center"/>
                    <w:rPr>
                      <w:sz w:val="18"/>
                      <w:lang w:val="en-GB"/>
                    </w:rPr>
                  </w:pPr>
                  <w:r>
                    <w:rPr>
                      <w:sz w:val="18"/>
                      <w:lang w:val="en-GB"/>
                    </w:rPr>
                    <w:t>5</w:t>
                  </w:r>
                </w:p>
              </w:tc>
              <w:tc>
                <w:tcPr>
                  <w:tcW w:w="3314" w:type="dxa"/>
                  <w:tcBorders>
                    <w:left w:val="double" w:sz="4" w:space="0" w:color="auto"/>
                  </w:tcBorders>
                  <w:vAlign w:val="center"/>
                </w:tcPr>
                <w:p w14:paraId="0ED576D8" w14:textId="77777777" w:rsidR="007A13F4" w:rsidRDefault="002C203D">
                  <w:pPr>
                    <w:spacing w:after="0" w:line="240" w:lineRule="auto"/>
                    <w:jc w:val="center"/>
                    <w:rPr>
                      <w:sz w:val="18"/>
                      <w:lang w:val="en-GB"/>
                    </w:rPr>
                  </w:pPr>
                  <w:r>
                    <w:rPr>
                      <w:sz w:val="18"/>
                      <w:lang w:val="en-GB"/>
                    </w:rPr>
                    <w:t>1</w:t>
                  </w:r>
                </w:p>
              </w:tc>
              <w:tc>
                <w:tcPr>
                  <w:tcW w:w="1543" w:type="dxa"/>
                  <w:vAlign w:val="center"/>
                </w:tcPr>
                <w:p w14:paraId="2E3D02D4" w14:textId="77777777" w:rsidR="007A13F4" w:rsidRDefault="002C203D">
                  <w:pPr>
                    <w:spacing w:after="0" w:line="240" w:lineRule="auto"/>
                    <w:jc w:val="center"/>
                    <w:rPr>
                      <w:sz w:val="18"/>
                      <w:lang w:val="en-GB"/>
                    </w:rPr>
                  </w:pPr>
                  <w:r>
                    <w:rPr>
                      <w:rFonts w:cs="Arial"/>
                      <w:kern w:val="24"/>
                      <w:sz w:val="18"/>
                      <w:szCs w:val="18"/>
                      <w:lang w:val="en-GB"/>
                    </w:rPr>
                    <w:t>96</w:t>
                  </w:r>
                </w:p>
              </w:tc>
              <w:tc>
                <w:tcPr>
                  <w:tcW w:w="1826" w:type="dxa"/>
                  <w:vAlign w:val="center"/>
                </w:tcPr>
                <w:p w14:paraId="75A247FE" w14:textId="77777777" w:rsidR="007A13F4" w:rsidRDefault="002C203D">
                  <w:pPr>
                    <w:spacing w:after="0" w:line="240" w:lineRule="auto"/>
                    <w:jc w:val="center"/>
                    <w:rPr>
                      <w:sz w:val="18"/>
                      <w:lang w:val="en-GB"/>
                    </w:rPr>
                  </w:pPr>
                  <w:r>
                    <w:rPr>
                      <w:rFonts w:cs="Arial"/>
                      <w:kern w:val="24"/>
                      <w:sz w:val="18"/>
                      <w:szCs w:val="18"/>
                      <w:lang w:val="en-GB"/>
                    </w:rPr>
                    <w:t>2</w:t>
                  </w:r>
                </w:p>
              </w:tc>
              <w:tc>
                <w:tcPr>
                  <w:tcW w:w="1451" w:type="dxa"/>
                  <w:vAlign w:val="center"/>
                </w:tcPr>
                <w:p w14:paraId="6DB0D854" w14:textId="77777777" w:rsidR="007A13F4" w:rsidRDefault="002C203D">
                  <w:pPr>
                    <w:spacing w:after="0" w:line="240" w:lineRule="auto"/>
                    <w:jc w:val="center"/>
                    <w:rPr>
                      <w:sz w:val="18"/>
                      <w:lang w:val="en-GB"/>
                    </w:rPr>
                  </w:pPr>
                  <w:r>
                    <w:rPr>
                      <w:color w:val="FF0000"/>
                      <w:sz w:val="18"/>
                      <w:lang w:val="en-GB"/>
                    </w:rPr>
                    <w:t>56</w:t>
                  </w:r>
                </w:p>
              </w:tc>
            </w:tr>
            <w:tr w:rsidR="007A13F4" w14:paraId="7DC475B7" w14:textId="77777777">
              <w:trPr>
                <w:cantSplit/>
              </w:trPr>
              <w:tc>
                <w:tcPr>
                  <w:tcW w:w="792" w:type="dxa"/>
                  <w:tcBorders>
                    <w:right w:val="double" w:sz="4" w:space="0" w:color="auto"/>
                  </w:tcBorders>
                  <w:shd w:val="clear" w:color="auto" w:fill="auto"/>
                  <w:vAlign w:val="center"/>
                </w:tcPr>
                <w:p w14:paraId="12357234" w14:textId="77777777" w:rsidR="007A13F4" w:rsidRDefault="002C203D">
                  <w:pPr>
                    <w:spacing w:after="0" w:line="240" w:lineRule="auto"/>
                    <w:jc w:val="center"/>
                    <w:rPr>
                      <w:sz w:val="18"/>
                      <w:lang w:val="en-GB"/>
                    </w:rPr>
                  </w:pPr>
                  <w:r>
                    <w:rPr>
                      <w:sz w:val="18"/>
                      <w:lang w:val="en-GB"/>
                    </w:rPr>
                    <w:t>6</w:t>
                  </w:r>
                </w:p>
              </w:tc>
              <w:tc>
                <w:tcPr>
                  <w:tcW w:w="3314" w:type="dxa"/>
                  <w:tcBorders>
                    <w:left w:val="double" w:sz="4" w:space="0" w:color="auto"/>
                  </w:tcBorders>
                  <w:vAlign w:val="center"/>
                </w:tcPr>
                <w:p w14:paraId="276AF63B" w14:textId="77777777" w:rsidR="007A13F4" w:rsidRDefault="002C203D">
                  <w:pPr>
                    <w:spacing w:after="0" w:line="240" w:lineRule="auto"/>
                    <w:jc w:val="center"/>
                    <w:rPr>
                      <w:sz w:val="18"/>
                      <w:lang w:val="en-GB"/>
                    </w:rPr>
                  </w:pPr>
                  <w:r>
                    <w:rPr>
                      <w:sz w:val="18"/>
                      <w:lang w:val="en-GB"/>
                    </w:rPr>
                    <w:t>3</w:t>
                  </w:r>
                </w:p>
              </w:tc>
              <w:tc>
                <w:tcPr>
                  <w:tcW w:w="1543" w:type="dxa"/>
                  <w:vAlign w:val="center"/>
                </w:tcPr>
                <w:p w14:paraId="4D74F7E5" w14:textId="77777777" w:rsidR="007A13F4" w:rsidRDefault="002C203D">
                  <w:pPr>
                    <w:spacing w:after="0" w:line="240" w:lineRule="auto"/>
                    <w:jc w:val="center"/>
                    <w:rPr>
                      <w:sz w:val="18"/>
                      <w:lang w:val="en-GB"/>
                    </w:rPr>
                  </w:pPr>
                  <w:r>
                    <w:rPr>
                      <w:sz w:val="18"/>
                      <w:lang w:val="en-GB"/>
                    </w:rPr>
                    <w:t>24</w:t>
                  </w:r>
                </w:p>
              </w:tc>
              <w:tc>
                <w:tcPr>
                  <w:tcW w:w="1826" w:type="dxa"/>
                  <w:vAlign w:val="center"/>
                </w:tcPr>
                <w:p w14:paraId="1B56EA74" w14:textId="77777777" w:rsidR="007A13F4" w:rsidRDefault="002C203D">
                  <w:pPr>
                    <w:spacing w:after="0" w:line="240" w:lineRule="auto"/>
                    <w:jc w:val="center"/>
                    <w:rPr>
                      <w:sz w:val="18"/>
                      <w:lang w:val="en-GB"/>
                    </w:rPr>
                  </w:pPr>
                  <w:r>
                    <w:rPr>
                      <w:rFonts w:cs="Arial"/>
                      <w:kern w:val="24"/>
                      <w:sz w:val="18"/>
                      <w:szCs w:val="18"/>
                      <w:lang w:val="en-GB"/>
                    </w:rPr>
                    <w:t>2</w:t>
                  </w:r>
                </w:p>
              </w:tc>
              <w:tc>
                <w:tcPr>
                  <w:tcW w:w="1451" w:type="dxa"/>
                  <w:vAlign w:val="center"/>
                </w:tcPr>
                <w:p w14:paraId="706D2AF2" w14:textId="77777777" w:rsidR="007A13F4" w:rsidRDefault="002C203D">
                  <w:pPr>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271578B5" w14:textId="77777777" w:rsidR="007A13F4" w:rsidRDefault="002C203D">
                  <w:pPr>
                    <w:spacing w:after="0" w:line="240" w:lineRule="auto"/>
                    <w:jc w:val="center"/>
                    <w:rPr>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7A13F4" w14:paraId="24AF8593" w14:textId="77777777">
              <w:trPr>
                <w:cantSplit/>
              </w:trPr>
              <w:tc>
                <w:tcPr>
                  <w:tcW w:w="792" w:type="dxa"/>
                  <w:tcBorders>
                    <w:right w:val="double" w:sz="4" w:space="0" w:color="auto"/>
                  </w:tcBorders>
                  <w:shd w:val="clear" w:color="auto" w:fill="auto"/>
                  <w:vAlign w:val="center"/>
                </w:tcPr>
                <w:p w14:paraId="74E4F5FF" w14:textId="77777777" w:rsidR="007A13F4" w:rsidRDefault="002C203D">
                  <w:pPr>
                    <w:spacing w:after="0" w:line="240" w:lineRule="auto"/>
                    <w:jc w:val="center"/>
                    <w:rPr>
                      <w:sz w:val="18"/>
                      <w:lang w:val="en-GB"/>
                    </w:rPr>
                  </w:pPr>
                  <w:r>
                    <w:rPr>
                      <w:sz w:val="18"/>
                      <w:lang w:val="en-GB"/>
                    </w:rPr>
                    <w:t>7</w:t>
                  </w:r>
                </w:p>
              </w:tc>
              <w:tc>
                <w:tcPr>
                  <w:tcW w:w="3314" w:type="dxa"/>
                  <w:tcBorders>
                    <w:left w:val="double" w:sz="4" w:space="0" w:color="auto"/>
                  </w:tcBorders>
                  <w:vAlign w:val="center"/>
                </w:tcPr>
                <w:p w14:paraId="0EBE360B" w14:textId="77777777" w:rsidR="007A13F4" w:rsidRDefault="002C203D">
                  <w:pPr>
                    <w:spacing w:after="0" w:line="240" w:lineRule="auto"/>
                    <w:jc w:val="center"/>
                    <w:rPr>
                      <w:sz w:val="18"/>
                      <w:lang w:val="en-GB"/>
                    </w:rPr>
                  </w:pPr>
                  <w:r>
                    <w:rPr>
                      <w:sz w:val="18"/>
                      <w:lang w:val="en-GB"/>
                    </w:rPr>
                    <w:t>3</w:t>
                  </w:r>
                </w:p>
              </w:tc>
              <w:tc>
                <w:tcPr>
                  <w:tcW w:w="1543" w:type="dxa"/>
                  <w:vAlign w:val="center"/>
                </w:tcPr>
                <w:p w14:paraId="322C07F5" w14:textId="77777777" w:rsidR="007A13F4" w:rsidRDefault="002C203D">
                  <w:pPr>
                    <w:spacing w:after="0" w:line="240" w:lineRule="auto"/>
                    <w:jc w:val="center"/>
                    <w:rPr>
                      <w:sz w:val="18"/>
                      <w:lang w:val="en-GB"/>
                    </w:rPr>
                  </w:pPr>
                  <w:r>
                    <w:rPr>
                      <w:rFonts w:cs="Arial"/>
                      <w:kern w:val="24"/>
                      <w:sz w:val="18"/>
                      <w:szCs w:val="18"/>
                      <w:lang w:val="en-GB"/>
                    </w:rPr>
                    <w:t>24</w:t>
                  </w:r>
                </w:p>
              </w:tc>
              <w:tc>
                <w:tcPr>
                  <w:tcW w:w="1826" w:type="dxa"/>
                  <w:vAlign w:val="center"/>
                </w:tcPr>
                <w:p w14:paraId="5E3A122D" w14:textId="77777777" w:rsidR="007A13F4" w:rsidRDefault="002C203D">
                  <w:pPr>
                    <w:spacing w:after="0" w:line="240" w:lineRule="auto"/>
                    <w:jc w:val="center"/>
                    <w:rPr>
                      <w:sz w:val="18"/>
                      <w:lang w:val="en-GB"/>
                    </w:rPr>
                  </w:pPr>
                  <w:r>
                    <w:rPr>
                      <w:rFonts w:cs="Arial"/>
                      <w:kern w:val="24"/>
                      <w:sz w:val="18"/>
                      <w:szCs w:val="18"/>
                      <w:lang w:val="en-GB"/>
                    </w:rPr>
                    <w:t>2</w:t>
                  </w:r>
                </w:p>
              </w:tc>
              <w:tc>
                <w:tcPr>
                  <w:tcW w:w="1451" w:type="dxa"/>
                  <w:vAlign w:val="center"/>
                </w:tcPr>
                <w:p w14:paraId="74D82FD2" w14:textId="77777777" w:rsidR="007A13F4" w:rsidRDefault="002C203D">
                  <w:pPr>
                    <w:spacing w:after="0" w:line="240" w:lineRule="auto"/>
                    <w:jc w:val="center"/>
                    <w:rPr>
                      <w:sz w:val="18"/>
                      <w:lang w:val="en-GB"/>
                    </w:rPr>
                  </w:pPr>
                  <w:r>
                    <w:rPr>
                      <w:color w:val="FF0000"/>
                      <w:sz w:val="18"/>
                      <w:lang w:val="en-GB"/>
                    </w:rPr>
                    <w:t>24</w:t>
                  </w:r>
                </w:p>
              </w:tc>
            </w:tr>
            <w:tr w:rsidR="007A13F4" w14:paraId="58CDD28E" w14:textId="77777777">
              <w:trPr>
                <w:cantSplit/>
              </w:trPr>
              <w:tc>
                <w:tcPr>
                  <w:tcW w:w="792" w:type="dxa"/>
                  <w:tcBorders>
                    <w:right w:val="double" w:sz="4" w:space="0" w:color="auto"/>
                  </w:tcBorders>
                  <w:shd w:val="clear" w:color="auto" w:fill="auto"/>
                  <w:vAlign w:val="center"/>
                </w:tcPr>
                <w:p w14:paraId="7CA41CA9" w14:textId="77777777" w:rsidR="007A13F4" w:rsidRDefault="002C203D">
                  <w:pPr>
                    <w:spacing w:after="0" w:line="240" w:lineRule="auto"/>
                    <w:jc w:val="center"/>
                    <w:rPr>
                      <w:sz w:val="18"/>
                      <w:lang w:val="en-GB"/>
                    </w:rPr>
                  </w:pPr>
                  <w:r>
                    <w:rPr>
                      <w:sz w:val="18"/>
                      <w:lang w:val="en-GB"/>
                    </w:rPr>
                    <w:t>8</w:t>
                  </w:r>
                </w:p>
              </w:tc>
              <w:tc>
                <w:tcPr>
                  <w:tcW w:w="3314" w:type="dxa"/>
                  <w:tcBorders>
                    <w:left w:val="double" w:sz="4" w:space="0" w:color="auto"/>
                  </w:tcBorders>
                  <w:vAlign w:val="center"/>
                </w:tcPr>
                <w:p w14:paraId="3EEC6B71" w14:textId="77777777" w:rsidR="007A13F4" w:rsidRDefault="002C203D">
                  <w:pPr>
                    <w:spacing w:after="0" w:line="240" w:lineRule="auto"/>
                    <w:jc w:val="center"/>
                    <w:rPr>
                      <w:rFonts w:cs="Arial"/>
                      <w:kern w:val="24"/>
                      <w:sz w:val="18"/>
                      <w:szCs w:val="18"/>
                      <w:lang w:val="en-GB"/>
                    </w:rPr>
                  </w:pPr>
                  <w:r>
                    <w:rPr>
                      <w:rFonts w:cs="Arial"/>
                      <w:kern w:val="24"/>
                      <w:sz w:val="18"/>
                      <w:szCs w:val="18"/>
                      <w:lang w:val="en-GB"/>
                    </w:rPr>
                    <w:t>3</w:t>
                  </w:r>
                </w:p>
              </w:tc>
              <w:tc>
                <w:tcPr>
                  <w:tcW w:w="1543" w:type="dxa"/>
                  <w:vAlign w:val="center"/>
                </w:tcPr>
                <w:p w14:paraId="0EE2A532" w14:textId="77777777" w:rsidR="007A13F4" w:rsidRDefault="002C203D">
                  <w:pPr>
                    <w:spacing w:after="0" w:line="240" w:lineRule="auto"/>
                    <w:jc w:val="center"/>
                    <w:rPr>
                      <w:rFonts w:cs="Arial"/>
                      <w:kern w:val="24"/>
                      <w:sz w:val="18"/>
                      <w:szCs w:val="18"/>
                      <w:lang w:val="en-GB"/>
                    </w:rPr>
                  </w:pPr>
                  <w:r>
                    <w:rPr>
                      <w:rFonts w:cs="Arial"/>
                      <w:kern w:val="24"/>
                      <w:sz w:val="18"/>
                      <w:szCs w:val="18"/>
                      <w:lang w:val="en-GB"/>
                    </w:rPr>
                    <w:t>48</w:t>
                  </w:r>
                </w:p>
              </w:tc>
              <w:tc>
                <w:tcPr>
                  <w:tcW w:w="1826" w:type="dxa"/>
                  <w:vAlign w:val="center"/>
                </w:tcPr>
                <w:p w14:paraId="27E82C28" w14:textId="77777777" w:rsidR="007A13F4" w:rsidRDefault="002C203D">
                  <w:pPr>
                    <w:spacing w:after="0" w:line="240" w:lineRule="auto"/>
                    <w:jc w:val="center"/>
                    <w:rPr>
                      <w:rFonts w:cs="Arial"/>
                      <w:kern w:val="24"/>
                      <w:sz w:val="18"/>
                      <w:szCs w:val="18"/>
                      <w:lang w:val="en-GB"/>
                    </w:rPr>
                  </w:pPr>
                  <w:r>
                    <w:rPr>
                      <w:rFonts w:cs="Arial"/>
                      <w:kern w:val="24"/>
                      <w:sz w:val="18"/>
                      <w:szCs w:val="18"/>
                      <w:lang w:val="en-GB"/>
                    </w:rPr>
                    <w:t>2</w:t>
                  </w:r>
                </w:p>
              </w:tc>
              <w:tc>
                <w:tcPr>
                  <w:tcW w:w="1451" w:type="dxa"/>
                  <w:vAlign w:val="center"/>
                </w:tcPr>
                <w:p w14:paraId="10F2CED4" w14:textId="77777777" w:rsidR="007A13F4" w:rsidRDefault="002C203D">
                  <w:pPr>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4DF55BC1" w14:textId="77777777" w:rsidR="007A13F4" w:rsidRDefault="002C203D">
                  <w:pPr>
                    <w:spacing w:after="0" w:line="240" w:lineRule="auto"/>
                    <w:jc w:val="center"/>
                    <w:rPr>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7A13F4" w14:paraId="486B5F55" w14:textId="77777777">
              <w:trPr>
                <w:cantSplit/>
              </w:trPr>
              <w:tc>
                <w:tcPr>
                  <w:tcW w:w="792" w:type="dxa"/>
                  <w:tcBorders>
                    <w:right w:val="double" w:sz="4" w:space="0" w:color="auto"/>
                  </w:tcBorders>
                  <w:shd w:val="clear" w:color="auto" w:fill="auto"/>
                  <w:vAlign w:val="center"/>
                </w:tcPr>
                <w:p w14:paraId="6B136A73" w14:textId="77777777" w:rsidR="007A13F4" w:rsidRDefault="002C203D">
                  <w:pPr>
                    <w:spacing w:after="0" w:line="240" w:lineRule="auto"/>
                    <w:jc w:val="center"/>
                    <w:rPr>
                      <w:sz w:val="18"/>
                      <w:lang w:val="en-GB"/>
                    </w:rPr>
                  </w:pPr>
                  <w:r>
                    <w:rPr>
                      <w:sz w:val="18"/>
                      <w:lang w:val="en-GB"/>
                    </w:rPr>
                    <w:t>9</w:t>
                  </w:r>
                </w:p>
              </w:tc>
              <w:tc>
                <w:tcPr>
                  <w:tcW w:w="3314" w:type="dxa"/>
                  <w:tcBorders>
                    <w:left w:val="double" w:sz="4" w:space="0" w:color="auto"/>
                  </w:tcBorders>
                  <w:vAlign w:val="center"/>
                </w:tcPr>
                <w:p w14:paraId="62E7A7F3" w14:textId="77777777" w:rsidR="007A13F4" w:rsidRDefault="002C203D">
                  <w:pPr>
                    <w:spacing w:after="0" w:line="240" w:lineRule="auto"/>
                    <w:jc w:val="center"/>
                    <w:rPr>
                      <w:rFonts w:cs="Arial"/>
                      <w:kern w:val="24"/>
                      <w:sz w:val="18"/>
                      <w:szCs w:val="18"/>
                      <w:lang w:val="en-GB"/>
                    </w:rPr>
                  </w:pPr>
                  <w:r>
                    <w:rPr>
                      <w:rFonts w:cs="Arial"/>
                      <w:kern w:val="24"/>
                      <w:sz w:val="18"/>
                      <w:szCs w:val="18"/>
                      <w:lang w:val="en-GB"/>
                    </w:rPr>
                    <w:t>3</w:t>
                  </w:r>
                </w:p>
              </w:tc>
              <w:tc>
                <w:tcPr>
                  <w:tcW w:w="1543" w:type="dxa"/>
                  <w:vAlign w:val="center"/>
                </w:tcPr>
                <w:p w14:paraId="6C22FDF3" w14:textId="77777777" w:rsidR="007A13F4" w:rsidRDefault="002C203D">
                  <w:pPr>
                    <w:spacing w:after="0" w:line="240" w:lineRule="auto"/>
                    <w:jc w:val="center"/>
                    <w:rPr>
                      <w:rFonts w:cs="Arial"/>
                      <w:kern w:val="24"/>
                      <w:sz w:val="18"/>
                      <w:szCs w:val="18"/>
                      <w:lang w:val="en-GB"/>
                    </w:rPr>
                  </w:pPr>
                  <w:r>
                    <w:rPr>
                      <w:rFonts w:cs="Arial"/>
                      <w:kern w:val="24"/>
                      <w:sz w:val="18"/>
                      <w:szCs w:val="18"/>
                      <w:lang w:val="en-GB"/>
                    </w:rPr>
                    <w:t>48</w:t>
                  </w:r>
                </w:p>
              </w:tc>
              <w:tc>
                <w:tcPr>
                  <w:tcW w:w="1826" w:type="dxa"/>
                  <w:vAlign w:val="center"/>
                </w:tcPr>
                <w:p w14:paraId="157549F7" w14:textId="77777777" w:rsidR="007A13F4" w:rsidRDefault="002C203D">
                  <w:pPr>
                    <w:spacing w:after="0" w:line="240" w:lineRule="auto"/>
                    <w:jc w:val="center"/>
                    <w:rPr>
                      <w:rFonts w:cs="Arial"/>
                      <w:kern w:val="24"/>
                      <w:sz w:val="18"/>
                      <w:szCs w:val="18"/>
                      <w:lang w:val="en-GB"/>
                    </w:rPr>
                  </w:pPr>
                  <w:r>
                    <w:rPr>
                      <w:rFonts w:cs="Arial"/>
                      <w:kern w:val="24"/>
                      <w:sz w:val="18"/>
                      <w:szCs w:val="18"/>
                      <w:lang w:val="en-GB"/>
                    </w:rPr>
                    <w:t>2</w:t>
                  </w:r>
                </w:p>
              </w:tc>
              <w:tc>
                <w:tcPr>
                  <w:tcW w:w="1451" w:type="dxa"/>
                  <w:vAlign w:val="center"/>
                </w:tcPr>
                <w:p w14:paraId="4FA357C7" w14:textId="77777777" w:rsidR="007A13F4" w:rsidRDefault="002C203D">
                  <w:pPr>
                    <w:spacing w:after="0" w:line="240" w:lineRule="auto"/>
                    <w:jc w:val="center"/>
                    <w:rPr>
                      <w:sz w:val="18"/>
                      <w:lang w:val="en-GB"/>
                    </w:rPr>
                  </w:pPr>
                  <w:r>
                    <w:rPr>
                      <w:color w:val="FF0000"/>
                      <w:sz w:val="18"/>
                      <w:lang w:val="en-GB"/>
                    </w:rPr>
                    <w:t>48</w:t>
                  </w:r>
                </w:p>
              </w:tc>
            </w:tr>
            <w:tr w:rsidR="007A13F4" w14:paraId="3FF6CC46" w14:textId="77777777">
              <w:trPr>
                <w:cantSplit/>
              </w:trPr>
              <w:tc>
                <w:tcPr>
                  <w:tcW w:w="792" w:type="dxa"/>
                  <w:tcBorders>
                    <w:right w:val="double" w:sz="4" w:space="0" w:color="auto"/>
                  </w:tcBorders>
                  <w:shd w:val="clear" w:color="auto" w:fill="auto"/>
                  <w:vAlign w:val="center"/>
                </w:tcPr>
                <w:p w14:paraId="5A352B40" w14:textId="77777777" w:rsidR="007A13F4" w:rsidRDefault="002C203D">
                  <w:pPr>
                    <w:spacing w:after="0" w:line="240" w:lineRule="auto"/>
                    <w:jc w:val="center"/>
                    <w:rPr>
                      <w:sz w:val="18"/>
                      <w:lang w:val="en-GB"/>
                    </w:rPr>
                  </w:pPr>
                  <w:r>
                    <w:rPr>
                      <w:sz w:val="18"/>
                      <w:lang w:val="en-GB"/>
                    </w:rPr>
                    <w:t>10</w:t>
                  </w:r>
                </w:p>
              </w:tc>
              <w:tc>
                <w:tcPr>
                  <w:tcW w:w="3314" w:type="dxa"/>
                  <w:tcBorders>
                    <w:left w:val="double" w:sz="4" w:space="0" w:color="auto"/>
                  </w:tcBorders>
                  <w:vAlign w:val="center"/>
                </w:tcPr>
                <w:p w14:paraId="44C91B41" w14:textId="77777777" w:rsidR="007A13F4" w:rsidRDefault="007A13F4">
                  <w:pPr>
                    <w:spacing w:after="0" w:line="240" w:lineRule="auto"/>
                    <w:jc w:val="center"/>
                    <w:rPr>
                      <w:rFonts w:cs="Arial"/>
                      <w:kern w:val="24"/>
                      <w:sz w:val="18"/>
                      <w:szCs w:val="18"/>
                      <w:lang w:val="en-GB"/>
                    </w:rPr>
                  </w:pPr>
                </w:p>
              </w:tc>
              <w:tc>
                <w:tcPr>
                  <w:tcW w:w="1543" w:type="dxa"/>
                  <w:vAlign w:val="center"/>
                </w:tcPr>
                <w:p w14:paraId="722760C1" w14:textId="77777777" w:rsidR="007A13F4" w:rsidRDefault="007A13F4">
                  <w:pPr>
                    <w:spacing w:after="0" w:line="240" w:lineRule="auto"/>
                    <w:jc w:val="center"/>
                    <w:rPr>
                      <w:rFonts w:cs="Arial"/>
                      <w:kern w:val="24"/>
                      <w:sz w:val="18"/>
                      <w:szCs w:val="18"/>
                      <w:lang w:val="en-GB"/>
                    </w:rPr>
                  </w:pPr>
                </w:p>
              </w:tc>
              <w:tc>
                <w:tcPr>
                  <w:tcW w:w="1826" w:type="dxa"/>
                  <w:vAlign w:val="center"/>
                </w:tcPr>
                <w:p w14:paraId="6BB7CBA4" w14:textId="77777777" w:rsidR="007A13F4" w:rsidRDefault="007A13F4">
                  <w:pPr>
                    <w:spacing w:after="0" w:line="240" w:lineRule="auto"/>
                    <w:jc w:val="center"/>
                    <w:rPr>
                      <w:rFonts w:cs="Arial"/>
                      <w:kern w:val="24"/>
                      <w:sz w:val="18"/>
                      <w:szCs w:val="18"/>
                      <w:lang w:val="en-GB"/>
                    </w:rPr>
                  </w:pPr>
                </w:p>
              </w:tc>
              <w:tc>
                <w:tcPr>
                  <w:tcW w:w="1451" w:type="dxa"/>
                  <w:vAlign w:val="center"/>
                </w:tcPr>
                <w:p w14:paraId="050C326A" w14:textId="77777777" w:rsidR="007A13F4" w:rsidRDefault="007A13F4">
                  <w:pPr>
                    <w:spacing w:after="0" w:line="240" w:lineRule="auto"/>
                    <w:jc w:val="center"/>
                    <w:rPr>
                      <w:sz w:val="18"/>
                      <w:lang w:val="en-GB"/>
                    </w:rPr>
                  </w:pPr>
                </w:p>
              </w:tc>
            </w:tr>
            <w:tr w:rsidR="007A13F4" w14:paraId="516BF176" w14:textId="77777777">
              <w:trPr>
                <w:cantSplit/>
              </w:trPr>
              <w:tc>
                <w:tcPr>
                  <w:tcW w:w="792" w:type="dxa"/>
                  <w:tcBorders>
                    <w:right w:val="double" w:sz="4" w:space="0" w:color="auto"/>
                  </w:tcBorders>
                  <w:shd w:val="clear" w:color="auto" w:fill="auto"/>
                  <w:vAlign w:val="center"/>
                </w:tcPr>
                <w:p w14:paraId="7A076302" w14:textId="77777777" w:rsidR="007A13F4" w:rsidRDefault="002C203D">
                  <w:pPr>
                    <w:spacing w:after="0" w:line="240" w:lineRule="auto"/>
                    <w:jc w:val="center"/>
                    <w:rPr>
                      <w:sz w:val="18"/>
                      <w:lang w:val="en-GB"/>
                    </w:rPr>
                  </w:pPr>
                  <w:r>
                    <w:rPr>
                      <w:sz w:val="18"/>
                      <w:lang w:val="en-GB"/>
                    </w:rPr>
                    <w:t>11</w:t>
                  </w:r>
                </w:p>
              </w:tc>
              <w:tc>
                <w:tcPr>
                  <w:tcW w:w="3314" w:type="dxa"/>
                  <w:tcBorders>
                    <w:left w:val="double" w:sz="4" w:space="0" w:color="auto"/>
                  </w:tcBorders>
                  <w:vAlign w:val="center"/>
                </w:tcPr>
                <w:p w14:paraId="086E2BCE" w14:textId="77777777" w:rsidR="007A13F4" w:rsidRDefault="007A13F4">
                  <w:pPr>
                    <w:spacing w:after="0" w:line="240" w:lineRule="auto"/>
                    <w:jc w:val="center"/>
                    <w:rPr>
                      <w:rFonts w:cs="Arial"/>
                      <w:kern w:val="24"/>
                      <w:sz w:val="18"/>
                      <w:szCs w:val="18"/>
                      <w:lang w:val="en-GB"/>
                    </w:rPr>
                  </w:pPr>
                </w:p>
              </w:tc>
              <w:tc>
                <w:tcPr>
                  <w:tcW w:w="1543" w:type="dxa"/>
                  <w:vAlign w:val="center"/>
                </w:tcPr>
                <w:p w14:paraId="05933CDB" w14:textId="77777777" w:rsidR="007A13F4" w:rsidRDefault="007A13F4">
                  <w:pPr>
                    <w:spacing w:after="0" w:line="240" w:lineRule="auto"/>
                    <w:jc w:val="center"/>
                    <w:rPr>
                      <w:rFonts w:cs="Arial"/>
                      <w:kern w:val="24"/>
                      <w:sz w:val="18"/>
                      <w:szCs w:val="18"/>
                      <w:lang w:val="en-GB"/>
                    </w:rPr>
                  </w:pPr>
                </w:p>
              </w:tc>
              <w:tc>
                <w:tcPr>
                  <w:tcW w:w="1826" w:type="dxa"/>
                  <w:vAlign w:val="center"/>
                </w:tcPr>
                <w:p w14:paraId="7C9247D1" w14:textId="77777777" w:rsidR="007A13F4" w:rsidRDefault="007A13F4">
                  <w:pPr>
                    <w:spacing w:after="0" w:line="240" w:lineRule="auto"/>
                    <w:jc w:val="center"/>
                    <w:rPr>
                      <w:rFonts w:cs="Arial"/>
                      <w:kern w:val="24"/>
                      <w:sz w:val="18"/>
                      <w:szCs w:val="18"/>
                      <w:lang w:val="en-GB"/>
                    </w:rPr>
                  </w:pPr>
                </w:p>
              </w:tc>
              <w:tc>
                <w:tcPr>
                  <w:tcW w:w="1451" w:type="dxa"/>
                  <w:vAlign w:val="center"/>
                </w:tcPr>
                <w:p w14:paraId="12DA07DA" w14:textId="77777777" w:rsidR="007A13F4" w:rsidRDefault="007A13F4">
                  <w:pPr>
                    <w:spacing w:after="0" w:line="240" w:lineRule="auto"/>
                    <w:jc w:val="center"/>
                    <w:rPr>
                      <w:sz w:val="18"/>
                      <w:lang w:val="en-GB"/>
                    </w:rPr>
                  </w:pPr>
                </w:p>
              </w:tc>
            </w:tr>
            <w:tr w:rsidR="007A13F4" w14:paraId="4402AA1B" w14:textId="77777777">
              <w:trPr>
                <w:cantSplit/>
              </w:trPr>
              <w:tc>
                <w:tcPr>
                  <w:tcW w:w="792" w:type="dxa"/>
                  <w:tcBorders>
                    <w:right w:val="double" w:sz="4" w:space="0" w:color="auto"/>
                  </w:tcBorders>
                  <w:shd w:val="clear" w:color="auto" w:fill="auto"/>
                  <w:vAlign w:val="center"/>
                </w:tcPr>
                <w:p w14:paraId="351B2FB5" w14:textId="77777777" w:rsidR="007A13F4" w:rsidRDefault="002C203D">
                  <w:pPr>
                    <w:spacing w:after="0" w:line="240" w:lineRule="auto"/>
                    <w:jc w:val="center"/>
                    <w:rPr>
                      <w:sz w:val="18"/>
                      <w:lang w:val="en-GB"/>
                    </w:rPr>
                  </w:pPr>
                  <w:r>
                    <w:rPr>
                      <w:sz w:val="18"/>
                      <w:lang w:val="en-GB"/>
                    </w:rPr>
                    <w:t>12</w:t>
                  </w:r>
                </w:p>
              </w:tc>
              <w:tc>
                <w:tcPr>
                  <w:tcW w:w="3314" w:type="dxa"/>
                  <w:tcBorders>
                    <w:left w:val="double" w:sz="4" w:space="0" w:color="auto"/>
                  </w:tcBorders>
                  <w:vAlign w:val="center"/>
                </w:tcPr>
                <w:p w14:paraId="6F02058C" w14:textId="77777777" w:rsidR="007A13F4" w:rsidRDefault="007A13F4">
                  <w:pPr>
                    <w:spacing w:after="0" w:line="240" w:lineRule="auto"/>
                    <w:jc w:val="center"/>
                    <w:rPr>
                      <w:rFonts w:cs="Arial"/>
                      <w:kern w:val="24"/>
                      <w:sz w:val="18"/>
                      <w:szCs w:val="18"/>
                      <w:lang w:val="en-GB"/>
                    </w:rPr>
                  </w:pPr>
                </w:p>
              </w:tc>
              <w:tc>
                <w:tcPr>
                  <w:tcW w:w="1543" w:type="dxa"/>
                  <w:vAlign w:val="center"/>
                </w:tcPr>
                <w:p w14:paraId="3B9BC10C" w14:textId="77777777" w:rsidR="007A13F4" w:rsidRDefault="007A13F4">
                  <w:pPr>
                    <w:spacing w:after="0" w:line="240" w:lineRule="auto"/>
                    <w:jc w:val="center"/>
                    <w:rPr>
                      <w:rFonts w:cs="Arial"/>
                      <w:kern w:val="24"/>
                      <w:sz w:val="18"/>
                      <w:szCs w:val="18"/>
                      <w:lang w:val="en-GB"/>
                    </w:rPr>
                  </w:pPr>
                </w:p>
              </w:tc>
              <w:tc>
                <w:tcPr>
                  <w:tcW w:w="1826" w:type="dxa"/>
                  <w:vAlign w:val="center"/>
                </w:tcPr>
                <w:p w14:paraId="6149C67E" w14:textId="77777777" w:rsidR="007A13F4" w:rsidRDefault="007A13F4">
                  <w:pPr>
                    <w:spacing w:after="0" w:line="240" w:lineRule="auto"/>
                    <w:jc w:val="center"/>
                    <w:rPr>
                      <w:rFonts w:cs="Arial"/>
                      <w:kern w:val="24"/>
                      <w:sz w:val="18"/>
                      <w:szCs w:val="18"/>
                      <w:lang w:val="en-GB"/>
                    </w:rPr>
                  </w:pPr>
                </w:p>
              </w:tc>
              <w:tc>
                <w:tcPr>
                  <w:tcW w:w="1451" w:type="dxa"/>
                  <w:vAlign w:val="center"/>
                </w:tcPr>
                <w:p w14:paraId="6650C782" w14:textId="77777777" w:rsidR="007A13F4" w:rsidRDefault="007A13F4">
                  <w:pPr>
                    <w:spacing w:after="0" w:line="240" w:lineRule="auto"/>
                    <w:jc w:val="center"/>
                    <w:rPr>
                      <w:color w:val="FF0000"/>
                      <w:sz w:val="18"/>
                      <w:lang w:val="en-GB"/>
                    </w:rPr>
                  </w:pPr>
                </w:p>
              </w:tc>
            </w:tr>
            <w:tr w:rsidR="007A13F4" w14:paraId="13D40E9B" w14:textId="77777777">
              <w:trPr>
                <w:cantSplit/>
              </w:trPr>
              <w:tc>
                <w:tcPr>
                  <w:tcW w:w="792" w:type="dxa"/>
                  <w:tcBorders>
                    <w:right w:val="double" w:sz="4" w:space="0" w:color="auto"/>
                  </w:tcBorders>
                  <w:shd w:val="clear" w:color="auto" w:fill="auto"/>
                  <w:vAlign w:val="center"/>
                </w:tcPr>
                <w:p w14:paraId="3544AC85" w14:textId="77777777" w:rsidR="007A13F4" w:rsidRDefault="002C203D">
                  <w:pPr>
                    <w:spacing w:after="0" w:line="240" w:lineRule="auto"/>
                    <w:jc w:val="center"/>
                    <w:rPr>
                      <w:sz w:val="18"/>
                      <w:lang w:val="en-GB"/>
                    </w:rPr>
                  </w:pPr>
                  <w:r>
                    <w:rPr>
                      <w:sz w:val="18"/>
                      <w:lang w:val="en-GB"/>
                    </w:rPr>
                    <w:t>13</w:t>
                  </w:r>
                </w:p>
              </w:tc>
              <w:tc>
                <w:tcPr>
                  <w:tcW w:w="3314" w:type="dxa"/>
                  <w:tcBorders>
                    <w:left w:val="double" w:sz="4" w:space="0" w:color="auto"/>
                  </w:tcBorders>
                  <w:vAlign w:val="center"/>
                </w:tcPr>
                <w:p w14:paraId="269B3492" w14:textId="77777777" w:rsidR="007A13F4" w:rsidRDefault="007A13F4">
                  <w:pPr>
                    <w:spacing w:after="0" w:line="240" w:lineRule="auto"/>
                    <w:jc w:val="center"/>
                    <w:rPr>
                      <w:rFonts w:cs="Arial"/>
                      <w:kern w:val="24"/>
                      <w:sz w:val="18"/>
                      <w:szCs w:val="18"/>
                      <w:lang w:val="en-GB"/>
                    </w:rPr>
                  </w:pPr>
                </w:p>
              </w:tc>
              <w:tc>
                <w:tcPr>
                  <w:tcW w:w="1543" w:type="dxa"/>
                  <w:vAlign w:val="center"/>
                </w:tcPr>
                <w:p w14:paraId="2B3C9F1B" w14:textId="77777777" w:rsidR="007A13F4" w:rsidRDefault="007A13F4">
                  <w:pPr>
                    <w:spacing w:after="0" w:line="240" w:lineRule="auto"/>
                    <w:jc w:val="center"/>
                    <w:rPr>
                      <w:rFonts w:cs="Arial"/>
                      <w:kern w:val="24"/>
                      <w:sz w:val="18"/>
                      <w:szCs w:val="18"/>
                      <w:lang w:val="en-GB"/>
                    </w:rPr>
                  </w:pPr>
                </w:p>
              </w:tc>
              <w:tc>
                <w:tcPr>
                  <w:tcW w:w="1826" w:type="dxa"/>
                  <w:vAlign w:val="center"/>
                </w:tcPr>
                <w:p w14:paraId="4FB08F06" w14:textId="77777777" w:rsidR="007A13F4" w:rsidRDefault="007A13F4">
                  <w:pPr>
                    <w:spacing w:after="0" w:line="240" w:lineRule="auto"/>
                    <w:jc w:val="center"/>
                    <w:rPr>
                      <w:rFonts w:cs="Arial"/>
                      <w:kern w:val="24"/>
                      <w:sz w:val="18"/>
                      <w:szCs w:val="18"/>
                      <w:lang w:val="en-GB"/>
                    </w:rPr>
                  </w:pPr>
                </w:p>
              </w:tc>
              <w:tc>
                <w:tcPr>
                  <w:tcW w:w="1451" w:type="dxa"/>
                  <w:vAlign w:val="center"/>
                </w:tcPr>
                <w:p w14:paraId="436BA635" w14:textId="77777777" w:rsidR="007A13F4" w:rsidRDefault="007A13F4">
                  <w:pPr>
                    <w:spacing w:after="0" w:line="240" w:lineRule="auto"/>
                    <w:jc w:val="center"/>
                    <w:rPr>
                      <w:color w:val="FF0000"/>
                      <w:sz w:val="18"/>
                      <w:lang w:val="en-GB"/>
                    </w:rPr>
                  </w:pPr>
                </w:p>
              </w:tc>
            </w:tr>
            <w:tr w:rsidR="007A13F4" w14:paraId="4A0EC5E9" w14:textId="77777777">
              <w:trPr>
                <w:cantSplit/>
              </w:trPr>
              <w:tc>
                <w:tcPr>
                  <w:tcW w:w="792" w:type="dxa"/>
                  <w:tcBorders>
                    <w:right w:val="double" w:sz="4" w:space="0" w:color="auto"/>
                  </w:tcBorders>
                  <w:shd w:val="clear" w:color="auto" w:fill="auto"/>
                  <w:vAlign w:val="center"/>
                </w:tcPr>
                <w:p w14:paraId="4941117F" w14:textId="77777777" w:rsidR="007A13F4" w:rsidRDefault="002C203D">
                  <w:pPr>
                    <w:spacing w:after="0" w:line="240" w:lineRule="auto"/>
                    <w:jc w:val="center"/>
                    <w:rPr>
                      <w:sz w:val="18"/>
                      <w:lang w:val="en-GB"/>
                    </w:rPr>
                  </w:pPr>
                  <w:r>
                    <w:rPr>
                      <w:sz w:val="18"/>
                      <w:lang w:val="en-GB"/>
                    </w:rPr>
                    <w:t>14</w:t>
                  </w:r>
                </w:p>
              </w:tc>
              <w:tc>
                <w:tcPr>
                  <w:tcW w:w="3314" w:type="dxa"/>
                  <w:tcBorders>
                    <w:left w:val="double" w:sz="4" w:space="0" w:color="auto"/>
                  </w:tcBorders>
                  <w:vAlign w:val="center"/>
                </w:tcPr>
                <w:p w14:paraId="60491006" w14:textId="77777777" w:rsidR="007A13F4" w:rsidRDefault="007A13F4">
                  <w:pPr>
                    <w:spacing w:after="0" w:line="240" w:lineRule="auto"/>
                    <w:jc w:val="center"/>
                    <w:rPr>
                      <w:rFonts w:cs="Arial"/>
                      <w:kern w:val="24"/>
                      <w:sz w:val="18"/>
                      <w:szCs w:val="18"/>
                      <w:lang w:val="en-GB"/>
                    </w:rPr>
                  </w:pPr>
                </w:p>
              </w:tc>
              <w:tc>
                <w:tcPr>
                  <w:tcW w:w="1543" w:type="dxa"/>
                  <w:vAlign w:val="center"/>
                </w:tcPr>
                <w:p w14:paraId="6DF89CAE" w14:textId="77777777" w:rsidR="007A13F4" w:rsidRDefault="007A13F4">
                  <w:pPr>
                    <w:spacing w:after="0" w:line="240" w:lineRule="auto"/>
                    <w:jc w:val="center"/>
                    <w:rPr>
                      <w:rFonts w:cs="Arial"/>
                      <w:kern w:val="24"/>
                      <w:sz w:val="18"/>
                      <w:szCs w:val="18"/>
                      <w:lang w:val="en-GB"/>
                    </w:rPr>
                  </w:pPr>
                </w:p>
              </w:tc>
              <w:tc>
                <w:tcPr>
                  <w:tcW w:w="1826" w:type="dxa"/>
                  <w:vAlign w:val="center"/>
                </w:tcPr>
                <w:p w14:paraId="759FABA1" w14:textId="77777777" w:rsidR="007A13F4" w:rsidRDefault="007A13F4">
                  <w:pPr>
                    <w:spacing w:after="0" w:line="240" w:lineRule="auto"/>
                    <w:jc w:val="center"/>
                    <w:rPr>
                      <w:rFonts w:cs="Arial"/>
                      <w:kern w:val="24"/>
                      <w:sz w:val="18"/>
                      <w:szCs w:val="18"/>
                      <w:lang w:val="en-GB"/>
                    </w:rPr>
                  </w:pPr>
                </w:p>
              </w:tc>
              <w:tc>
                <w:tcPr>
                  <w:tcW w:w="1451" w:type="dxa"/>
                  <w:vAlign w:val="center"/>
                </w:tcPr>
                <w:p w14:paraId="09883966" w14:textId="77777777" w:rsidR="007A13F4" w:rsidRDefault="007A13F4">
                  <w:pPr>
                    <w:spacing w:after="0" w:line="240" w:lineRule="auto"/>
                    <w:jc w:val="center"/>
                    <w:rPr>
                      <w:sz w:val="18"/>
                      <w:lang w:val="en-GB"/>
                    </w:rPr>
                  </w:pPr>
                </w:p>
              </w:tc>
            </w:tr>
            <w:tr w:rsidR="007A13F4" w14:paraId="3937E869" w14:textId="77777777">
              <w:trPr>
                <w:cantSplit/>
              </w:trPr>
              <w:tc>
                <w:tcPr>
                  <w:tcW w:w="792" w:type="dxa"/>
                  <w:tcBorders>
                    <w:right w:val="double" w:sz="4" w:space="0" w:color="auto"/>
                  </w:tcBorders>
                  <w:shd w:val="clear" w:color="auto" w:fill="auto"/>
                  <w:vAlign w:val="center"/>
                </w:tcPr>
                <w:p w14:paraId="33CB5CE7" w14:textId="77777777" w:rsidR="007A13F4" w:rsidRDefault="002C203D">
                  <w:pPr>
                    <w:spacing w:after="0" w:line="240" w:lineRule="auto"/>
                    <w:jc w:val="center"/>
                    <w:rPr>
                      <w:sz w:val="18"/>
                      <w:lang w:val="en-GB"/>
                    </w:rPr>
                  </w:pPr>
                  <w:r>
                    <w:rPr>
                      <w:sz w:val="18"/>
                      <w:lang w:val="en-GB"/>
                    </w:rPr>
                    <w:t>15</w:t>
                  </w:r>
                </w:p>
              </w:tc>
              <w:tc>
                <w:tcPr>
                  <w:tcW w:w="3314" w:type="dxa"/>
                  <w:tcBorders>
                    <w:left w:val="double" w:sz="4" w:space="0" w:color="auto"/>
                  </w:tcBorders>
                  <w:vAlign w:val="center"/>
                </w:tcPr>
                <w:p w14:paraId="1BB7DAEB" w14:textId="77777777" w:rsidR="007A13F4" w:rsidRDefault="007A13F4">
                  <w:pPr>
                    <w:spacing w:after="0" w:line="240" w:lineRule="auto"/>
                    <w:jc w:val="center"/>
                    <w:rPr>
                      <w:rFonts w:cs="Arial"/>
                      <w:kern w:val="24"/>
                      <w:sz w:val="18"/>
                      <w:szCs w:val="18"/>
                      <w:lang w:val="en-GB"/>
                    </w:rPr>
                  </w:pPr>
                </w:p>
              </w:tc>
              <w:tc>
                <w:tcPr>
                  <w:tcW w:w="1543" w:type="dxa"/>
                  <w:vAlign w:val="center"/>
                </w:tcPr>
                <w:p w14:paraId="77562A68" w14:textId="77777777" w:rsidR="007A13F4" w:rsidRDefault="007A13F4">
                  <w:pPr>
                    <w:spacing w:after="0" w:line="240" w:lineRule="auto"/>
                    <w:jc w:val="center"/>
                    <w:rPr>
                      <w:rFonts w:cs="Arial"/>
                      <w:kern w:val="24"/>
                      <w:sz w:val="18"/>
                      <w:szCs w:val="18"/>
                      <w:lang w:val="en-GB"/>
                    </w:rPr>
                  </w:pPr>
                </w:p>
              </w:tc>
              <w:tc>
                <w:tcPr>
                  <w:tcW w:w="1826" w:type="dxa"/>
                  <w:vAlign w:val="center"/>
                </w:tcPr>
                <w:p w14:paraId="3FA5CB19" w14:textId="77777777" w:rsidR="007A13F4" w:rsidRDefault="007A13F4">
                  <w:pPr>
                    <w:spacing w:after="0" w:line="240" w:lineRule="auto"/>
                    <w:jc w:val="center"/>
                    <w:rPr>
                      <w:rFonts w:cs="Arial"/>
                      <w:kern w:val="24"/>
                      <w:sz w:val="18"/>
                      <w:szCs w:val="18"/>
                      <w:lang w:val="en-GB"/>
                    </w:rPr>
                  </w:pPr>
                </w:p>
              </w:tc>
              <w:tc>
                <w:tcPr>
                  <w:tcW w:w="1451" w:type="dxa"/>
                  <w:vAlign w:val="center"/>
                </w:tcPr>
                <w:p w14:paraId="566D4689" w14:textId="77777777" w:rsidR="007A13F4" w:rsidRDefault="007A13F4">
                  <w:pPr>
                    <w:spacing w:after="0" w:line="240" w:lineRule="auto"/>
                    <w:jc w:val="center"/>
                    <w:rPr>
                      <w:sz w:val="18"/>
                      <w:lang w:val="en-GB"/>
                    </w:rPr>
                  </w:pPr>
                </w:p>
              </w:tc>
            </w:tr>
          </w:tbl>
          <w:p w14:paraId="30DBDA8A" w14:textId="77777777" w:rsidR="007A13F4" w:rsidRDefault="007A13F4">
            <w:pPr>
              <w:pStyle w:val="BodyText"/>
              <w:spacing w:after="0"/>
              <w:rPr>
                <w:rFonts w:ascii="Times New Roman" w:hAnsi="Times New Roman"/>
                <w:sz w:val="22"/>
                <w:szCs w:val="22"/>
                <w:lang w:eastAsia="zh-CN"/>
              </w:rPr>
            </w:pPr>
          </w:p>
        </w:tc>
      </w:tr>
    </w:tbl>
    <w:p w14:paraId="3FB5DCC3" w14:textId="77777777" w:rsidR="007A13F4" w:rsidRDefault="007A13F4">
      <w:pPr>
        <w:pStyle w:val="BodyText"/>
        <w:spacing w:after="0"/>
        <w:rPr>
          <w:rFonts w:ascii="Times New Roman" w:hAnsi="Times New Roman"/>
          <w:sz w:val="22"/>
          <w:szCs w:val="22"/>
          <w:lang w:eastAsia="zh-CN"/>
        </w:rPr>
      </w:pPr>
    </w:p>
    <w:p w14:paraId="3EE30845" w14:textId="77777777" w:rsidR="007A13F4" w:rsidRDefault="002C203D">
      <w:pPr>
        <w:pStyle w:val="Heading4"/>
        <w:spacing w:line="257" w:lineRule="auto"/>
        <w:ind w:left="1411" w:hanging="1411"/>
        <w:rPr>
          <w:rFonts w:eastAsia="SimSun"/>
          <w:szCs w:val="18"/>
          <w:lang w:eastAsia="zh-CN"/>
        </w:rPr>
      </w:pPr>
      <w:r>
        <w:rPr>
          <w:rFonts w:eastAsia="SimSun"/>
          <w:szCs w:val="18"/>
          <w:lang w:eastAsia="zh-CN"/>
        </w:rPr>
        <w:t>TP# 4-1E for TS38.213 [16]</w:t>
      </w:r>
    </w:p>
    <w:tbl>
      <w:tblPr>
        <w:tblStyle w:val="TableGrid"/>
        <w:tblW w:w="0" w:type="auto"/>
        <w:tblLook w:val="04A0" w:firstRow="1" w:lastRow="0" w:firstColumn="1" w:lastColumn="0" w:noHBand="0" w:noVBand="1"/>
      </w:tblPr>
      <w:tblGrid>
        <w:gridCol w:w="9350"/>
      </w:tblGrid>
      <w:tr w:rsidR="007A13F4" w14:paraId="6CA258CB" w14:textId="77777777">
        <w:tc>
          <w:tcPr>
            <w:tcW w:w="9350" w:type="dxa"/>
          </w:tcPr>
          <w:p w14:paraId="26C11A55" w14:textId="77777777" w:rsidR="007A13F4" w:rsidRDefault="002C203D">
            <w:pPr>
              <w:pStyle w:val="TH"/>
              <w:keepNext w:val="0"/>
              <w:keepLines w:val="0"/>
              <w:spacing w:line="257" w:lineRule="auto"/>
            </w:pPr>
            <w:r>
              <w:t>Table 13-10A: 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7A13F4" w14:paraId="4BFD39D6" w14:textId="77777777">
              <w:trPr>
                <w:cantSplit/>
              </w:trPr>
              <w:tc>
                <w:tcPr>
                  <w:tcW w:w="792" w:type="dxa"/>
                  <w:tcBorders>
                    <w:bottom w:val="double" w:sz="4" w:space="0" w:color="auto"/>
                    <w:right w:val="double" w:sz="4" w:space="0" w:color="auto"/>
                  </w:tcBorders>
                  <w:shd w:val="clear" w:color="auto" w:fill="E0E0E0"/>
                  <w:vAlign w:val="center"/>
                </w:tcPr>
                <w:p w14:paraId="591BEB7F" w14:textId="77777777" w:rsidR="007A13F4" w:rsidRDefault="002C203D">
                  <w:pPr>
                    <w:pStyle w:val="TAH"/>
                    <w:keepNext w:val="0"/>
                    <w:keepLines w:val="0"/>
                    <w:spacing w:line="257" w:lineRule="auto"/>
                    <w:rPr>
                      <w:bCs/>
                    </w:rPr>
                  </w:pPr>
                  <w:r>
                    <w:rPr>
                      <w:bCs/>
                    </w:rPr>
                    <w:t>Index</w:t>
                  </w:r>
                </w:p>
              </w:tc>
              <w:tc>
                <w:tcPr>
                  <w:tcW w:w="3314" w:type="dxa"/>
                  <w:tcBorders>
                    <w:left w:val="double" w:sz="4" w:space="0" w:color="auto"/>
                    <w:bottom w:val="double" w:sz="4" w:space="0" w:color="auto"/>
                  </w:tcBorders>
                  <w:shd w:val="clear" w:color="auto" w:fill="E0E0E0"/>
                  <w:vAlign w:val="center"/>
                </w:tcPr>
                <w:p w14:paraId="1F263EF4" w14:textId="77777777" w:rsidR="007A13F4" w:rsidRDefault="002C203D">
                  <w:pPr>
                    <w:pStyle w:val="TAH"/>
                    <w:keepNext w:val="0"/>
                    <w:keepLines w:val="0"/>
                    <w:spacing w:line="257" w:lineRule="auto"/>
                    <w:rPr>
                      <w:bCs/>
                    </w:rPr>
                  </w:pPr>
                  <w:r>
                    <w:rPr>
                      <w:kern w:val="24"/>
                    </w:rPr>
                    <w:t xml:space="preserve">SS/PBCH block and CORESET multiplexing pattern </w:t>
                  </w:r>
                </w:p>
              </w:tc>
              <w:tc>
                <w:tcPr>
                  <w:tcW w:w="1543" w:type="dxa"/>
                  <w:tcBorders>
                    <w:bottom w:val="double" w:sz="4" w:space="0" w:color="auto"/>
                  </w:tcBorders>
                  <w:shd w:val="clear" w:color="auto" w:fill="E0E0E0"/>
                  <w:vAlign w:val="center"/>
                </w:tcPr>
                <w:p w14:paraId="1949EBFD" w14:textId="77777777" w:rsidR="007A13F4" w:rsidRDefault="002C203D">
                  <w:pPr>
                    <w:pStyle w:val="TAH"/>
                    <w:keepNext w:val="0"/>
                    <w:keepLines w:val="0"/>
                    <w:spacing w:line="257" w:lineRule="auto"/>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26" w:type="dxa"/>
                  <w:tcBorders>
                    <w:bottom w:val="double" w:sz="4" w:space="0" w:color="auto"/>
                  </w:tcBorders>
                  <w:shd w:val="clear" w:color="auto" w:fill="E0E0E0"/>
                  <w:vAlign w:val="center"/>
                </w:tcPr>
                <w:p w14:paraId="43EEF81D" w14:textId="77777777" w:rsidR="007A13F4" w:rsidRDefault="002C203D">
                  <w:pPr>
                    <w:pStyle w:val="TAH"/>
                    <w:keepNext w:val="0"/>
                    <w:keepLines w:val="0"/>
                    <w:spacing w:line="257" w:lineRule="auto"/>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51" w:type="dxa"/>
                  <w:tcBorders>
                    <w:bottom w:val="double" w:sz="4" w:space="0" w:color="auto"/>
                  </w:tcBorders>
                  <w:shd w:val="clear" w:color="auto" w:fill="E0E0E0"/>
                  <w:vAlign w:val="center"/>
                </w:tcPr>
                <w:p w14:paraId="41B15B02" w14:textId="77777777" w:rsidR="007A13F4" w:rsidRDefault="002C203D">
                  <w:pPr>
                    <w:pStyle w:val="TAH"/>
                    <w:keepNext w:val="0"/>
                    <w:keepLines w:val="0"/>
                    <w:spacing w:line="257" w:lineRule="auto"/>
                    <w:rPr>
                      <w:bCs/>
                    </w:rPr>
                  </w:pPr>
                  <w:r>
                    <w:rPr>
                      <w:kern w:val="24"/>
                    </w:rPr>
                    <w:t xml:space="preserve">Offset (RBs) </w:t>
                  </w:r>
                </w:p>
              </w:tc>
            </w:tr>
            <w:tr w:rsidR="007A13F4" w14:paraId="1B06DC36" w14:textId="77777777">
              <w:trPr>
                <w:cantSplit/>
              </w:trPr>
              <w:tc>
                <w:tcPr>
                  <w:tcW w:w="792" w:type="dxa"/>
                  <w:tcBorders>
                    <w:top w:val="double" w:sz="4" w:space="0" w:color="auto"/>
                    <w:right w:val="double" w:sz="4" w:space="0" w:color="auto"/>
                  </w:tcBorders>
                  <w:shd w:val="clear" w:color="auto" w:fill="auto"/>
                  <w:vAlign w:val="center"/>
                </w:tcPr>
                <w:p w14:paraId="4CA0A5FA" w14:textId="77777777" w:rsidR="007A13F4" w:rsidRDefault="002C203D">
                  <w:pPr>
                    <w:pStyle w:val="TAC"/>
                    <w:keepNext w:val="0"/>
                    <w:keepLines w:val="0"/>
                    <w:spacing w:line="257" w:lineRule="auto"/>
                  </w:pPr>
                  <w:r>
                    <w:t>0</w:t>
                  </w:r>
                </w:p>
              </w:tc>
              <w:tc>
                <w:tcPr>
                  <w:tcW w:w="3314" w:type="dxa"/>
                  <w:tcBorders>
                    <w:top w:val="double" w:sz="4" w:space="0" w:color="auto"/>
                    <w:left w:val="double" w:sz="4" w:space="0" w:color="auto"/>
                  </w:tcBorders>
                  <w:vAlign w:val="center"/>
                </w:tcPr>
                <w:p w14:paraId="4A0C3C7D" w14:textId="77777777" w:rsidR="007A13F4" w:rsidRDefault="002C203D">
                  <w:pPr>
                    <w:pStyle w:val="TAC"/>
                    <w:keepNext w:val="0"/>
                    <w:keepLines w:val="0"/>
                    <w:spacing w:line="257" w:lineRule="auto"/>
                  </w:pPr>
                  <w:r>
                    <w:rPr>
                      <w:kern w:val="24"/>
                      <w:szCs w:val="18"/>
                    </w:rPr>
                    <w:t xml:space="preserve">1 </w:t>
                  </w:r>
                </w:p>
              </w:tc>
              <w:tc>
                <w:tcPr>
                  <w:tcW w:w="1543" w:type="dxa"/>
                  <w:tcBorders>
                    <w:top w:val="double" w:sz="4" w:space="0" w:color="auto"/>
                  </w:tcBorders>
                  <w:vAlign w:val="center"/>
                </w:tcPr>
                <w:p w14:paraId="52796AFD" w14:textId="77777777" w:rsidR="007A13F4" w:rsidRDefault="002C203D">
                  <w:pPr>
                    <w:pStyle w:val="TAC"/>
                    <w:keepNext w:val="0"/>
                    <w:keepLines w:val="0"/>
                    <w:spacing w:line="257" w:lineRule="auto"/>
                  </w:pPr>
                  <w:r>
                    <w:rPr>
                      <w:kern w:val="24"/>
                      <w:szCs w:val="18"/>
                    </w:rPr>
                    <w:t>24</w:t>
                  </w:r>
                </w:p>
              </w:tc>
              <w:tc>
                <w:tcPr>
                  <w:tcW w:w="1826" w:type="dxa"/>
                  <w:tcBorders>
                    <w:top w:val="double" w:sz="4" w:space="0" w:color="auto"/>
                  </w:tcBorders>
                  <w:vAlign w:val="center"/>
                </w:tcPr>
                <w:p w14:paraId="170A551D" w14:textId="77777777" w:rsidR="007A13F4" w:rsidRDefault="002C203D">
                  <w:pPr>
                    <w:pStyle w:val="TAC"/>
                    <w:keepNext w:val="0"/>
                    <w:keepLines w:val="0"/>
                    <w:spacing w:line="257" w:lineRule="auto"/>
                  </w:pPr>
                  <w:r>
                    <w:rPr>
                      <w:kern w:val="24"/>
                      <w:szCs w:val="18"/>
                    </w:rPr>
                    <w:t>2</w:t>
                  </w:r>
                </w:p>
              </w:tc>
              <w:tc>
                <w:tcPr>
                  <w:tcW w:w="1451" w:type="dxa"/>
                  <w:tcBorders>
                    <w:top w:val="double" w:sz="4" w:space="0" w:color="auto"/>
                  </w:tcBorders>
                  <w:vAlign w:val="center"/>
                </w:tcPr>
                <w:p w14:paraId="026FEDEA" w14:textId="77777777" w:rsidR="007A13F4" w:rsidRDefault="002C203D">
                  <w:pPr>
                    <w:pStyle w:val="TAC"/>
                    <w:keepNext w:val="0"/>
                    <w:keepLines w:val="0"/>
                    <w:spacing w:line="257" w:lineRule="auto"/>
                  </w:pPr>
                  <w:r>
                    <w:t>2</w:t>
                  </w:r>
                </w:p>
              </w:tc>
            </w:tr>
            <w:tr w:rsidR="007A13F4" w14:paraId="7CF3A71A" w14:textId="77777777">
              <w:trPr>
                <w:cantSplit/>
              </w:trPr>
              <w:tc>
                <w:tcPr>
                  <w:tcW w:w="792" w:type="dxa"/>
                  <w:tcBorders>
                    <w:right w:val="double" w:sz="4" w:space="0" w:color="auto"/>
                  </w:tcBorders>
                  <w:shd w:val="clear" w:color="auto" w:fill="auto"/>
                  <w:vAlign w:val="center"/>
                </w:tcPr>
                <w:p w14:paraId="713AD1EB" w14:textId="77777777" w:rsidR="007A13F4" w:rsidRDefault="002C203D">
                  <w:pPr>
                    <w:pStyle w:val="TAC"/>
                    <w:keepNext w:val="0"/>
                    <w:keepLines w:val="0"/>
                    <w:spacing w:line="257" w:lineRule="auto"/>
                  </w:pPr>
                  <w:r>
                    <w:t>1</w:t>
                  </w:r>
                </w:p>
              </w:tc>
              <w:tc>
                <w:tcPr>
                  <w:tcW w:w="3314" w:type="dxa"/>
                  <w:tcBorders>
                    <w:left w:val="double" w:sz="4" w:space="0" w:color="auto"/>
                  </w:tcBorders>
                  <w:vAlign w:val="center"/>
                </w:tcPr>
                <w:p w14:paraId="78940E17" w14:textId="77777777" w:rsidR="007A13F4" w:rsidRDefault="002C203D">
                  <w:pPr>
                    <w:pStyle w:val="TAC"/>
                    <w:keepNext w:val="0"/>
                    <w:keepLines w:val="0"/>
                    <w:spacing w:line="257" w:lineRule="auto"/>
                  </w:pPr>
                  <w:r>
                    <w:rPr>
                      <w:kern w:val="24"/>
                      <w:szCs w:val="18"/>
                    </w:rPr>
                    <w:t xml:space="preserve">1 </w:t>
                  </w:r>
                </w:p>
              </w:tc>
              <w:tc>
                <w:tcPr>
                  <w:tcW w:w="1543" w:type="dxa"/>
                  <w:vAlign w:val="center"/>
                </w:tcPr>
                <w:p w14:paraId="62ED93F2" w14:textId="77777777" w:rsidR="007A13F4" w:rsidRDefault="002C203D">
                  <w:pPr>
                    <w:pStyle w:val="TAC"/>
                    <w:keepNext w:val="0"/>
                    <w:keepLines w:val="0"/>
                    <w:spacing w:line="257" w:lineRule="auto"/>
                  </w:pPr>
                  <w:r>
                    <w:rPr>
                      <w:kern w:val="24"/>
                      <w:szCs w:val="18"/>
                    </w:rPr>
                    <w:t>48</w:t>
                  </w:r>
                </w:p>
              </w:tc>
              <w:tc>
                <w:tcPr>
                  <w:tcW w:w="1826" w:type="dxa"/>
                  <w:vAlign w:val="center"/>
                </w:tcPr>
                <w:p w14:paraId="4F51940A" w14:textId="77777777" w:rsidR="007A13F4" w:rsidRDefault="002C203D">
                  <w:pPr>
                    <w:pStyle w:val="TAC"/>
                    <w:keepNext w:val="0"/>
                    <w:keepLines w:val="0"/>
                    <w:spacing w:line="257" w:lineRule="auto"/>
                  </w:pPr>
                  <w:r>
                    <w:rPr>
                      <w:kern w:val="24"/>
                      <w:szCs w:val="18"/>
                    </w:rPr>
                    <w:t>1</w:t>
                  </w:r>
                </w:p>
              </w:tc>
              <w:tc>
                <w:tcPr>
                  <w:tcW w:w="1451" w:type="dxa"/>
                  <w:vAlign w:val="center"/>
                </w:tcPr>
                <w:p w14:paraId="07A91768" w14:textId="77777777" w:rsidR="007A13F4" w:rsidRDefault="002C203D">
                  <w:pPr>
                    <w:pStyle w:val="TAC"/>
                    <w:keepNext w:val="0"/>
                    <w:keepLines w:val="0"/>
                    <w:spacing w:line="257" w:lineRule="auto"/>
                  </w:pPr>
                  <w:r>
                    <w:t>0</w:t>
                  </w:r>
                </w:p>
              </w:tc>
            </w:tr>
            <w:tr w:rsidR="007A13F4" w14:paraId="08723890" w14:textId="77777777">
              <w:trPr>
                <w:cantSplit/>
              </w:trPr>
              <w:tc>
                <w:tcPr>
                  <w:tcW w:w="792" w:type="dxa"/>
                  <w:tcBorders>
                    <w:right w:val="double" w:sz="4" w:space="0" w:color="auto"/>
                  </w:tcBorders>
                  <w:shd w:val="clear" w:color="auto" w:fill="auto"/>
                  <w:vAlign w:val="center"/>
                </w:tcPr>
                <w:p w14:paraId="2A5E84BC" w14:textId="77777777" w:rsidR="007A13F4" w:rsidRDefault="002C203D">
                  <w:pPr>
                    <w:pStyle w:val="TAC"/>
                    <w:keepNext w:val="0"/>
                    <w:keepLines w:val="0"/>
                    <w:spacing w:line="257" w:lineRule="auto"/>
                  </w:pPr>
                  <w:r>
                    <w:t>2</w:t>
                  </w:r>
                </w:p>
              </w:tc>
              <w:tc>
                <w:tcPr>
                  <w:tcW w:w="3314" w:type="dxa"/>
                  <w:tcBorders>
                    <w:left w:val="double" w:sz="4" w:space="0" w:color="auto"/>
                  </w:tcBorders>
                  <w:vAlign w:val="center"/>
                </w:tcPr>
                <w:p w14:paraId="0716F68B" w14:textId="77777777" w:rsidR="007A13F4" w:rsidRDefault="002C203D">
                  <w:pPr>
                    <w:pStyle w:val="TAC"/>
                    <w:keepNext w:val="0"/>
                    <w:keepLines w:val="0"/>
                    <w:spacing w:line="257" w:lineRule="auto"/>
                  </w:pPr>
                  <w:r>
                    <w:rPr>
                      <w:kern w:val="24"/>
                      <w:szCs w:val="18"/>
                    </w:rPr>
                    <w:t>1</w:t>
                  </w:r>
                </w:p>
              </w:tc>
              <w:tc>
                <w:tcPr>
                  <w:tcW w:w="1543" w:type="dxa"/>
                  <w:vAlign w:val="center"/>
                </w:tcPr>
                <w:p w14:paraId="16FCE899" w14:textId="77777777" w:rsidR="007A13F4" w:rsidRDefault="002C203D">
                  <w:pPr>
                    <w:pStyle w:val="TAC"/>
                    <w:keepNext w:val="0"/>
                    <w:keepLines w:val="0"/>
                    <w:spacing w:line="257" w:lineRule="auto"/>
                  </w:pPr>
                  <w:r>
                    <w:rPr>
                      <w:kern w:val="24"/>
                      <w:szCs w:val="18"/>
                    </w:rPr>
                    <w:t>48</w:t>
                  </w:r>
                </w:p>
              </w:tc>
              <w:tc>
                <w:tcPr>
                  <w:tcW w:w="1826" w:type="dxa"/>
                  <w:vAlign w:val="center"/>
                </w:tcPr>
                <w:p w14:paraId="7F73EE99" w14:textId="77777777" w:rsidR="007A13F4" w:rsidRDefault="002C203D">
                  <w:pPr>
                    <w:pStyle w:val="TAC"/>
                    <w:keepNext w:val="0"/>
                    <w:keepLines w:val="0"/>
                    <w:spacing w:line="257" w:lineRule="auto"/>
                  </w:pPr>
                  <w:r>
                    <w:rPr>
                      <w:kern w:val="24"/>
                      <w:szCs w:val="18"/>
                    </w:rPr>
                    <w:t>1</w:t>
                  </w:r>
                </w:p>
              </w:tc>
              <w:tc>
                <w:tcPr>
                  <w:tcW w:w="1451" w:type="dxa"/>
                  <w:vAlign w:val="center"/>
                </w:tcPr>
                <w:p w14:paraId="1D956C8E" w14:textId="77777777" w:rsidR="007A13F4" w:rsidRDefault="002C203D">
                  <w:pPr>
                    <w:pStyle w:val="TAC"/>
                    <w:keepNext w:val="0"/>
                    <w:keepLines w:val="0"/>
                    <w:spacing w:line="257" w:lineRule="auto"/>
                  </w:pPr>
                  <w:r>
                    <w:t>28</w:t>
                  </w:r>
                </w:p>
              </w:tc>
            </w:tr>
            <w:tr w:rsidR="007A13F4" w14:paraId="44A66BE6" w14:textId="77777777">
              <w:trPr>
                <w:cantSplit/>
              </w:trPr>
              <w:tc>
                <w:tcPr>
                  <w:tcW w:w="792" w:type="dxa"/>
                  <w:tcBorders>
                    <w:right w:val="double" w:sz="4" w:space="0" w:color="auto"/>
                  </w:tcBorders>
                  <w:shd w:val="clear" w:color="auto" w:fill="auto"/>
                  <w:vAlign w:val="center"/>
                </w:tcPr>
                <w:p w14:paraId="20F0AFE6" w14:textId="77777777" w:rsidR="007A13F4" w:rsidRDefault="002C203D">
                  <w:pPr>
                    <w:pStyle w:val="TAC"/>
                    <w:keepNext w:val="0"/>
                    <w:keepLines w:val="0"/>
                    <w:spacing w:line="257" w:lineRule="auto"/>
                  </w:pPr>
                  <w:r>
                    <w:t>3</w:t>
                  </w:r>
                </w:p>
              </w:tc>
              <w:tc>
                <w:tcPr>
                  <w:tcW w:w="3314" w:type="dxa"/>
                  <w:tcBorders>
                    <w:left w:val="double" w:sz="4" w:space="0" w:color="auto"/>
                  </w:tcBorders>
                  <w:vAlign w:val="center"/>
                </w:tcPr>
                <w:p w14:paraId="4C98DE40" w14:textId="77777777" w:rsidR="007A13F4" w:rsidRDefault="002C203D">
                  <w:pPr>
                    <w:pStyle w:val="TAC"/>
                    <w:keepNext w:val="0"/>
                    <w:keepLines w:val="0"/>
                    <w:spacing w:line="257" w:lineRule="auto"/>
                  </w:pPr>
                  <w:r>
                    <w:rPr>
                      <w:kern w:val="24"/>
                      <w:szCs w:val="18"/>
                    </w:rPr>
                    <w:t xml:space="preserve">1 </w:t>
                  </w:r>
                </w:p>
              </w:tc>
              <w:tc>
                <w:tcPr>
                  <w:tcW w:w="1543" w:type="dxa"/>
                  <w:vAlign w:val="center"/>
                </w:tcPr>
                <w:p w14:paraId="1F9312F8" w14:textId="77777777" w:rsidR="007A13F4" w:rsidRDefault="002C203D">
                  <w:pPr>
                    <w:pStyle w:val="TAC"/>
                    <w:keepNext w:val="0"/>
                    <w:keepLines w:val="0"/>
                    <w:spacing w:line="257" w:lineRule="auto"/>
                  </w:pPr>
                  <w:r>
                    <w:rPr>
                      <w:kern w:val="24"/>
                      <w:szCs w:val="18"/>
                    </w:rPr>
                    <w:t>48</w:t>
                  </w:r>
                </w:p>
              </w:tc>
              <w:tc>
                <w:tcPr>
                  <w:tcW w:w="1826" w:type="dxa"/>
                  <w:vAlign w:val="center"/>
                </w:tcPr>
                <w:p w14:paraId="684B8623" w14:textId="77777777" w:rsidR="007A13F4" w:rsidRDefault="002C203D">
                  <w:pPr>
                    <w:pStyle w:val="TAC"/>
                    <w:keepNext w:val="0"/>
                    <w:keepLines w:val="0"/>
                    <w:spacing w:line="257" w:lineRule="auto"/>
                  </w:pPr>
                  <w:r>
                    <w:rPr>
                      <w:kern w:val="24"/>
                      <w:szCs w:val="18"/>
                    </w:rPr>
                    <w:t>2</w:t>
                  </w:r>
                </w:p>
              </w:tc>
              <w:tc>
                <w:tcPr>
                  <w:tcW w:w="1451" w:type="dxa"/>
                  <w:vAlign w:val="center"/>
                </w:tcPr>
                <w:p w14:paraId="3465E8F2" w14:textId="77777777" w:rsidR="007A13F4" w:rsidRDefault="002C203D">
                  <w:pPr>
                    <w:pStyle w:val="TAC"/>
                    <w:keepNext w:val="0"/>
                    <w:keepLines w:val="0"/>
                    <w:spacing w:line="257" w:lineRule="auto"/>
                  </w:pPr>
                  <w:r>
                    <w:t>0</w:t>
                  </w:r>
                </w:p>
              </w:tc>
            </w:tr>
            <w:tr w:rsidR="007A13F4" w14:paraId="28AA54C3" w14:textId="77777777">
              <w:trPr>
                <w:cantSplit/>
              </w:trPr>
              <w:tc>
                <w:tcPr>
                  <w:tcW w:w="792" w:type="dxa"/>
                  <w:tcBorders>
                    <w:right w:val="double" w:sz="4" w:space="0" w:color="auto"/>
                  </w:tcBorders>
                  <w:shd w:val="clear" w:color="auto" w:fill="auto"/>
                  <w:vAlign w:val="center"/>
                </w:tcPr>
                <w:p w14:paraId="3F86242E" w14:textId="77777777" w:rsidR="007A13F4" w:rsidRDefault="002C203D">
                  <w:pPr>
                    <w:pStyle w:val="TAC"/>
                    <w:keepNext w:val="0"/>
                    <w:keepLines w:val="0"/>
                    <w:spacing w:line="257" w:lineRule="auto"/>
                  </w:pPr>
                  <w:r>
                    <w:t>4</w:t>
                  </w:r>
                </w:p>
              </w:tc>
              <w:tc>
                <w:tcPr>
                  <w:tcW w:w="3314" w:type="dxa"/>
                  <w:tcBorders>
                    <w:left w:val="double" w:sz="4" w:space="0" w:color="auto"/>
                  </w:tcBorders>
                  <w:vAlign w:val="center"/>
                </w:tcPr>
                <w:p w14:paraId="1826D972" w14:textId="77777777" w:rsidR="007A13F4" w:rsidRDefault="002C203D">
                  <w:pPr>
                    <w:pStyle w:val="TAC"/>
                    <w:keepNext w:val="0"/>
                    <w:keepLines w:val="0"/>
                    <w:spacing w:line="257" w:lineRule="auto"/>
                  </w:pPr>
                  <w:r>
                    <w:rPr>
                      <w:kern w:val="24"/>
                      <w:szCs w:val="18"/>
                    </w:rPr>
                    <w:t>1</w:t>
                  </w:r>
                </w:p>
              </w:tc>
              <w:tc>
                <w:tcPr>
                  <w:tcW w:w="1543" w:type="dxa"/>
                  <w:vAlign w:val="center"/>
                </w:tcPr>
                <w:p w14:paraId="2570B100" w14:textId="77777777" w:rsidR="007A13F4" w:rsidRDefault="002C203D">
                  <w:pPr>
                    <w:pStyle w:val="TAC"/>
                    <w:keepNext w:val="0"/>
                    <w:keepLines w:val="0"/>
                    <w:spacing w:line="257" w:lineRule="auto"/>
                  </w:pPr>
                  <w:r>
                    <w:rPr>
                      <w:kern w:val="24"/>
                      <w:szCs w:val="18"/>
                    </w:rPr>
                    <w:t>48</w:t>
                  </w:r>
                </w:p>
              </w:tc>
              <w:tc>
                <w:tcPr>
                  <w:tcW w:w="1826" w:type="dxa"/>
                  <w:vAlign w:val="center"/>
                </w:tcPr>
                <w:p w14:paraId="6F430485" w14:textId="77777777" w:rsidR="007A13F4" w:rsidRDefault="002C203D">
                  <w:pPr>
                    <w:pStyle w:val="TAC"/>
                    <w:keepNext w:val="0"/>
                    <w:keepLines w:val="0"/>
                    <w:spacing w:line="257" w:lineRule="auto"/>
                  </w:pPr>
                  <w:r>
                    <w:rPr>
                      <w:kern w:val="24"/>
                      <w:szCs w:val="18"/>
                    </w:rPr>
                    <w:t>2</w:t>
                  </w:r>
                </w:p>
              </w:tc>
              <w:tc>
                <w:tcPr>
                  <w:tcW w:w="1451" w:type="dxa"/>
                  <w:vAlign w:val="center"/>
                </w:tcPr>
                <w:p w14:paraId="79115301" w14:textId="77777777" w:rsidR="007A13F4" w:rsidRDefault="002C203D">
                  <w:pPr>
                    <w:pStyle w:val="TAC"/>
                    <w:keepNext w:val="0"/>
                    <w:keepLines w:val="0"/>
                    <w:spacing w:line="257" w:lineRule="auto"/>
                  </w:pPr>
                  <w:r>
                    <w:t>28</w:t>
                  </w:r>
                </w:p>
              </w:tc>
            </w:tr>
            <w:tr w:rsidR="007A13F4" w14:paraId="4BFDBD37" w14:textId="77777777">
              <w:trPr>
                <w:cantSplit/>
              </w:trPr>
              <w:tc>
                <w:tcPr>
                  <w:tcW w:w="792" w:type="dxa"/>
                  <w:tcBorders>
                    <w:right w:val="double" w:sz="4" w:space="0" w:color="auto"/>
                  </w:tcBorders>
                  <w:shd w:val="clear" w:color="auto" w:fill="auto"/>
                  <w:vAlign w:val="center"/>
                </w:tcPr>
                <w:p w14:paraId="29827902" w14:textId="77777777" w:rsidR="007A13F4" w:rsidRDefault="002C203D">
                  <w:pPr>
                    <w:pStyle w:val="TAC"/>
                    <w:keepNext w:val="0"/>
                    <w:keepLines w:val="0"/>
                    <w:spacing w:line="257" w:lineRule="auto"/>
                  </w:pPr>
                  <w:r>
                    <w:t>5</w:t>
                  </w:r>
                </w:p>
              </w:tc>
              <w:tc>
                <w:tcPr>
                  <w:tcW w:w="3314" w:type="dxa"/>
                  <w:tcBorders>
                    <w:left w:val="double" w:sz="4" w:space="0" w:color="auto"/>
                  </w:tcBorders>
                  <w:vAlign w:val="center"/>
                </w:tcPr>
                <w:p w14:paraId="0D691619" w14:textId="77777777" w:rsidR="007A13F4" w:rsidRDefault="002C203D">
                  <w:pPr>
                    <w:pStyle w:val="TAC"/>
                    <w:keepNext w:val="0"/>
                    <w:keepLines w:val="0"/>
                    <w:spacing w:line="257" w:lineRule="auto"/>
                  </w:pPr>
                  <w:r>
                    <w:t>1</w:t>
                  </w:r>
                </w:p>
              </w:tc>
              <w:tc>
                <w:tcPr>
                  <w:tcW w:w="1543" w:type="dxa"/>
                  <w:vAlign w:val="center"/>
                </w:tcPr>
                <w:p w14:paraId="138184CB" w14:textId="77777777" w:rsidR="007A13F4" w:rsidRDefault="002C203D">
                  <w:pPr>
                    <w:pStyle w:val="TAC"/>
                    <w:keepNext w:val="0"/>
                    <w:keepLines w:val="0"/>
                    <w:spacing w:line="257" w:lineRule="auto"/>
                  </w:pPr>
                  <w:r>
                    <w:t>96</w:t>
                  </w:r>
                </w:p>
              </w:tc>
              <w:tc>
                <w:tcPr>
                  <w:tcW w:w="1826" w:type="dxa"/>
                  <w:vAlign w:val="center"/>
                </w:tcPr>
                <w:p w14:paraId="6AD00CB3" w14:textId="77777777" w:rsidR="007A13F4" w:rsidRDefault="002C203D">
                  <w:pPr>
                    <w:pStyle w:val="TAC"/>
                    <w:keepNext w:val="0"/>
                    <w:keepLines w:val="0"/>
                    <w:spacing w:line="257" w:lineRule="auto"/>
                  </w:pPr>
                  <w:r>
                    <w:t>1</w:t>
                  </w:r>
                </w:p>
              </w:tc>
              <w:tc>
                <w:tcPr>
                  <w:tcW w:w="1451" w:type="dxa"/>
                  <w:vAlign w:val="center"/>
                </w:tcPr>
                <w:p w14:paraId="4A842EA1" w14:textId="77777777" w:rsidR="007A13F4" w:rsidRDefault="002C203D">
                  <w:pPr>
                    <w:pStyle w:val="TAC"/>
                    <w:keepNext w:val="0"/>
                    <w:keepLines w:val="0"/>
                    <w:spacing w:line="257" w:lineRule="auto"/>
                  </w:pPr>
                  <w:r>
                    <w:t>38</w:t>
                  </w:r>
                </w:p>
              </w:tc>
            </w:tr>
            <w:tr w:rsidR="007A13F4" w14:paraId="7472A966" w14:textId="77777777">
              <w:trPr>
                <w:cantSplit/>
              </w:trPr>
              <w:tc>
                <w:tcPr>
                  <w:tcW w:w="792" w:type="dxa"/>
                  <w:tcBorders>
                    <w:right w:val="double" w:sz="4" w:space="0" w:color="auto"/>
                  </w:tcBorders>
                  <w:shd w:val="clear" w:color="auto" w:fill="auto"/>
                  <w:vAlign w:val="center"/>
                </w:tcPr>
                <w:p w14:paraId="6050C1F1" w14:textId="77777777" w:rsidR="007A13F4" w:rsidRDefault="002C203D">
                  <w:pPr>
                    <w:pStyle w:val="TAC"/>
                    <w:keepNext w:val="0"/>
                    <w:keepLines w:val="0"/>
                    <w:spacing w:line="257" w:lineRule="auto"/>
                  </w:pPr>
                  <w:r>
                    <w:t>6</w:t>
                  </w:r>
                </w:p>
              </w:tc>
              <w:tc>
                <w:tcPr>
                  <w:tcW w:w="3314" w:type="dxa"/>
                  <w:tcBorders>
                    <w:left w:val="double" w:sz="4" w:space="0" w:color="auto"/>
                  </w:tcBorders>
                  <w:vAlign w:val="center"/>
                </w:tcPr>
                <w:p w14:paraId="152D2806" w14:textId="77777777" w:rsidR="007A13F4" w:rsidRDefault="002C203D">
                  <w:pPr>
                    <w:pStyle w:val="TAC"/>
                    <w:keepNext w:val="0"/>
                    <w:keepLines w:val="0"/>
                    <w:spacing w:line="257" w:lineRule="auto"/>
                  </w:pPr>
                  <w:r>
                    <w:t>1</w:t>
                  </w:r>
                </w:p>
              </w:tc>
              <w:tc>
                <w:tcPr>
                  <w:tcW w:w="1543" w:type="dxa"/>
                  <w:vAlign w:val="center"/>
                </w:tcPr>
                <w:p w14:paraId="0065301F" w14:textId="77777777" w:rsidR="007A13F4" w:rsidRDefault="002C203D">
                  <w:pPr>
                    <w:pStyle w:val="TAC"/>
                    <w:keepNext w:val="0"/>
                    <w:keepLines w:val="0"/>
                    <w:spacing w:line="257" w:lineRule="auto"/>
                  </w:pPr>
                  <w:r>
                    <w:t>96</w:t>
                  </w:r>
                </w:p>
              </w:tc>
              <w:tc>
                <w:tcPr>
                  <w:tcW w:w="1826" w:type="dxa"/>
                  <w:vAlign w:val="center"/>
                </w:tcPr>
                <w:p w14:paraId="44F3C2BE" w14:textId="77777777" w:rsidR="007A13F4" w:rsidRDefault="002C203D">
                  <w:pPr>
                    <w:pStyle w:val="TAC"/>
                    <w:keepNext w:val="0"/>
                    <w:keepLines w:val="0"/>
                    <w:spacing w:line="257" w:lineRule="auto"/>
                  </w:pPr>
                  <w:r>
                    <w:t>2</w:t>
                  </w:r>
                </w:p>
              </w:tc>
              <w:tc>
                <w:tcPr>
                  <w:tcW w:w="1451" w:type="dxa"/>
                  <w:vAlign w:val="center"/>
                </w:tcPr>
                <w:p w14:paraId="5682D6AE" w14:textId="77777777" w:rsidR="007A13F4" w:rsidRDefault="002C203D">
                  <w:pPr>
                    <w:pStyle w:val="TAC"/>
                    <w:keepNext w:val="0"/>
                    <w:keepLines w:val="0"/>
                    <w:spacing w:line="257" w:lineRule="auto"/>
                  </w:pPr>
                  <w:r>
                    <w:t>38</w:t>
                  </w:r>
                </w:p>
              </w:tc>
            </w:tr>
            <w:tr w:rsidR="007A13F4" w14:paraId="7AA0FFBE" w14:textId="77777777">
              <w:trPr>
                <w:cantSplit/>
              </w:trPr>
              <w:tc>
                <w:tcPr>
                  <w:tcW w:w="792" w:type="dxa"/>
                  <w:tcBorders>
                    <w:right w:val="double" w:sz="4" w:space="0" w:color="auto"/>
                  </w:tcBorders>
                  <w:shd w:val="clear" w:color="auto" w:fill="auto"/>
                  <w:vAlign w:val="center"/>
                </w:tcPr>
                <w:p w14:paraId="6DD9A63D" w14:textId="77777777" w:rsidR="007A13F4" w:rsidRDefault="002C203D">
                  <w:pPr>
                    <w:pStyle w:val="TAC"/>
                    <w:keepNext w:val="0"/>
                    <w:keepLines w:val="0"/>
                    <w:spacing w:line="257" w:lineRule="auto"/>
                  </w:pPr>
                  <w:r>
                    <w:t>7</w:t>
                  </w:r>
                </w:p>
              </w:tc>
              <w:tc>
                <w:tcPr>
                  <w:tcW w:w="3314" w:type="dxa"/>
                  <w:tcBorders>
                    <w:left w:val="double" w:sz="4" w:space="0" w:color="auto"/>
                  </w:tcBorders>
                  <w:vAlign w:val="center"/>
                </w:tcPr>
                <w:p w14:paraId="51CB597C" w14:textId="77777777" w:rsidR="007A13F4" w:rsidRDefault="002C203D">
                  <w:pPr>
                    <w:pStyle w:val="TAC"/>
                    <w:keepNext w:val="0"/>
                    <w:keepLines w:val="0"/>
                    <w:spacing w:line="257" w:lineRule="auto"/>
                  </w:pPr>
                  <w:r>
                    <w:rPr>
                      <w:kern w:val="24"/>
                      <w:szCs w:val="18"/>
                    </w:rPr>
                    <w:t xml:space="preserve">3 </w:t>
                  </w:r>
                </w:p>
              </w:tc>
              <w:tc>
                <w:tcPr>
                  <w:tcW w:w="1543" w:type="dxa"/>
                  <w:vAlign w:val="center"/>
                </w:tcPr>
                <w:p w14:paraId="0134D679" w14:textId="77777777" w:rsidR="007A13F4" w:rsidRDefault="002C203D">
                  <w:pPr>
                    <w:pStyle w:val="TAC"/>
                    <w:keepNext w:val="0"/>
                    <w:keepLines w:val="0"/>
                    <w:spacing w:line="257" w:lineRule="auto"/>
                  </w:pPr>
                  <w:r>
                    <w:rPr>
                      <w:kern w:val="24"/>
                      <w:szCs w:val="18"/>
                    </w:rPr>
                    <w:t>24</w:t>
                  </w:r>
                </w:p>
              </w:tc>
              <w:tc>
                <w:tcPr>
                  <w:tcW w:w="1826" w:type="dxa"/>
                  <w:vAlign w:val="center"/>
                </w:tcPr>
                <w:p w14:paraId="63148D10" w14:textId="77777777" w:rsidR="007A13F4" w:rsidRDefault="002C203D">
                  <w:pPr>
                    <w:pStyle w:val="TAC"/>
                    <w:keepNext w:val="0"/>
                    <w:keepLines w:val="0"/>
                    <w:spacing w:line="257" w:lineRule="auto"/>
                  </w:pPr>
                  <w:r>
                    <w:rPr>
                      <w:kern w:val="24"/>
                      <w:szCs w:val="18"/>
                    </w:rPr>
                    <w:t>2</w:t>
                  </w:r>
                </w:p>
              </w:tc>
              <w:tc>
                <w:tcPr>
                  <w:tcW w:w="1451" w:type="dxa"/>
                  <w:vAlign w:val="center"/>
                </w:tcPr>
                <w:p w14:paraId="267485FE" w14:textId="77777777" w:rsidR="007A13F4" w:rsidRDefault="002C203D">
                  <w:pPr>
                    <w:pStyle w:val="TAC"/>
                    <w:keepNext w:val="0"/>
                    <w:keepLines w:val="0"/>
                    <w:spacing w:line="257" w:lineRule="auto"/>
                  </w:pPr>
                  <w:r>
                    <w:t xml:space="preserve">-20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=0</m:t>
                    </m:r>
                  </m:oMath>
                  <w:r>
                    <w:t>,</w:t>
                  </w:r>
                </w:p>
                <w:p w14:paraId="5F4524C8" w14:textId="77777777" w:rsidR="007A13F4" w:rsidRDefault="002C203D">
                  <w:pPr>
                    <w:pStyle w:val="TAC"/>
                    <w:keepNext w:val="0"/>
                    <w:keepLines w:val="0"/>
                    <w:spacing w:line="257" w:lineRule="auto"/>
                  </w:pPr>
                  <w:r>
                    <w:t xml:space="preserve">-21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&gt;0</m:t>
                    </m:r>
                  </m:oMath>
                </w:p>
              </w:tc>
            </w:tr>
            <w:tr w:rsidR="007A13F4" w14:paraId="61BD8611" w14:textId="77777777">
              <w:trPr>
                <w:cantSplit/>
              </w:trPr>
              <w:tc>
                <w:tcPr>
                  <w:tcW w:w="792" w:type="dxa"/>
                  <w:tcBorders>
                    <w:right w:val="double" w:sz="4" w:space="0" w:color="auto"/>
                  </w:tcBorders>
                  <w:shd w:val="clear" w:color="auto" w:fill="auto"/>
                  <w:vAlign w:val="center"/>
                </w:tcPr>
                <w:p w14:paraId="0D801C3B" w14:textId="77777777" w:rsidR="007A13F4" w:rsidRDefault="002C203D">
                  <w:pPr>
                    <w:pStyle w:val="TAC"/>
                    <w:keepNext w:val="0"/>
                    <w:keepLines w:val="0"/>
                    <w:spacing w:line="257" w:lineRule="auto"/>
                  </w:pPr>
                  <w:r>
                    <w:t>8</w:t>
                  </w:r>
                </w:p>
              </w:tc>
              <w:tc>
                <w:tcPr>
                  <w:tcW w:w="3314" w:type="dxa"/>
                  <w:tcBorders>
                    <w:left w:val="double" w:sz="4" w:space="0" w:color="auto"/>
                  </w:tcBorders>
                  <w:vAlign w:val="center"/>
                </w:tcPr>
                <w:p w14:paraId="06C7AED2" w14:textId="77777777" w:rsidR="007A13F4" w:rsidRDefault="002C203D">
                  <w:pPr>
                    <w:pStyle w:val="TAC"/>
                    <w:keepNext w:val="0"/>
                    <w:keepLines w:val="0"/>
                    <w:spacing w:line="257" w:lineRule="auto"/>
                    <w:rPr>
                      <w:kern w:val="24"/>
                      <w:szCs w:val="18"/>
                    </w:rPr>
                  </w:pPr>
                  <w:r>
                    <w:rPr>
                      <w:kern w:val="24"/>
                      <w:szCs w:val="18"/>
                    </w:rPr>
                    <w:t>3</w:t>
                  </w:r>
                </w:p>
              </w:tc>
              <w:tc>
                <w:tcPr>
                  <w:tcW w:w="1543" w:type="dxa"/>
                  <w:vAlign w:val="center"/>
                </w:tcPr>
                <w:p w14:paraId="358A6849" w14:textId="77777777" w:rsidR="007A13F4" w:rsidRDefault="002C203D">
                  <w:pPr>
                    <w:pStyle w:val="TAC"/>
                    <w:keepNext w:val="0"/>
                    <w:keepLines w:val="0"/>
                    <w:spacing w:line="257" w:lineRule="auto"/>
                    <w:rPr>
                      <w:kern w:val="24"/>
                      <w:szCs w:val="18"/>
                    </w:rPr>
                  </w:pPr>
                  <w:r>
                    <w:rPr>
                      <w:kern w:val="24"/>
                      <w:szCs w:val="18"/>
                    </w:rPr>
                    <w:t>24</w:t>
                  </w:r>
                </w:p>
              </w:tc>
              <w:tc>
                <w:tcPr>
                  <w:tcW w:w="1826" w:type="dxa"/>
                  <w:vAlign w:val="center"/>
                </w:tcPr>
                <w:p w14:paraId="19CF82A0" w14:textId="77777777" w:rsidR="007A13F4" w:rsidRDefault="002C203D">
                  <w:pPr>
                    <w:pStyle w:val="TAC"/>
                    <w:keepNext w:val="0"/>
                    <w:keepLines w:val="0"/>
                    <w:spacing w:line="257" w:lineRule="auto"/>
                    <w:rPr>
                      <w:kern w:val="24"/>
                      <w:szCs w:val="18"/>
                    </w:rPr>
                  </w:pPr>
                  <w:r>
                    <w:rPr>
                      <w:kern w:val="24"/>
                      <w:szCs w:val="18"/>
                    </w:rPr>
                    <w:t>2</w:t>
                  </w:r>
                </w:p>
              </w:tc>
              <w:tc>
                <w:tcPr>
                  <w:tcW w:w="1451" w:type="dxa"/>
                  <w:vAlign w:val="center"/>
                </w:tcPr>
                <w:p w14:paraId="48D30040" w14:textId="77777777" w:rsidR="007A13F4" w:rsidRDefault="002C203D">
                  <w:pPr>
                    <w:pStyle w:val="TAC"/>
                    <w:keepNext w:val="0"/>
                    <w:keepLines w:val="0"/>
                    <w:spacing w:line="257" w:lineRule="auto"/>
                  </w:pPr>
                  <w:r>
                    <w:t>24</w:t>
                  </w:r>
                </w:p>
              </w:tc>
            </w:tr>
            <w:tr w:rsidR="007A13F4" w14:paraId="2805AFC3" w14:textId="77777777">
              <w:trPr>
                <w:cantSplit/>
              </w:trPr>
              <w:tc>
                <w:tcPr>
                  <w:tcW w:w="792" w:type="dxa"/>
                  <w:tcBorders>
                    <w:right w:val="double" w:sz="4" w:space="0" w:color="auto"/>
                  </w:tcBorders>
                  <w:shd w:val="clear" w:color="auto" w:fill="auto"/>
                  <w:vAlign w:val="center"/>
                </w:tcPr>
                <w:p w14:paraId="3ECD2CD1" w14:textId="77777777" w:rsidR="007A13F4" w:rsidRDefault="002C203D">
                  <w:pPr>
                    <w:pStyle w:val="TAC"/>
                    <w:keepNext w:val="0"/>
                    <w:keepLines w:val="0"/>
                    <w:spacing w:line="257" w:lineRule="auto"/>
                  </w:pPr>
                  <w:r>
                    <w:t>9</w:t>
                  </w:r>
                </w:p>
              </w:tc>
              <w:tc>
                <w:tcPr>
                  <w:tcW w:w="3314" w:type="dxa"/>
                  <w:tcBorders>
                    <w:left w:val="double" w:sz="4" w:space="0" w:color="auto"/>
                  </w:tcBorders>
                  <w:vAlign w:val="center"/>
                </w:tcPr>
                <w:p w14:paraId="603D2451" w14:textId="77777777" w:rsidR="007A13F4" w:rsidRDefault="002C203D">
                  <w:pPr>
                    <w:pStyle w:val="TAC"/>
                    <w:keepNext w:val="0"/>
                    <w:keepLines w:val="0"/>
                    <w:spacing w:line="257" w:lineRule="auto"/>
                    <w:rPr>
                      <w:kern w:val="24"/>
                      <w:szCs w:val="18"/>
                    </w:rPr>
                  </w:pPr>
                  <w:r>
                    <w:rPr>
                      <w:kern w:val="24"/>
                      <w:szCs w:val="18"/>
                    </w:rPr>
                    <w:t xml:space="preserve">3 </w:t>
                  </w:r>
                </w:p>
              </w:tc>
              <w:tc>
                <w:tcPr>
                  <w:tcW w:w="1543" w:type="dxa"/>
                  <w:vAlign w:val="center"/>
                </w:tcPr>
                <w:p w14:paraId="24A721D3" w14:textId="77777777" w:rsidR="007A13F4" w:rsidRDefault="002C203D">
                  <w:pPr>
                    <w:pStyle w:val="TAC"/>
                    <w:keepNext w:val="0"/>
                    <w:keepLines w:val="0"/>
                    <w:spacing w:line="257" w:lineRule="auto"/>
                    <w:rPr>
                      <w:kern w:val="24"/>
                      <w:szCs w:val="18"/>
                    </w:rPr>
                  </w:pPr>
                  <w:r>
                    <w:rPr>
                      <w:kern w:val="24"/>
                      <w:szCs w:val="18"/>
                    </w:rPr>
                    <w:t>48</w:t>
                  </w:r>
                </w:p>
              </w:tc>
              <w:tc>
                <w:tcPr>
                  <w:tcW w:w="1826" w:type="dxa"/>
                  <w:vAlign w:val="center"/>
                </w:tcPr>
                <w:p w14:paraId="3AC972CB" w14:textId="77777777" w:rsidR="007A13F4" w:rsidRDefault="002C203D">
                  <w:pPr>
                    <w:pStyle w:val="TAC"/>
                    <w:keepNext w:val="0"/>
                    <w:keepLines w:val="0"/>
                    <w:spacing w:line="257" w:lineRule="auto"/>
                    <w:rPr>
                      <w:kern w:val="24"/>
                      <w:szCs w:val="18"/>
                    </w:rPr>
                  </w:pPr>
                  <w:r>
                    <w:rPr>
                      <w:kern w:val="24"/>
                      <w:szCs w:val="18"/>
                    </w:rPr>
                    <w:t>2</w:t>
                  </w:r>
                </w:p>
              </w:tc>
              <w:tc>
                <w:tcPr>
                  <w:tcW w:w="1451" w:type="dxa"/>
                  <w:vAlign w:val="center"/>
                </w:tcPr>
                <w:p w14:paraId="5D45B919" w14:textId="77777777" w:rsidR="007A13F4" w:rsidRDefault="002C203D">
                  <w:pPr>
                    <w:pStyle w:val="TAC"/>
                    <w:keepNext w:val="0"/>
                    <w:keepLines w:val="0"/>
                    <w:spacing w:line="257" w:lineRule="auto"/>
                  </w:pPr>
                  <w:r>
                    <w:t xml:space="preserve">-20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=0</m:t>
                    </m:r>
                  </m:oMath>
                  <w:r>
                    <w:t>,</w:t>
                  </w:r>
                </w:p>
                <w:p w14:paraId="56DAEEBD" w14:textId="77777777" w:rsidR="007A13F4" w:rsidRDefault="002C203D">
                  <w:pPr>
                    <w:pStyle w:val="TAC"/>
                    <w:keepNext w:val="0"/>
                    <w:keepLines w:val="0"/>
                    <w:spacing w:line="257" w:lineRule="auto"/>
                  </w:pPr>
                  <w:r>
                    <w:t xml:space="preserve">-21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&gt;0</m:t>
                    </m:r>
                  </m:oMath>
                </w:p>
              </w:tc>
            </w:tr>
            <w:tr w:rsidR="007A13F4" w14:paraId="34D9627E" w14:textId="77777777">
              <w:trPr>
                <w:cantSplit/>
              </w:trPr>
              <w:tc>
                <w:tcPr>
                  <w:tcW w:w="792" w:type="dxa"/>
                  <w:tcBorders>
                    <w:right w:val="double" w:sz="4" w:space="0" w:color="auto"/>
                  </w:tcBorders>
                  <w:shd w:val="clear" w:color="auto" w:fill="auto"/>
                  <w:vAlign w:val="center"/>
                </w:tcPr>
                <w:p w14:paraId="7D34A347" w14:textId="77777777" w:rsidR="007A13F4" w:rsidRDefault="002C203D">
                  <w:pPr>
                    <w:pStyle w:val="TAC"/>
                    <w:keepNext w:val="0"/>
                    <w:keepLines w:val="0"/>
                    <w:spacing w:line="257" w:lineRule="auto"/>
                  </w:pPr>
                  <w:r>
                    <w:t>10</w:t>
                  </w:r>
                </w:p>
              </w:tc>
              <w:tc>
                <w:tcPr>
                  <w:tcW w:w="3314" w:type="dxa"/>
                  <w:tcBorders>
                    <w:left w:val="double" w:sz="4" w:space="0" w:color="auto"/>
                  </w:tcBorders>
                  <w:vAlign w:val="center"/>
                </w:tcPr>
                <w:p w14:paraId="6768DA05" w14:textId="77777777" w:rsidR="007A13F4" w:rsidRDefault="002C203D">
                  <w:pPr>
                    <w:pStyle w:val="TAC"/>
                    <w:keepNext w:val="0"/>
                    <w:keepLines w:val="0"/>
                    <w:spacing w:line="257" w:lineRule="auto"/>
                    <w:rPr>
                      <w:kern w:val="24"/>
                      <w:szCs w:val="18"/>
                    </w:rPr>
                  </w:pPr>
                  <w:r>
                    <w:t>3</w:t>
                  </w:r>
                </w:p>
              </w:tc>
              <w:tc>
                <w:tcPr>
                  <w:tcW w:w="1543" w:type="dxa"/>
                  <w:vAlign w:val="center"/>
                </w:tcPr>
                <w:p w14:paraId="3C80DC24" w14:textId="77777777" w:rsidR="007A13F4" w:rsidRDefault="002C203D">
                  <w:pPr>
                    <w:pStyle w:val="TAC"/>
                    <w:keepNext w:val="0"/>
                    <w:keepLines w:val="0"/>
                    <w:spacing w:line="257" w:lineRule="auto"/>
                    <w:rPr>
                      <w:kern w:val="24"/>
                      <w:szCs w:val="18"/>
                    </w:rPr>
                  </w:pPr>
                  <w:r>
                    <w:rPr>
                      <w:kern w:val="24"/>
                      <w:szCs w:val="18"/>
                    </w:rPr>
                    <w:t>48</w:t>
                  </w:r>
                </w:p>
              </w:tc>
              <w:tc>
                <w:tcPr>
                  <w:tcW w:w="1826" w:type="dxa"/>
                  <w:vAlign w:val="center"/>
                </w:tcPr>
                <w:p w14:paraId="368A2141" w14:textId="77777777" w:rsidR="007A13F4" w:rsidRDefault="002C203D">
                  <w:pPr>
                    <w:pStyle w:val="TAC"/>
                    <w:keepNext w:val="0"/>
                    <w:keepLines w:val="0"/>
                    <w:spacing w:line="257" w:lineRule="auto"/>
                    <w:rPr>
                      <w:kern w:val="24"/>
                      <w:szCs w:val="18"/>
                    </w:rPr>
                  </w:pPr>
                  <w:r>
                    <w:rPr>
                      <w:kern w:val="24"/>
                      <w:szCs w:val="18"/>
                    </w:rPr>
                    <w:t>2</w:t>
                  </w:r>
                </w:p>
              </w:tc>
              <w:tc>
                <w:tcPr>
                  <w:tcW w:w="1451" w:type="dxa"/>
                  <w:vAlign w:val="center"/>
                </w:tcPr>
                <w:p w14:paraId="6C2A7BB9" w14:textId="77777777" w:rsidR="007A13F4" w:rsidRDefault="002C203D">
                  <w:pPr>
                    <w:pStyle w:val="TAC"/>
                    <w:keepNext w:val="0"/>
                    <w:keepLines w:val="0"/>
                    <w:spacing w:line="257" w:lineRule="auto"/>
                  </w:pPr>
                  <w:r>
                    <w:t>48</w:t>
                  </w:r>
                </w:p>
              </w:tc>
            </w:tr>
            <w:tr w:rsidR="007A13F4" w14:paraId="2DFC8DA2" w14:textId="77777777">
              <w:trPr>
                <w:cantSplit/>
              </w:trPr>
              <w:tc>
                <w:tcPr>
                  <w:tcW w:w="792" w:type="dxa"/>
                  <w:tcBorders>
                    <w:right w:val="double" w:sz="4" w:space="0" w:color="auto"/>
                  </w:tcBorders>
                  <w:shd w:val="clear" w:color="auto" w:fill="auto"/>
                  <w:vAlign w:val="center"/>
                </w:tcPr>
                <w:p w14:paraId="12A44009" w14:textId="77777777" w:rsidR="007A13F4" w:rsidRDefault="002C203D">
                  <w:pPr>
                    <w:pStyle w:val="TAC"/>
                    <w:keepNext w:val="0"/>
                    <w:keepLines w:val="0"/>
                    <w:spacing w:line="257" w:lineRule="auto"/>
                  </w:pPr>
                  <w:r>
                    <w:lastRenderedPageBreak/>
                    <w:t>11</w:t>
                  </w:r>
                </w:p>
              </w:tc>
              <w:tc>
                <w:tcPr>
                  <w:tcW w:w="8134" w:type="dxa"/>
                  <w:gridSpan w:val="4"/>
                  <w:tcBorders>
                    <w:left w:val="double" w:sz="4" w:space="0" w:color="auto"/>
                  </w:tcBorders>
                  <w:vAlign w:val="center"/>
                </w:tcPr>
                <w:p w14:paraId="42395EF4" w14:textId="77777777" w:rsidR="007A13F4" w:rsidRDefault="002C203D">
                  <w:pPr>
                    <w:pStyle w:val="TAC"/>
                    <w:keepNext w:val="0"/>
                    <w:keepLines w:val="0"/>
                    <w:spacing w:line="257" w:lineRule="auto"/>
                  </w:pPr>
                  <w:r>
                    <w:t>Reserved</w:t>
                  </w:r>
                </w:p>
              </w:tc>
            </w:tr>
            <w:tr w:rsidR="007A13F4" w14:paraId="69093E4C" w14:textId="77777777">
              <w:trPr>
                <w:cantSplit/>
              </w:trPr>
              <w:tc>
                <w:tcPr>
                  <w:tcW w:w="792" w:type="dxa"/>
                  <w:tcBorders>
                    <w:right w:val="double" w:sz="4" w:space="0" w:color="auto"/>
                  </w:tcBorders>
                  <w:shd w:val="clear" w:color="auto" w:fill="auto"/>
                  <w:vAlign w:val="center"/>
                </w:tcPr>
                <w:p w14:paraId="4CD25545" w14:textId="77777777" w:rsidR="007A13F4" w:rsidRDefault="002C203D">
                  <w:pPr>
                    <w:pStyle w:val="TAC"/>
                    <w:keepNext w:val="0"/>
                    <w:keepLines w:val="0"/>
                    <w:spacing w:line="257" w:lineRule="auto"/>
                  </w:pPr>
                  <w:r>
                    <w:t>12</w:t>
                  </w:r>
                </w:p>
              </w:tc>
              <w:tc>
                <w:tcPr>
                  <w:tcW w:w="8134" w:type="dxa"/>
                  <w:gridSpan w:val="4"/>
                  <w:tcBorders>
                    <w:left w:val="double" w:sz="4" w:space="0" w:color="auto"/>
                  </w:tcBorders>
                  <w:vAlign w:val="center"/>
                </w:tcPr>
                <w:p w14:paraId="3C1E149A" w14:textId="77777777" w:rsidR="007A13F4" w:rsidRDefault="002C203D">
                  <w:pPr>
                    <w:pStyle w:val="TAC"/>
                    <w:keepNext w:val="0"/>
                    <w:keepLines w:val="0"/>
                    <w:spacing w:line="257" w:lineRule="auto"/>
                  </w:pPr>
                  <w:r>
                    <w:t>Reserved</w:t>
                  </w:r>
                </w:p>
              </w:tc>
            </w:tr>
            <w:tr w:rsidR="007A13F4" w14:paraId="2DB38E64" w14:textId="77777777">
              <w:trPr>
                <w:cantSplit/>
              </w:trPr>
              <w:tc>
                <w:tcPr>
                  <w:tcW w:w="792" w:type="dxa"/>
                  <w:tcBorders>
                    <w:right w:val="double" w:sz="4" w:space="0" w:color="auto"/>
                  </w:tcBorders>
                  <w:shd w:val="clear" w:color="auto" w:fill="auto"/>
                  <w:vAlign w:val="center"/>
                </w:tcPr>
                <w:p w14:paraId="22A7C819" w14:textId="77777777" w:rsidR="007A13F4" w:rsidRDefault="002C203D">
                  <w:pPr>
                    <w:pStyle w:val="TAC"/>
                    <w:keepNext w:val="0"/>
                    <w:keepLines w:val="0"/>
                    <w:spacing w:line="257" w:lineRule="auto"/>
                  </w:pPr>
                  <w:r>
                    <w:t>13</w:t>
                  </w:r>
                </w:p>
              </w:tc>
              <w:tc>
                <w:tcPr>
                  <w:tcW w:w="8134" w:type="dxa"/>
                  <w:gridSpan w:val="4"/>
                  <w:tcBorders>
                    <w:left w:val="double" w:sz="4" w:space="0" w:color="auto"/>
                  </w:tcBorders>
                  <w:vAlign w:val="center"/>
                </w:tcPr>
                <w:p w14:paraId="19B41C6F" w14:textId="77777777" w:rsidR="007A13F4" w:rsidRDefault="002C203D">
                  <w:pPr>
                    <w:pStyle w:val="TAC"/>
                    <w:keepNext w:val="0"/>
                    <w:keepLines w:val="0"/>
                    <w:spacing w:line="257" w:lineRule="auto"/>
                  </w:pPr>
                  <w:r>
                    <w:t>Reserved</w:t>
                  </w:r>
                </w:p>
              </w:tc>
            </w:tr>
            <w:tr w:rsidR="007A13F4" w14:paraId="3A228EAB" w14:textId="77777777">
              <w:trPr>
                <w:cantSplit/>
              </w:trPr>
              <w:tc>
                <w:tcPr>
                  <w:tcW w:w="792" w:type="dxa"/>
                  <w:tcBorders>
                    <w:right w:val="double" w:sz="4" w:space="0" w:color="auto"/>
                  </w:tcBorders>
                  <w:shd w:val="clear" w:color="auto" w:fill="auto"/>
                  <w:vAlign w:val="center"/>
                </w:tcPr>
                <w:p w14:paraId="5C6A516B" w14:textId="77777777" w:rsidR="007A13F4" w:rsidRDefault="002C203D">
                  <w:pPr>
                    <w:pStyle w:val="TAC"/>
                    <w:keepNext w:val="0"/>
                    <w:keepLines w:val="0"/>
                    <w:spacing w:line="257" w:lineRule="auto"/>
                  </w:pPr>
                  <w:r>
                    <w:t>14</w:t>
                  </w:r>
                </w:p>
              </w:tc>
              <w:tc>
                <w:tcPr>
                  <w:tcW w:w="8134" w:type="dxa"/>
                  <w:gridSpan w:val="4"/>
                  <w:tcBorders>
                    <w:left w:val="double" w:sz="4" w:space="0" w:color="auto"/>
                  </w:tcBorders>
                  <w:vAlign w:val="center"/>
                </w:tcPr>
                <w:p w14:paraId="75C24D76" w14:textId="77777777" w:rsidR="007A13F4" w:rsidRDefault="002C203D">
                  <w:pPr>
                    <w:pStyle w:val="TAC"/>
                    <w:keepNext w:val="0"/>
                    <w:keepLines w:val="0"/>
                    <w:spacing w:line="257" w:lineRule="auto"/>
                  </w:pPr>
                  <w:r>
                    <w:t>Reserved</w:t>
                  </w:r>
                </w:p>
              </w:tc>
            </w:tr>
            <w:tr w:rsidR="007A13F4" w14:paraId="0CF05F38" w14:textId="77777777">
              <w:trPr>
                <w:cantSplit/>
              </w:trPr>
              <w:tc>
                <w:tcPr>
                  <w:tcW w:w="792" w:type="dxa"/>
                  <w:tcBorders>
                    <w:right w:val="double" w:sz="4" w:space="0" w:color="auto"/>
                  </w:tcBorders>
                  <w:shd w:val="clear" w:color="auto" w:fill="auto"/>
                  <w:vAlign w:val="center"/>
                </w:tcPr>
                <w:p w14:paraId="5AC8180D" w14:textId="77777777" w:rsidR="007A13F4" w:rsidRDefault="002C203D">
                  <w:pPr>
                    <w:pStyle w:val="TAC"/>
                    <w:keepNext w:val="0"/>
                    <w:keepLines w:val="0"/>
                    <w:spacing w:line="257" w:lineRule="auto"/>
                  </w:pPr>
                  <w:r>
                    <w:t>15</w:t>
                  </w:r>
                </w:p>
              </w:tc>
              <w:tc>
                <w:tcPr>
                  <w:tcW w:w="8134" w:type="dxa"/>
                  <w:gridSpan w:val="4"/>
                  <w:tcBorders>
                    <w:left w:val="double" w:sz="4" w:space="0" w:color="auto"/>
                  </w:tcBorders>
                  <w:vAlign w:val="center"/>
                </w:tcPr>
                <w:p w14:paraId="494F9412" w14:textId="77777777" w:rsidR="007A13F4" w:rsidRDefault="002C203D">
                  <w:pPr>
                    <w:pStyle w:val="TAC"/>
                    <w:keepNext w:val="0"/>
                    <w:keepLines w:val="0"/>
                    <w:spacing w:line="257" w:lineRule="auto"/>
                  </w:pPr>
                  <w:r>
                    <w:t>Reserved</w:t>
                  </w:r>
                </w:p>
              </w:tc>
            </w:tr>
          </w:tbl>
          <w:p w14:paraId="7C81914D" w14:textId="77777777" w:rsidR="007A13F4" w:rsidRDefault="007A13F4">
            <w:pPr>
              <w:spacing w:after="0" w:line="257" w:lineRule="auto"/>
              <w:rPr>
                <w:color w:val="FF0000"/>
              </w:rPr>
            </w:pPr>
          </w:p>
          <w:p w14:paraId="11B02C63" w14:textId="77777777" w:rsidR="007A13F4" w:rsidRDefault="002C203D">
            <w:pPr>
              <w:pStyle w:val="TH"/>
              <w:keepNext w:val="0"/>
              <w:keepLines w:val="0"/>
              <w:spacing w:line="257" w:lineRule="auto"/>
            </w:pPr>
            <w:r>
              <w:t>Table 13-10B: Set of resource blocks and slot symbols of CORESET for Type0-PDCCH search space set when {SS/PBCH block, PDCCH} SCS is {480, 480} kHz or {960, 960}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7A13F4" w14:paraId="25F83F4F" w14:textId="77777777">
              <w:trPr>
                <w:cantSplit/>
              </w:trPr>
              <w:tc>
                <w:tcPr>
                  <w:tcW w:w="792" w:type="dxa"/>
                  <w:tcBorders>
                    <w:bottom w:val="double" w:sz="4" w:space="0" w:color="auto"/>
                    <w:right w:val="double" w:sz="4" w:space="0" w:color="auto"/>
                  </w:tcBorders>
                  <w:shd w:val="clear" w:color="auto" w:fill="E0E0E0"/>
                  <w:vAlign w:val="center"/>
                </w:tcPr>
                <w:p w14:paraId="2EA39DB8" w14:textId="77777777" w:rsidR="007A13F4" w:rsidRDefault="002C203D">
                  <w:pPr>
                    <w:pStyle w:val="TAH"/>
                    <w:keepNext w:val="0"/>
                    <w:keepLines w:val="0"/>
                    <w:spacing w:line="257" w:lineRule="auto"/>
                    <w:rPr>
                      <w:bCs/>
                    </w:rPr>
                  </w:pPr>
                  <w:r>
                    <w:rPr>
                      <w:bCs/>
                    </w:rPr>
                    <w:t>Index</w:t>
                  </w:r>
                </w:p>
              </w:tc>
              <w:tc>
                <w:tcPr>
                  <w:tcW w:w="3314" w:type="dxa"/>
                  <w:tcBorders>
                    <w:left w:val="double" w:sz="4" w:space="0" w:color="auto"/>
                    <w:bottom w:val="double" w:sz="4" w:space="0" w:color="auto"/>
                  </w:tcBorders>
                  <w:shd w:val="clear" w:color="auto" w:fill="E0E0E0"/>
                  <w:vAlign w:val="center"/>
                </w:tcPr>
                <w:p w14:paraId="55E667D2" w14:textId="77777777" w:rsidR="007A13F4" w:rsidRDefault="002C203D">
                  <w:pPr>
                    <w:pStyle w:val="TAH"/>
                    <w:keepNext w:val="0"/>
                    <w:keepLines w:val="0"/>
                    <w:spacing w:line="257" w:lineRule="auto"/>
                    <w:rPr>
                      <w:bCs/>
                    </w:rPr>
                  </w:pPr>
                  <w:r>
                    <w:rPr>
                      <w:kern w:val="24"/>
                    </w:rPr>
                    <w:t xml:space="preserve">SS/PBCH block and CORESET multiplexing pattern </w:t>
                  </w:r>
                </w:p>
              </w:tc>
              <w:tc>
                <w:tcPr>
                  <w:tcW w:w="1543" w:type="dxa"/>
                  <w:tcBorders>
                    <w:bottom w:val="double" w:sz="4" w:space="0" w:color="auto"/>
                  </w:tcBorders>
                  <w:shd w:val="clear" w:color="auto" w:fill="E0E0E0"/>
                  <w:vAlign w:val="center"/>
                </w:tcPr>
                <w:p w14:paraId="0329C42D" w14:textId="77777777" w:rsidR="007A13F4" w:rsidRDefault="002C203D">
                  <w:pPr>
                    <w:pStyle w:val="TAH"/>
                    <w:keepNext w:val="0"/>
                    <w:keepLines w:val="0"/>
                    <w:spacing w:line="257" w:lineRule="auto"/>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826" w:type="dxa"/>
                  <w:tcBorders>
                    <w:bottom w:val="double" w:sz="4" w:space="0" w:color="auto"/>
                  </w:tcBorders>
                  <w:shd w:val="clear" w:color="auto" w:fill="E0E0E0"/>
                  <w:vAlign w:val="center"/>
                </w:tcPr>
                <w:p w14:paraId="7457A080" w14:textId="77777777" w:rsidR="007A13F4" w:rsidRDefault="002C203D">
                  <w:pPr>
                    <w:pStyle w:val="TAH"/>
                    <w:keepNext w:val="0"/>
                    <w:keepLines w:val="0"/>
                    <w:spacing w:line="257" w:lineRule="auto"/>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51" w:type="dxa"/>
                  <w:tcBorders>
                    <w:bottom w:val="double" w:sz="4" w:space="0" w:color="auto"/>
                  </w:tcBorders>
                  <w:shd w:val="clear" w:color="auto" w:fill="E0E0E0"/>
                  <w:vAlign w:val="center"/>
                </w:tcPr>
                <w:p w14:paraId="60B54A82" w14:textId="77777777" w:rsidR="007A13F4" w:rsidRDefault="002C203D">
                  <w:pPr>
                    <w:pStyle w:val="TAH"/>
                    <w:keepNext w:val="0"/>
                    <w:keepLines w:val="0"/>
                    <w:spacing w:line="257" w:lineRule="auto"/>
                    <w:rPr>
                      <w:bCs/>
                    </w:rPr>
                  </w:pPr>
                  <w:r>
                    <w:rPr>
                      <w:kern w:val="24"/>
                    </w:rPr>
                    <w:t xml:space="preserve">Offset (RBs) </w:t>
                  </w:r>
                </w:p>
              </w:tc>
            </w:tr>
            <w:tr w:rsidR="007A13F4" w14:paraId="188DC9E6" w14:textId="77777777">
              <w:trPr>
                <w:cantSplit/>
              </w:trPr>
              <w:tc>
                <w:tcPr>
                  <w:tcW w:w="792" w:type="dxa"/>
                  <w:tcBorders>
                    <w:top w:val="double" w:sz="4" w:space="0" w:color="auto"/>
                    <w:right w:val="double" w:sz="4" w:space="0" w:color="auto"/>
                  </w:tcBorders>
                  <w:shd w:val="clear" w:color="auto" w:fill="auto"/>
                  <w:vAlign w:val="center"/>
                </w:tcPr>
                <w:p w14:paraId="3FA18A9F" w14:textId="77777777" w:rsidR="007A13F4" w:rsidRDefault="002C203D">
                  <w:pPr>
                    <w:pStyle w:val="TAC"/>
                    <w:keepNext w:val="0"/>
                    <w:keepLines w:val="0"/>
                    <w:spacing w:line="257" w:lineRule="auto"/>
                  </w:pPr>
                  <w:r>
                    <w:t>0</w:t>
                  </w:r>
                </w:p>
              </w:tc>
              <w:tc>
                <w:tcPr>
                  <w:tcW w:w="3314" w:type="dxa"/>
                  <w:tcBorders>
                    <w:top w:val="double" w:sz="4" w:space="0" w:color="auto"/>
                    <w:left w:val="double" w:sz="4" w:space="0" w:color="auto"/>
                  </w:tcBorders>
                  <w:vAlign w:val="center"/>
                </w:tcPr>
                <w:p w14:paraId="334FD632" w14:textId="77777777" w:rsidR="007A13F4" w:rsidRDefault="002C203D">
                  <w:pPr>
                    <w:pStyle w:val="TAC"/>
                    <w:keepNext w:val="0"/>
                    <w:keepLines w:val="0"/>
                    <w:spacing w:line="257" w:lineRule="auto"/>
                  </w:pPr>
                  <w:r>
                    <w:rPr>
                      <w:kern w:val="24"/>
                      <w:szCs w:val="18"/>
                    </w:rPr>
                    <w:t xml:space="preserve">1 </w:t>
                  </w:r>
                </w:p>
              </w:tc>
              <w:tc>
                <w:tcPr>
                  <w:tcW w:w="1543" w:type="dxa"/>
                  <w:tcBorders>
                    <w:top w:val="double" w:sz="4" w:space="0" w:color="auto"/>
                  </w:tcBorders>
                  <w:vAlign w:val="center"/>
                </w:tcPr>
                <w:p w14:paraId="18D90D3D" w14:textId="77777777" w:rsidR="007A13F4" w:rsidRDefault="002C203D">
                  <w:pPr>
                    <w:pStyle w:val="TAC"/>
                    <w:keepNext w:val="0"/>
                    <w:keepLines w:val="0"/>
                    <w:spacing w:line="257" w:lineRule="auto"/>
                  </w:pPr>
                  <w:r>
                    <w:rPr>
                      <w:kern w:val="24"/>
                      <w:szCs w:val="18"/>
                    </w:rPr>
                    <w:t>24</w:t>
                  </w:r>
                </w:p>
              </w:tc>
              <w:tc>
                <w:tcPr>
                  <w:tcW w:w="1826" w:type="dxa"/>
                  <w:tcBorders>
                    <w:top w:val="double" w:sz="4" w:space="0" w:color="auto"/>
                  </w:tcBorders>
                  <w:vAlign w:val="center"/>
                </w:tcPr>
                <w:p w14:paraId="59DDA52A" w14:textId="77777777" w:rsidR="007A13F4" w:rsidRDefault="002C203D">
                  <w:pPr>
                    <w:pStyle w:val="TAC"/>
                    <w:keepNext w:val="0"/>
                    <w:keepLines w:val="0"/>
                    <w:spacing w:line="257" w:lineRule="auto"/>
                  </w:pPr>
                  <w:r>
                    <w:rPr>
                      <w:kern w:val="24"/>
                      <w:szCs w:val="18"/>
                    </w:rPr>
                    <w:t>2</w:t>
                  </w:r>
                </w:p>
              </w:tc>
              <w:tc>
                <w:tcPr>
                  <w:tcW w:w="1451" w:type="dxa"/>
                  <w:tcBorders>
                    <w:top w:val="double" w:sz="4" w:space="0" w:color="auto"/>
                  </w:tcBorders>
                  <w:vAlign w:val="center"/>
                </w:tcPr>
                <w:p w14:paraId="27162B74" w14:textId="77777777" w:rsidR="007A13F4" w:rsidRDefault="002C203D">
                  <w:pPr>
                    <w:pStyle w:val="TAC"/>
                    <w:keepNext w:val="0"/>
                    <w:keepLines w:val="0"/>
                    <w:spacing w:line="257" w:lineRule="auto"/>
                  </w:pPr>
                  <w:r>
                    <w:t>0</w:t>
                  </w:r>
                </w:p>
              </w:tc>
            </w:tr>
            <w:tr w:rsidR="007A13F4" w14:paraId="7D881769" w14:textId="77777777">
              <w:trPr>
                <w:cantSplit/>
              </w:trPr>
              <w:tc>
                <w:tcPr>
                  <w:tcW w:w="792" w:type="dxa"/>
                  <w:tcBorders>
                    <w:right w:val="double" w:sz="4" w:space="0" w:color="auto"/>
                  </w:tcBorders>
                  <w:shd w:val="clear" w:color="auto" w:fill="auto"/>
                  <w:vAlign w:val="center"/>
                </w:tcPr>
                <w:p w14:paraId="12873E58" w14:textId="77777777" w:rsidR="007A13F4" w:rsidRDefault="002C203D">
                  <w:pPr>
                    <w:pStyle w:val="TAC"/>
                    <w:keepNext w:val="0"/>
                    <w:keepLines w:val="0"/>
                    <w:spacing w:line="257" w:lineRule="auto"/>
                  </w:pPr>
                  <w:r>
                    <w:t>1</w:t>
                  </w:r>
                </w:p>
              </w:tc>
              <w:tc>
                <w:tcPr>
                  <w:tcW w:w="3314" w:type="dxa"/>
                  <w:tcBorders>
                    <w:left w:val="double" w:sz="4" w:space="0" w:color="auto"/>
                  </w:tcBorders>
                  <w:vAlign w:val="center"/>
                </w:tcPr>
                <w:p w14:paraId="696F7BE0" w14:textId="77777777" w:rsidR="007A13F4" w:rsidRDefault="002C203D">
                  <w:pPr>
                    <w:pStyle w:val="TAC"/>
                    <w:keepNext w:val="0"/>
                    <w:keepLines w:val="0"/>
                    <w:spacing w:line="257" w:lineRule="auto"/>
                  </w:pPr>
                  <w:r>
                    <w:rPr>
                      <w:kern w:val="24"/>
                      <w:szCs w:val="18"/>
                    </w:rPr>
                    <w:t>1</w:t>
                  </w:r>
                </w:p>
              </w:tc>
              <w:tc>
                <w:tcPr>
                  <w:tcW w:w="1543" w:type="dxa"/>
                  <w:vAlign w:val="center"/>
                </w:tcPr>
                <w:p w14:paraId="74F02C45" w14:textId="77777777" w:rsidR="007A13F4" w:rsidRDefault="002C203D">
                  <w:pPr>
                    <w:pStyle w:val="TAC"/>
                    <w:keepNext w:val="0"/>
                    <w:keepLines w:val="0"/>
                    <w:spacing w:line="257" w:lineRule="auto"/>
                  </w:pPr>
                  <w:r>
                    <w:rPr>
                      <w:kern w:val="24"/>
                      <w:szCs w:val="18"/>
                    </w:rPr>
                    <w:t>24</w:t>
                  </w:r>
                </w:p>
              </w:tc>
              <w:tc>
                <w:tcPr>
                  <w:tcW w:w="1826" w:type="dxa"/>
                  <w:vAlign w:val="center"/>
                </w:tcPr>
                <w:p w14:paraId="3CDF427C" w14:textId="77777777" w:rsidR="007A13F4" w:rsidRDefault="002C203D">
                  <w:pPr>
                    <w:pStyle w:val="TAC"/>
                    <w:keepNext w:val="0"/>
                    <w:keepLines w:val="0"/>
                    <w:spacing w:line="257" w:lineRule="auto"/>
                  </w:pPr>
                  <w:r>
                    <w:rPr>
                      <w:kern w:val="24"/>
                      <w:szCs w:val="18"/>
                    </w:rPr>
                    <w:t>2</w:t>
                  </w:r>
                </w:p>
              </w:tc>
              <w:tc>
                <w:tcPr>
                  <w:tcW w:w="1451" w:type="dxa"/>
                  <w:vAlign w:val="center"/>
                </w:tcPr>
                <w:p w14:paraId="5C066CC8" w14:textId="77777777" w:rsidR="007A13F4" w:rsidRDefault="002C203D">
                  <w:pPr>
                    <w:pStyle w:val="TAC"/>
                    <w:keepNext w:val="0"/>
                    <w:keepLines w:val="0"/>
                    <w:spacing w:line="257" w:lineRule="auto"/>
                  </w:pPr>
                  <w:r>
                    <w:t>4</w:t>
                  </w:r>
                </w:p>
              </w:tc>
            </w:tr>
            <w:tr w:rsidR="007A13F4" w14:paraId="7324CC65" w14:textId="77777777">
              <w:trPr>
                <w:cantSplit/>
              </w:trPr>
              <w:tc>
                <w:tcPr>
                  <w:tcW w:w="792" w:type="dxa"/>
                  <w:tcBorders>
                    <w:right w:val="double" w:sz="4" w:space="0" w:color="auto"/>
                  </w:tcBorders>
                  <w:shd w:val="clear" w:color="auto" w:fill="auto"/>
                  <w:vAlign w:val="center"/>
                </w:tcPr>
                <w:p w14:paraId="68F7006B" w14:textId="77777777" w:rsidR="007A13F4" w:rsidRDefault="002C203D">
                  <w:pPr>
                    <w:pStyle w:val="TAC"/>
                    <w:keepNext w:val="0"/>
                    <w:keepLines w:val="0"/>
                    <w:spacing w:line="257" w:lineRule="auto"/>
                  </w:pPr>
                  <w:r>
                    <w:t>2</w:t>
                  </w:r>
                </w:p>
              </w:tc>
              <w:tc>
                <w:tcPr>
                  <w:tcW w:w="3314" w:type="dxa"/>
                  <w:tcBorders>
                    <w:left w:val="double" w:sz="4" w:space="0" w:color="auto"/>
                  </w:tcBorders>
                  <w:vAlign w:val="center"/>
                </w:tcPr>
                <w:p w14:paraId="66D7EAA7" w14:textId="77777777" w:rsidR="007A13F4" w:rsidRDefault="002C203D">
                  <w:pPr>
                    <w:pStyle w:val="TAC"/>
                    <w:keepNext w:val="0"/>
                    <w:keepLines w:val="0"/>
                    <w:spacing w:line="257" w:lineRule="auto"/>
                  </w:pPr>
                  <w:r>
                    <w:rPr>
                      <w:kern w:val="24"/>
                      <w:szCs w:val="18"/>
                    </w:rPr>
                    <w:t xml:space="preserve">1 </w:t>
                  </w:r>
                </w:p>
              </w:tc>
              <w:tc>
                <w:tcPr>
                  <w:tcW w:w="1543" w:type="dxa"/>
                  <w:vAlign w:val="center"/>
                </w:tcPr>
                <w:p w14:paraId="0451E416" w14:textId="77777777" w:rsidR="007A13F4" w:rsidRDefault="002C203D">
                  <w:pPr>
                    <w:pStyle w:val="TAC"/>
                    <w:keepNext w:val="0"/>
                    <w:keepLines w:val="0"/>
                    <w:spacing w:line="257" w:lineRule="auto"/>
                  </w:pPr>
                  <w:r>
                    <w:rPr>
                      <w:kern w:val="24"/>
                      <w:szCs w:val="18"/>
                    </w:rPr>
                    <w:t>48</w:t>
                  </w:r>
                </w:p>
              </w:tc>
              <w:tc>
                <w:tcPr>
                  <w:tcW w:w="1826" w:type="dxa"/>
                  <w:vAlign w:val="center"/>
                </w:tcPr>
                <w:p w14:paraId="54A7C42E" w14:textId="77777777" w:rsidR="007A13F4" w:rsidRDefault="002C203D">
                  <w:pPr>
                    <w:pStyle w:val="TAC"/>
                    <w:keepNext w:val="0"/>
                    <w:keepLines w:val="0"/>
                    <w:spacing w:line="257" w:lineRule="auto"/>
                  </w:pPr>
                  <w:r>
                    <w:rPr>
                      <w:kern w:val="24"/>
                      <w:szCs w:val="18"/>
                    </w:rPr>
                    <w:t>1</w:t>
                  </w:r>
                </w:p>
              </w:tc>
              <w:tc>
                <w:tcPr>
                  <w:tcW w:w="1451" w:type="dxa"/>
                  <w:vAlign w:val="center"/>
                </w:tcPr>
                <w:p w14:paraId="431E0EA6" w14:textId="77777777" w:rsidR="007A13F4" w:rsidRDefault="002C203D">
                  <w:pPr>
                    <w:pStyle w:val="TAC"/>
                    <w:keepNext w:val="0"/>
                    <w:keepLines w:val="0"/>
                    <w:spacing w:line="257" w:lineRule="auto"/>
                  </w:pPr>
                  <w:r>
                    <w:t>0</w:t>
                  </w:r>
                </w:p>
              </w:tc>
            </w:tr>
            <w:tr w:rsidR="007A13F4" w14:paraId="68B7C401" w14:textId="77777777">
              <w:trPr>
                <w:cantSplit/>
              </w:trPr>
              <w:tc>
                <w:tcPr>
                  <w:tcW w:w="792" w:type="dxa"/>
                  <w:tcBorders>
                    <w:right w:val="double" w:sz="4" w:space="0" w:color="auto"/>
                  </w:tcBorders>
                  <w:shd w:val="clear" w:color="auto" w:fill="auto"/>
                  <w:vAlign w:val="center"/>
                </w:tcPr>
                <w:p w14:paraId="65C23394" w14:textId="77777777" w:rsidR="007A13F4" w:rsidRDefault="002C203D">
                  <w:pPr>
                    <w:pStyle w:val="TAC"/>
                    <w:keepNext w:val="0"/>
                    <w:keepLines w:val="0"/>
                    <w:spacing w:line="257" w:lineRule="auto"/>
                  </w:pPr>
                  <w:r>
                    <w:t>3</w:t>
                  </w:r>
                </w:p>
              </w:tc>
              <w:tc>
                <w:tcPr>
                  <w:tcW w:w="3314" w:type="dxa"/>
                  <w:tcBorders>
                    <w:left w:val="double" w:sz="4" w:space="0" w:color="auto"/>
                  </w:tcBorders>
                  <w:vAlign w:val="center"/>
                </w:tcPr>
                <w:p w14:paraId="66419C64" w14:textId="77777777" w:rsidR="007A13F4" w:rsidRDefault="002C203D">
                  <w:pPr>
                    <w:pStyle w:val="TAC"/>
                    <w:keepNext w:val="0"/>
                    <w:keepLines w:val="0"/>
                    <w:spacing w:line="257" w:lineRule="auto"/>
                  </w:pPr>
                  <w:r>
                    <w:rPr>
                      <w:kern w:val="24"/>
                      <w:szCs w:val="18"/>
                    </w:rPr>
                    <w:t>1</w:t>
                  </w:r>
                </w:p>
              </w:tc>
              <w:tc>
                <w:tcPr>
                  <w:tcW w:w="1543" w:type="dxa"/>
                  <w:vAlign w:val="center"/>
                </w:tcPr>
                <w:p w14:paraId="7E198A2E" w14:textId="77777777" w:rsidR="007A13F4" w:rsidRDefault="002C203D">
                  <w:pPr>
                    <w:pStyle w:val="TAC"/>
                    <w:keepNext w:val="0"/>
                    <w:keepLines w:val="0"/>
                    <w:spacing w:line="257" w:lineRule="auto"/>
                  </w:pPr>
                  <w:r>
                    <w:rPr>
                      <w:kern w:val="24"/>
                      <w:szCs w:val="18"/>
                    </w:rPr>
                    <w:t>48</w:t>
                  </w:r>
                </w:p>
              </w:tc>
              <w:tc>
                <w:tcPr>
                  <w:tcW w:w="1826" w:type="dxa"/>
                  <w:vAlign w:val="center"/>
                </w:tcPr>
                <w:p w14:paraId="34D70F75" w14:textId="77777777" w:rsidR="007A13F4" w:rsidRDefault="002C203D">
                  <w:pPr>
                    <w:pStyle w:val="TAC"/>
                    <w:keepNext w:val="0"/>
                    <w:keepLines w:val="0"/>
                    <w:spacing w:line="257" w:lineRule="auto"/>
                  </w:pPr>
                  <w:r>
                    <w:rPr>
                      <w:kern w:val="24"/>
                      <w:szCs w:val="18"/>
                    </w:rPr>
                    <w:t>1</w:t>
                  </w:r>
                </w:p>
              </w:tc>
              <w:tc>
                <w:tcPr>
                  <w:tcW w:w="1451" w:type="dxa"/>
                  <w:vAlign w:val="center"/>
                </w:tcPr>
                <w:p w14:paraId="3978C203" w14:textId="77777777" w:rsidR="007A13F4" w:rsidRDefault="002C203D">
                  <w:pPr>
                    <w:pStyle w:val="TAC"/>
                    <w:keepNext w:val="0"/>
                    <w:keepLines w:val="0"/>
                    <w:spacing w:line="257" w:lineRule="auto"/>
                  </w:pPr>
                  <w:r>
                    <w:t>14</w:t>
                  </w:r>
                </w:p>
              </w:tc>
            </w:tr>
            <w:tr w:rsidR="007A13F4" w14:paraId="01356C06" w14:textId="77777777">
              <w:trPr>
                <w:cantSplit/>
              </w:trPr>
              <w:tc>
                <w:tcPr>
                  <w:tcW w:w="792" w:type="dxa"/>
                  <w:tcBorders>
                    <w:right w:val="double" w:sz="4" w:space="0" w:color="auto"/>
                  </w:tcBorders>
                  <w:shd w:val="clear" w:color="auto" w:fill="auto"/>
                  <w:vAlign w:val="center"/>
                </w:tcPr>
                <w:p w14:paraId="6CE74F2D" w14:textId="77777777" w:rsidR="007A13F4" w:rsidRDefault="002C203D">
                  <w:pPr>
                    <w:pStyle w:val="TAC"/>
                    <w:keepNext w:val="0"/>
                    <w:keepLines w:val="0"/>
                    <w:spacing w:line="257" w:lineRule="auto"/>
                  </w:pPr>
                  <w:r>
                    <w:t>4</w:t>
                  </w:r>
                </w:p>
              </w:tc>
              <w:tc>
                <w:tcPr>
                  <w:tcW w:w="3314" w:type="dxa"/>
                  <w:tcBorders>
                    <w:left w:val="double" w:sz="4" w:space="0" w:color="auto"/>
                  </w:tcBorders>
                  <w:vAlign w:val="center"/>
                </w:tcPr>
                <w:p w14:paraId="00D55202" w14:textId="77777777" w:rsidR="007A13F4" w:rsidRDefault="002C203D">
                  <w:pPr>
                    <w:pStyle w:val="TAC"/>
                    <w:keepNext w:val="0"/>
                    <w:keepLines w:val="0"/>
                    <w:spacing w:line="257" w:lineRule="auto"/>
                  </w:pPr>
                  <w:r>
                    <w:rPr>
                      <w:kern w:val="24"/>
                      <w:szCs w:val="18"/>
                    </w:rPr>
                    <w:t xml:space="preserve">1 </w:t>
                  </w:r>
                </w:p>
              </w:tc>
              <w:tc>
                <w:tcPr>
                  <w:tcW w:w="1543" w:type="dxa"/>
                  <w:vAlign w:val="center"/>
                </w:tcPr>
                <w:p w14:paraId="12B7D67E" w14:textId="77777777" w:rsidR="007A13F4" w:rsidRDefault="002C203D">
                  <w:pPr>
                    <w:pStyle w:val="TAC"/>
                    <w:keepNext w:val="0"/>
                    <w:keepLines w:val="0"/>
                    <w:spacing w:line="257" w:lineRule="auto"/>
                  </w:pPr>
                  <w:r>
                    <w:rPr>
                      <w:kern w:val="24"/>
                      <w:szCs w:val="18"/>
                    </w:rPr>
                    <w:t>48</w:t>
                  </w:r>
                </w:p>
              </w:tc>
              <w:tc>
                <w:tcPr>
                  <w:tcW w:w="1826" w:type="dxa"/>
                  <w:vAlign w:val="center"/>
                </w:tcPr>
                <w:p w14:paraId="31AC695B" w14:textId="77777777" w:rsidR="007A13F4" w:rsidRDefault="002C203D">
                  <w:pPr>
                    <w:pStyle w:val="TAC"/>
                    <w:keepNext w:val="0"/>
                    <w:keepLines w:val="0"/>
                    <w:spacing w:line="257" w:lineRule="auto"/>
                  </w:pPr>
                  <w:r>
                    <w:rPr>
                      <w:kern w:val="24"/>
                      <w:szCs w:val="18"/>
                    </w:rPr>
                    <w:t>1</w:t>
                  </w:r>
                </w:p>
              </w:tc>
              <w:tc>
                <w:tcPr>
                  <w:tcW w:w="1451" w:type="dxa"/>
                  <w:vAlign w:val="center"/>
                </w:tcPr>
                <w:p w14:paraId="3E529546" w14:textId="77777777" w:rsidR="007A13F4" w:rsidRDefault="002C203D">
                  <w:pPr>
                    <w:pStyle w:val="TAC"/>
                    <w:keepNext w:val="0"/>
                    <w:keepLines w:val="0"/>
                    <w:spacing w:line="257" w:lineRule="auto"/>
                  </w:pPr>
                  <w:r>
                    <w:t>28</w:t>
                  </w:r>
                </w:p>
              </w:tc>
            </w:tr>
            <w:tr w:rsidR="007A13F4" w14:paraId="72DD8BB4" w14:textId="77777777">
              <w:trPr>
                <w:cantSplit/>
              </w:trPr>
              <w:tc>
                <w:tcPr>
                  <w:tcW w:w="792" w:type="dxa"/>
                  <w:tcBorders>
                    <w:right w:val="double" w:sz="4" w:space="0" w:color="auto"/>
                  </w:tcBorders>
                  <w:shd w:val="clear" w:color="auto" w:fill="auto"/>
                  <w:vAlign w:val="center"/>
                </w:tcPr>
                <w:p w14:paraId="797DC5D8" w14:textId="77777777" w:rsidR="007A13F4" w:rsidRDefault="002C203D">
                  <w:pPr>
                    <w:pStyle w:val="TAC"/>
                    <w:keepNext w:val="0"/>
                    <w:keepLines w:val="0"/>
                    <w:spacing w:line="257" w:lineRule="auto"/>
                  </w:pPr>
                  <w:r>
                    <w:t>5</w:t>
                  </w:r>
                </w:p>
              </w:tc>
              <w:tc>
                <w:tcPr>
                  <w:tcW w:w="3314" w:type="dxa"/>
                  <w:tcBorders>
                    <w:left w:val="double" w:sz="4" w:space="0" w:color="auto"/>
                  </w:tcBorders>
                  <w:vAlign w:val="center"/>
                </w:tcPr>
                <w:p w14:paraId="691BDAFD" w14:textId="77777777" w:rsidR="007A13F4" w:rsidRDefault="002C203D">
                  <w:pPr>
                    <w:pStyle w:val="TAC"/>
                    <w:keepNext w:val="0"/>
                    <w:keepLines w:val="0"/>
                    <w:spacing w:line="257" w:lineRule="auto"/>
                  </w:pPr>
                  <w:r>
                    <w:rPr>
                      <w:kern w:val="24"/>
                      <w:szCs w:val="18"/>
                    </w:rPr>
                    <w:t>1</w:t>
                  </w:r>
                </w:p>
              </w:tc>
              <w:tc>
                <w:tcPr>
                  <w:tcW w:w="1543" w:type="dxa"/>
                  <w:vAlign w:val="center"/>
                </w:tcPr>
                <w:p w14:paraId="6CAD1A76" w14:textId="77777777" w:rsidR="007A13F4" w:rsidRDefault="002C203D">
                  <w:pPr>
                    <w:pStyle w:val="TAC"/>
                    <w:keepNext w:val="0"/>
                    <w:keepLines w:val="0"/>
                    <w:spacing w:line="257" w:lineRule="auto"/>
                  </w:pPr>
                  <w:r>
                    <w:rPr>
                      <w:kern w:val="24"/>
                      <w:szCs w:val="18"/>
                    </w:rPr>
                    <w:t>48</w:t>
                  </w:r>
                </w:p>
              </w:tc>
              <w:tc>
                <w:tcPr>
                  <w:tcW w:w="1826" w:type="dxa"/>
                  <w:vAlign w:val="center"/>
                </w:tcPr>
                <w:p w14:paraId="47DD190D" w14:textId="77777777" w:rsidR="007A13F4" w:rsidRDefault="002C203D">
                  <w:pPr>
                    <w:pStyle w:val="TAC"/>
                    <w:keepNext w:val="0"/>
                    <w:keepLines w:val="0"/>
                    <w:spacing w:line="257" w:lineRule="auto"/>
                  </w:pPr>
                  <w:r>
                    <w:rPr>
                      <w:kern w:val="24"/>
                      <w:szCs w:val="18"/>
                    </w:rPr>
                    <w:t>2</w:t>
                  </w:r>
                </w:p>
              </w:tc>
              <w:tc>
                <w:tcPr>
                  <w:tcW w:w="1451" w:type="dxa"/>
                  <w:vAlign w:val="center"/>
                </w:tcPr>
                <w:p w14:paraId="0816EF0D" w14:textId="77777777" w:rsidR="007A13F4" w:rsidRDefault="002C203D">
                  <w:pPr>
                    <w:pStyle w:val="TAC"/>
                    <w:keepNext w:val="0"/>
                    <w:keepLines w:val="0"/>
                    <w:spacing w:line="257" w:lineRule="auto"/>
                  </w:pPr>
                  <w:r>
                    <w:t>0</w:t>
                  </w:r>
                </w:p>
              </w:tc>
            </w:tr>
            <w:tr w:rsidR="007A13F4" w14:paraId="39128BBF" w14:textId="77777777">
              <w:trPr>
                <w:cantSplit/>
              </w:trPr>
              <w:tc>
                <w:tcPr>
                  <w:tcW w:w="792" w:type="dxa"/>
                  <w:tcBorders>
                    <w:right w:val="double" w:sz="4" w:space="0" w:color="auto"/>
                  </w:tcBorders>
                  <w:shd w:val="clear" w:color="auto" w:fill="auto"/>
                  <w:vAlign w:val="center"/>
                </w:tcPr>
                <w:p w14:paraId="38456B42" w14:textId="77777777" w:rsidR="007A13F4" w:rsidRDefault="002C203D">
                  <w:pPr>
                    <w:pStyle w:val="TAC"/>
                    <w:keepNext w:val="0"/>
                    <w:keepLines w:val="0"/>
                    <w:spacing w:line="257" w:lineRule="auto"/>
                  </w:pPr>
                  <w:r>
                    <w:t>6</w:t>
                  </w:r>
                </w:p>
              </w:tc>
              <w:tc>
                <w:tcPr>
                  <w:tcW w:w="3314" w:type="dxa"/>
                  <w:tcBorders>
                    <w:left w:val="double" w:sz="4" w:space="0" w:color="auto"/>
                  </w:tcBorders>
                  <w:vAlign w:val="center"/>
                </w:tcPr>
                <w:p w14:paraId="5A3087FC" w14:textId="77777777" w:rsidR="007A13F4" w:rsidRDefault="002C203D">
                  <w:pPr>
                    <w:pStyle w:val="TAC"/>
                    <w:keepNext w:val="0"/>
                    <w:keepLines w:val="0"/>
                    <w:spacing w:line="257" w:lineRule="auto"/>
                  </w:pPr>
                  <w:r>
                    <w:t>1</w:t>
                  </w:r>
                </w:p>
              </w:tc>
              <w:tc>
                <w:tcPr>
                  <w:tcW w:w="1543" w:type="dxa"/>
                  <w:vAlign w:val="center"/>
                </w:tcPr>
                <w:p w14:paraId="12DDB38E" w14:textId="77777777" w:rsidR="007A13F4" w:rsidRDefault="002C203D">
                  <w:pPr>
                    <w:pStyle w:val="TAC"/>
                    <w:keepNext w:val="0"/>
                    <w:keepLines w:val="0"/>
                    <w:spacing w:line="257" w:lineRule="auto"/>
                  </w:pPr>
                  <w:r>
                    <w:rPr>
                      <w:kern w:val="24"/>
                      <w:szCs w:val="18"/>
                    </w:rPr>
                    <w:t>48</w:t>
                  </w:r>
                </w:p>
              </w:tc>
              <w:tc>
                <w:tcPr>
                  <w:tcW w:w="1826" w:type="dxa"/>
                  <w:vAlign w:val="center"/>
                </w:tcPr>
                <w:p w14:paraId="5E3DFC5E" w14:textId="77777777" w:rsidR="007A13F4" w:rsidRDefault="002C203D">
                  <w:pPr>
                    <w:pStyle w:val="TAC"/>
                    <w:keepNext w:val="0"/>
                    <w:keepLines w:val="0"/>
                    <w:spacing w:line="257" w:lineRule="auto"/>
                  </w:pPr>
                  <w:r>
                    <w:rPr>
                      <w:kern w:val="24"/>
                      <w:szCs w:val="18"/>
                    </w:rPr>
                    <w:t>2</w:t>
                  </w:r>
                </w:p>
              </w:tc>
              <w:tc>
                <w:tcPr>
                  <w:tcW w:w="1451" w:type="dxa"/>
                  <w:vAlign w:val="center"/>
                </w:tcPr>
                <w:p w14:paraId="0B077B51" w14:textId="77777777" w:rsidR="007A13F4" w:rsidRDefault="002C203D">
                  <w:pPr>
                    <w:pStyle w:val="TAC"/>
                    <w:keepNext w:val="0"/>
                    <w:keepLines w:val="0"/>
                    <w:spacing w:line="257" w:lineRule="auto"/>
                  </w:pPr>
                  <w:r>
                    <w:t>14</w:t>
                  </w:r>
                </w:p>
              </w:tc>
            </w:tr>
            <w:tr w:rsidR="007A13F4" w14:paraId="70C357D9" w14:textId="77777777">
              <w:trPr>
                <w:cantSplit/>
              </w:trPr>
              <w:tc>
                <w:tcPr>
                  <w:tcW w:w="792" w:type="dxa"/>
                  <w:tcBorders>
                    <w:right w:val="double" w:sz="4" w:space="0" w:color="auto"/>
                  </w:tcBorders>
                  <w:shd w:val="clear" w:color="auto" w:fill="auto"/>
                  <w:vAlign w:val="center"/>
                </w:tcPr>
                <w:p w14:paraId="1787F681" w14:textId="77777777" w:rsidR="007A13F4" w:rsidRDefault="002C203D">
                  <w:pPr>
                    <w:pStyle w:val="TAC"/>
                    <w:keepNext w:val="0"/>
                    <w:keepLines w:val="0"/>
                    <w:spacing w:line="257" w:lineRule="auto"/>
                  </w:pPr>
                  <w:r>
                    <w:t>7</w:t>
                  </w:r>
                </w:p>
              </w:tc>
              <w:tc>
                <w:tcPr>
                  <w:tcW w:w="3314" w:type="dxa"/>
                  <w:tcBorders>
                    <w:left w:val="double" w:sz="4" w:space="0" w:color="auto"/>
                  </w:tcBorders>
                  <w:vAlign w:val="center"/>
                </w:tcPr>
                <w:p w14:paraId="56087DB7" w14:textId="77777777" w:rsidR="007A13F4" w:rsidRDefault="002C203D">
                  <w:pPr>
                    <w:pStyle w:val="TAC"/>
                    <w:keepNext w:val="0"/>
                    <w:keepLines w:val="0"/>
                    <w:spacing w:line="257" w:lineRule="auto"/>
                  </w:pPr>
                  <w:r>
                    <w:t>1</w:t>
                  </w:r>
                </w:p>
              </w:tc>
              <w:tc>
                <w:tcPr>
                  <w:tcW w:w="1543" w:type="dxa"/>
                  <w:vAlign w:val="center"/>
                </w:tcPr>
                <w:p w14:paraId="1ECBC0EE" w14:textId="77777777" w:rsidR="007A13F4" w:rsidRDefault="002C203D">
                  <w:pPr>
                    <w:pStyle w:val="TAC"/>
                    <w:keepNext w:val="0"/>
                    <w:keepLines w:val="0"/>
                    <w:spacing w:line="257" w:lineRule="auto"/>
                  </w:pPr>
                  <w:r>
                    <w:rPr>
                      <w:kern w:val="24"/>
                      <w:szCs w:val="18"/>
                    </w:rPr>
                    <w:t>48</w:t>
                  </w:r>
                </w:p>
              </w:tc>
              <w:tc>
                <w:tcPr>
                  <w:tcW w:w="1826" w:type="dxa"/>
                  <w:vAlign w:val="center"/>
                </w:tcPr>
                <w:p w14:paraId="09B53013" w14:textId="77777777" w:rsidR="007A13F4" w:rsidRDefault="002C203D">
                  <w:pPr>
                    <w:pStyle w:val="TAC"/>
                    <w:keepNext w:val="0"/>
                    <w:keepLines w:val="0"/>
                    <w:spacing w:line="257" w:lineRule="auto"/>
                  </w:pPr>
                  <w:r>
                    <w:rPr>
                      <w:kern w:val="24"/>
                      <w:szCs w:val="18"/>
                    </w:rPr>
                    <w:t>2</w:t>
                  </w:r>
                </w:p>
              </w:tc>
              <w:tc>
                <w:tcPr>
                  <w:tcW w:w="1451" w:type="dxa"/>
                  <w:vAlign w:val="center"/>
                </w:tcPr>
                <w:p w14:paraId="0701F291" w14:textId="77777777" w:rsidR="007A13F4" w:rsidRDefault="002C203D">
                  <w:pPr>
                    <w:pStyle w:val="TAC"/>
                    <w:keepNext w:val="0"/>
                    <w:keepLines w:val="0"/>
                    <w:spacing w:line="257" w:lineRule="auto"/>
                  </w:pPr>
                  <w:r>
                    <w:t>28</w:t>
                  </w:r>
                </w:p>
              </w:tc>
            </w:tr>
            <w:tr w:rsidR="007A13F4" w14:paraId="67B8022C" w14:textId="77777777">
              <w:trPr>
                <w:cantSplit/>
              </w:trPr>
              <w:tc>
                <w:tcPr>
                  <w:tcW w:w="792" w:type="dxa"/>
                  <w:tcBorders>
                    <w:right w:val="double" w:sz="4" w:space="0" w:color="auto"/>
                  </w:tcBorders>
                  <w:shd w:val="clear" w:color="auto" w:fill="auto"/>
                  <w:vAlign w:val="center"/>
                </w:tcPr>
                <w:p w14:paraId="110E225C" w14:textId="77777777" w:rsidR="007A13F4" w:rsidRDefault="002C203D">
                  <w:pPr>
                    <w:pStyle w:val="TAC"/>
                    <w:keepNext w:val="0"/>
                    <w:keepLines w:val="0"/>
                    <w:spacing w:line="257" w:lineRule="auto"/>
                  </w:pPr>
                  <w:r>
                    <w:t>8</w:t>
                  </w:r>
                </w:p>
              </w:tc>
              <w:tc>
                <w:tcPr>
                  <w:tcW w:w="3314" w:type="dxa"/>
                  <w:tcBorders>
                    <w:left w:val="double" w:sz="4" w:space="0" w:color="auto"/>
                  </w:tcBorders>
                  <w:vAlign w:val="center"/>
                </w:tcPr>
                <w:p w14:paraId="6648E715" w14:textId="77777777" w:rsidR="007A13F4" w:rsidRDefault="002C203D">
                  <w:pPr>
                    <w:pStyle w:val="TAC"/>
                    <w:keepNext w:val="0"/>
                    <w:keepLines w:val="0"/>
                    <w:spacing w:line="257" w:lineRule="auto"/>
                    <w:rPr>
                      <w:kern w:val="24"/>
                      <w:szCs w:val="18"/>
                    </w:rPr>
                  </w:pPr>
                  <w:r>
                    <w:rPr>
                      <w:kern w:val="24"/>
                      <w:szCs w:val="18"/>
                    </w:rPr>
                    <w:t>1</w:t>
                  </w:r>
                </w:p>
              </w:tc>
              <w:tc>
                <w:tcPr>
                  <w:tcW w:w="1543" w:type="dxa"/>
                  <w:vAlign w:val="center"/>
                </w:tcPr>
                <w:p w14:paraId="15D5EB4C" w14:textId="77777777" w:rsidR="007A13F4" w:rsidRDefault="002C203D">
                  <w:pPr>
                    <w:pStyle w:val="TAC"/>
                    <w:keepNext w:val="0"/>
                    <w:keepLines w:val="0"/>
                    <w:spacing w:line="257" w:lineRule="auto"/>
                    <w:rPr>
                      <w:kern w:val="24"/>
                      <w:szCs w:val="18"/>
                    </w:rPr>
                  </w:pPr>
                  <w:r>
                    <w:rPr>
                      <w:kern w:val="24"/>
                      <w:szCs w:val="18"/>
                    </w:rPr>
                    <w:t>96</w:t>
                  </w:r>
                </w:p>
              </w:tc>
              <w:tc>
                <w:tcPr>
                  <w:tcW w:w="1826" w:type="dxa"/>
                  <w:vAlign w:val="center"/>
                </w:tcPr>
                <w:p w14:paraId="4AB06DD8" w14:textId="77777777" w:rsidR="007A13F4" w:rsidRDefault="002C203D">
                  <w:pPr>
                    <w:pStyle w:val="TAC"/>
                    <w:keepNext w:val="0"/>
                    <w:keepLines w:val="0"/>
                    <w:spacing w:line="257" w:lineRule="auto"/>
                    <w:rPr>
                      <w:kern w:val="24"/>
                      <w:szCs w:val="18"/>
                    </w:rPr>
                  </w:pPr>
                  <w:r>
                    <w:rPr>
                      <w:kern w:val="24"/>
                      <w:szCs w:val="18"/>
                    </w:rPr>
                    <w:t>1</w:t>
                  </w:r>
                </w:p>
              </w:tc>
              <w:tc>
                <w:tcPr>
                  <w:tcW w:w="1451" w:type="dxa"/>
                  <w:vAlign w:val="center"/>
                </w:tcPr>
                <w:p w14:paraId="6D72C9E3" w14:textId="77777777" w:rsidR="007A13F4" w:rsidRDefault="002C203D">
                  <w:pPr>
                    <w:pStyle w:val="TAC"/>
                    <w:keepNext w:val="0"/>
                    <w:keepLines w:val="0"/>
                    <w:spacing w:line="257" w:lineRule="auto"/>
                  </w:pPr>
                  <w:r>
                    <w:t>0</w:t>
                  </w:r>
                </w:p>
              </w:tc>
            </w:tr>
            <w:tr w:rsidR="007A13F4" w14:paraId="52C91D68" w14:textId="77777777">
              <w:trPr>
                <w:cantSplit/>
              </w:trPr>
              <w:tc>
                <w:tcPr>
                  <w:tcW w:w="792" w:type="dxa"/>
                  <w:tcBorders>
                    <w:right w:val="double" w:sz="4" w:space="0" w:color="auto"/>
                  </w:tcBorders>
                  <w:shd w:val="clear" w:color="auto" w:fill="auto"/>
                  <w:vAlign w:val="center"/>
                </w:tcPr>
                <w:p w14:paraId="193843CE" w14:textId="77777777" w:rsidR="007A13F4" w:rsidRDefault="002C203D">
                  <w:pPr>
                    <w:pStyle w:val="TAC"/>
                    <w:keepNext w:val="0"/>
                    <w:keepLines w:val="0"/>
                    <w:spacing w:line="257" w:lineRule="auto"/>
                  </w:pPr>
                  <w:r>
                    <w:t>9</w:t>
                  </w:r>
                </w:p>
              </w:tc>
              <w:tc>
                <w:tcPr>
                  <w:tcW w:w="3314" w:type="dxa"/>
                  <w:tcBorders>
                    <w:left w:val="double" w:sz="4" w:space="0" w:color="auto"/>
                  </w:tcBorders>
                  <w:vAlign w:val="center"/>
                </w:tcPr>
                <w:p w14:paraId="1E8DE5F1" w14:textId="77777777" w:rsidR="007A13F4" w:rsidRDefault="002C203D">
                  <w:pPr>
                    <w:pStyle w:val="TAC"/>
                    <w:keepNext w:val="0"/>
                    <w:keepLines w:val="0"/>
                    <w:spacing w:line="257" w:lineRule="auto"/>
                    <w:rPr>
                      <w:kern w:val="24"/>
                      <w:szCs w:val="18"/>
                    </w:rPr>
                  </w:pPr>
                  <w:r>
                    <w:rPr>
                      <w:kern w:val="24"/>
                      <w:szCs w:val="18"/>
                    </w:rPr>
                    <w:t>1</w:t>
                  </w:r>
                </w:p>
              </w:tc>
              <w:tc>
                <w:tcPr>
                  <w:tcW w:w="1543" w:type="dxa"/>
                  <w:vAlign w:val="center"/>
                </w:tcPr>
                <w:p w14:paraId="44BB198E" w14:textId="77777777" w:rsidR="007A13F4" w:rsidRDefault="002C203D">
                  <w:pPr>
                    <w:pStyle w:val="TAC"/>
                    <w:keepNext w:val="0"/>
                    <w:keepLines w:val="0"/>
                    <w:spacing w:line="257" w:lineRule="auto"/>
                    <w:rPr>
                      <w:kern w:val="24"/>
                      <w:szCs w:val="18"/>
                    </w:rPr>
                  </w:pPr>
                  <w:r>
                    <w:rPr>
                      <w:kern w:val="24"/>
                      <w:szCs w:val="18"/>
                    </w:rPr>
                    <w:t>96</w:t>
                  </w:r>
                </w:p>
              </w:tc>
              <w:tc>
                <w:tcPr>
                  <w:tcW w:w="1826" w:type="dxa"/>
                  <w:vAlign w:val="center"/>
                </w:tcPr>
                <w:p w14:paraId="58D02F9B" w14:textId="77777777" w:rsidR="007A13F4" w:rsidRDefault="002C203D">
                  <w:pPr>
                    <w:pStyle w:val="TAC"/>
                    <w:keepNext w:val="0"/>
                    <w:keepLines w:val="0"/>
                    <w:spacing w:line="257" w:lineRule="auto"/>
                    <w:rPr>
                      <w:kern w:val="24"/>
                      <w:szCs w:val="18"/>
                    </w:rPr>
                  </w:pPr>
                  <w:r>
                    <w:rPr>
                      <w:kern w:val="24"/>
                      <w:szCs w:val="18"/>
                    </w:rPr>
                    <w:t>1</w:t>
                  </w:r>
                </w:p>
              </w:tc>
              <w:tc>
                <w:tcPr>
                  <w:tcW w:w="1451" w:type="dxa"/>
                  <w:vAlign w:val="center"/>
                </w:tcPr>
                <w:p w14:paraId="45BF310A" w14:textId="77777777" w:rsidR="007A13F4" w:rsidRDefault="002C203D">
                  <w:pPr>
                    <w:pStyle w:val="TAC"/>
                    <w:keepNext w:val="0"/>
                    <w:keepLines w:val="0"/>
                    <w:spacing w:line="257" w:lineRule="auto"/>
                  </w:pPr>
                  <w:r>
                    <w:t>76</w:t>
                  </w:r>
                </w:p>
              </w:tc>
            </w:tr>
            <w:tr w:rsidR="007A13F4" w14:paraId="6CCE071D" w14:textId="77777777">
              <w:trPr>
                <w:cantSplit/>
              </w:trPr>
              <w:tc>
                <w:tcPr>
                  <w:tcW w:w="792" w:type="dxa"/>
                  <w:tcBorders>
                    <w:right w:val="double" w:sz="4" w:space="0" w:color="auto"/>
                  </w:tcBorders>
                  <w:shd w:val="clear" w:color="auto" w:fill="auto"/>
                  <w:vAlign w:val="center"/>
                </w:tcPr>
                <w:p w14:paraId="0879F148" w14:textId="77777777" w:rsidR="007A13F4" w:rsidRDefault="002C203D">
                  <w:pPr>
                    <w:pStyle w:val="TAC"/>
                    <w:keepNext w:val="0"/>
                    <w:keepLines w:val="0"/>
                    <w:spacing w:line="257" w:lineRule="auto"/>
                  </w:pPr>
                  <w:r>
                    <w:t>10</w:t>
                  </w:r>
                </w:p>
              </w:tc>
              <w:tc>
                <w:tcPr>
                  <w:tcW w:w="3314" w:type="dxa"/>
                  <w:tcBorders>
                    <w:left w:val="double" w:sz="4" w:space="0" w:color="auto"/>
                  </w:tcBorders>
                  <w:vAlign w:val="center"/>
                </w:tcPr>
                <w:p w14:paraId="492A0A1B" w14:textId="77777777" w:rsidR="007A13F4" w:rsidRDefault="002C203D">
                  <w:pPr>
                    <w:pStyle w:val="TAC"/>
                    <w:keepNext w:val="0"/>
                    <w:keepLines w:val="0"/>
                    <w:spacing w:line="257" w:lineRule="auto"/>
                    <w:rPr>
                      <w:kern w:val="24"/>
                      <w:szCs w:val="18"/>
                    </w:rPr>
                  </w:pPr>
                  <w:r>
                    <w:rPr>
                      <w:kern w:val="24"/>
                      <w:szCs w:val="18"/>
                    </w:rPr>
                    <w:t>1</w:t>
                  </w:r>
                </w:p>
              </w:tc>
              <w:tc>
                <w:tcPr>
                  <w:tcW w:w="1543" w:type="dxa"/>
                  <w:vAlign w:val="center"/>
                </w:tcPr>
                <w:p w14:paraId="6CD29B6D" w14:textId="77777777" w:rsidR="007A13F4" w:rsidRDefault="002C203D">
                  <w:pPr>
                    <w:pStyle w:val="TAC"/>
                    <w:keepNext w:val="0"/>
                    <w:keepLines w:val="0"/>
                    <w:spacing w:line="257" w:lineRule="auto"/>
                    <w:rPr>
                      <w:kern w:val="24"/>
                      <w:szCs w:val="18"/>
                    </w:rPr>
                  </w:pPr>
                  <w:r>
                    <w:rPr>
                      <w:kern w:val="24"/>
                      <w:szCs w:val="18"/>
                    </w:rPr>
                    <w:t>96</w:t>
                  </w:r>
                </w:p>
              </w:tc>
              <w:tc>
                <w:tcPr>
                  <w:tcW w:w="1826" w:type="dxa"/>
                  <w:vAlign w:val="center"/>
                </w:tcPr>
                <w:p w14:paraId="66A19AD5" w14:textId="77777777" w:rsidR="007A13F4" w:rsidRDefault="002C203D">
                  <w:pPr>
                    <w:pStyle w:val="TAC"/>
                    <w:keepNext w:val="0"/>
                    <w:keepLines w:val="0"/>
                    <w:spacing w:line="257" w:lineRule="auto"/>
                    <w:rPr>
                      <w:kern w:val="24"/>
                      <w:szCs w:val="18"/>
                    </w:rPr>
                  </w:pPr>
                  <w:r>
                    <w:rPr>
                      <w:kern w:val="24"/>
                      <w:szCs w:val="18"/>
                    </w:rPr>
                    <w:t>2</w:t>
                  </w:r>
                </w:p>
              </w:tc>
              <w:tc>
                <w:tcPr>
                  <w:tcW w:w="1451" w:type="dxa"/>
                  <w:vAlign w:val="center"/>
                </w:tcPr>
                <w:p w14:paraId="60BDCF7E" w14:textId="77777777" w:rsidR="007A13F4" w:rsidRDefault="002C203D">
                  <w:pPr>
                    <w:pStyle w:val="TAC"/>
                    <w:keepNext w:val="0"/>
                    <w:keepLines w:val="0"/>
                    <w:spacing w:line="257" w:lineRule="auto"/>
                  </w:pPr>
                  <w:r>
                    <w:t>0</w:t>
                  </w:r>
                </w:p>
              </w:tc>
            </w:tr>
            <w:tr w:rsidR="007A13F4" w14:paraId="6F822F74" w14:textId="77777777">
              <w:trPr>
                <w:cantSplit/>
              </w:trPr>
              <w:tc>
                <w:tcPr>
                  <w:tcW w:w="792" w:type="dxa"/>
                  <w:tcBorders>
                    <w:right w:val="double" w:sz="4" w:space="0" w:color="auto"/>
                  </w:tcBorders>
                  <w:shd w:val="clear" w:color="auto" w:fill="auto"/>
                  <w:vAlign w:val="center"/>
                </w:tcPr>
                <w:p w14:paraId="36F3C46B" w14:textId="77777777" w:rsidR="007A13F4" w:rsidRDefault="002C203D">
                  <w:pPr>
                    <w:pStyle w:val="TAC"/>
                    <w:keepNext w:val="0"/>
                    <w:keepLines w:val="0"/>
                    <w:spacing w:line="257" w:lineRule="auto"/>
                  </w:pPr>
                  <w:r>
                    <w:t>11</w:t>
                  </w:r>
                </w:p>
              </w:tc>
              <w:tc>
                <w:tcPr>
                  <w:tcW w:w="3314" w:type="dxa"/>
                  <w:tcBorders>
                    <w:left w:val="double" w:sz="4" w:space="0" w:color="auto"/>
                  </w:tcBorders>
                  <w:vAlign w:val="center"/>
                </w:tcPr>
                <w:p w14:paraId="40C31177" w14:textId="77777777" w:rsidR="007A13F4" w:rsidRDefault="002C203D">
                  <w:pPr>
                    <w:pStyle w:val="TAC"/>
                    <w:keepNext w:val="0"/>
                    <w:keepLines w:val="0"/>
                    <w:spacing w:line="257" w:lineRule="auto"/>
                    <w:rPr>
                      <w:kern w:val="24"/>
                      <w:szCs w:val="18"/>
                    </w:rPr>
                  </w:pPr>
                  <w:r>
                    <w:rPr>
                      <w:kern w:val="24"/>
                      <w:szCs w:val="18"/>
                    </w:rPr>
                    <w:t>1</w:t>
                  </w:r>
                </w:p>
              </w:tc>
              <w:tc>
                <w:tcPr>
                  <w:tcW w:w="1543" w:type="dxa"/>
                  <w:vAlign w:val="center"/>
                </w:tcPr>
                <w:p w14:paraId="1681DED8" w14:textId="77777777" w:rsidR="007A13F4" w:rsidRDefault="002C203D">
                  <w:pPr>
                    <w:pStyle w:val="TAC"/>
                    <w:keepNext w:val="0"/>
                    <w:keepLines w:val="0"/>
                    <w:spacing w:line="257" w:lineRule="auto"/>
                    <w:rPr>
                      <w:kern w:val="24"/>
                      <w:szCs w:val="18"/>
                    </w:rPr>
                  </w:pPr>
                  <w:r>
                    <w:rPr>
                      <w:kern w:val="24"/>
                      <w:szCs w:val="18"/>
                    </w:rPr>
                    <w:t>96</w:t>
                  </w:r>
                </w:p>
              </w:tc>
              <w:tc>
                <w:tcPr>
                  <w:tcW w:w="1826" w:type="dxa"/>
                  <w:vAlign w:val="center"/>
                </w:tcPr>
                <w:p w14:paraId="0F4ECB6E" w14:textId="77777777" w:rsidR="007A13F4" w:rsidRDefault="002C203D">
                  <w:pPr>
                    <w:pStyle w:val="TAC"/>
                    <w:keepNext w:val="0"/>
                    <w:keepLines w:val="0"/>
                    <w:spacing w:line="257" w:lineRule="auto"/>
                    <w:rPr>
                      <w:kern w:val="24"/>
                      <w:szCs w:val="18"/>
                    </w:rPr>
                  </w:pPr>
                  <w:r>
                    <w:rPr>
                      <w:kern w:val="24"/>
                      <w:szCs w:val="18"/>
                    </w:rPr>
                    <w:t>2</w:t>
                  </w:r>
                </w:p>
              </w:tc>
              <w:tc>
                <w:tcPr>
                  <w:tcW w:w="1451" w:type="dxa"/>
                  <w:vAlign w:val="center"/>
                </w:tcPr>
                <w:p w14:paraId="5CDEEEF6" w14:textId="77777777" w:rsidR="007A13F4" w:rsidRDefault="002C203D">
                  <w:pPr>
                    <w:pStyle w:val="TAC"/>
                    <w:keepNext w:val="0"/>
                    <w:keepLines w:val="0"/>
                    <w:spacing w:line="257" w:lineRule="auto"/>
                  </w:pPr>
                  <w:r>
                    <w:t>76</w:t>
                  </w:r>
                </w:p>
              </w:tc>
            </w:tr>
            <w:tr w:rsidR="007A13F4" w14:paraId="158858D2" w14:textId="77777777">
              <w:trPr>
                <w:cantSplit/>
              </w:trPr>
              <w:tc>
                <w:tcPr>
                  <w:tcW w:w="792" w:type="dxa"/>
                  <w:tcBorders>
                    <w:right w:val="double" w:sz="4" w:space="0" w:color="auto"/>
                  </w:tcBorders>
                  <w:shd w:val="clear" w:color="auto" w:fill="auto"/>
                  <w:vAlign w:val="center"/>
                </w:tcPr>
                <w:p w14:paraId="7063580B" w14:textId="77777777" w:rsidR="007A13F4" w:rsidRDefault="002C203D">
                  <w:pPr>
                    <w:pStyle w:val="TAC"/>
                    <w:keepNext w:val="0"/>
                    <w:keepLines w:val="0"/>
                    <w:spacing w:line="257" w:lineRule="auto"/>
                  </w:pPr>
                  <w:r>
                    <w:t>12</w:t>
                  </w:r>
                </w:p>
              </w:tc>
              <w:tc>
                <w:tcPr>
                  <w:tcW w:w="3314" w:type="dxa"/>
                  <w:tcBorders>
                    <w:left w:val="double" w:sz="4" w:space="0" w:color="auto"/>
                  </w:tcBorders>
                  <w:vAlign w:val="center"/>
                </w:tcPr>
                <w:p w14:paraId="2E359535" w14:textId="77777777" w:rsidR="007A13F4" w:rsidRDefault="002C203D">
                  <w:pPr>
                    <w:pStyle w:val="TAC"/>
                    <w:keepNext w:val="0"/>
                    <w:keepLines w:val="0"/>
                    <w:spacing w:line="257" w:lineRule="auto"/>
                    <w:rPr>
                      <w:kern w:val="24"/>
                      <w:szCs w:val="18"/>
                    </w:rPr>
                  </w:pPr>
                  <w:r>
                    <w:rPr>
                      <w:kern w:val="24"/>
                      <w:szCs w:val="18"/>
                    </w:rPr>
                    <w:t xml:space="preserve">3 </w:t>
                  </w:r>
                </w:p>
              </w:tc>
              <w:tc>
                <w:tcPr>
                  <w:tcW w:w="1543" w:type="dxa"/>
                  <w:vAlign w:val="center"/>
                </w:tcPr>
                <w:p w14:paraId="58A9EBCB" w14:textId="77777777" w:rsidR="007A13F4" w:rsidRDefault="002C203D">
                  <w:pPr>
                    <w:pStyle w:val="TAC"/>
                    <w:keepNext w:val="0"/>
                    <w:keepLines w:val="0"/>
                    <w:spacing w:line="257" w:lineRule="auto"/>
                    <w:rPr>
                      <w:kern w:val="24"/>
                      <w:szCs w:val="18"/>
                    </w:rPr>
                  </w:pPr>
                  <w:r>
                    <w:rPr>
                      <w:kern w:val="24"/>
                      <w:szCs w:val="18"/>
                    </w:rPr>
                    <w:t>24</w:t>
                  </w:r>
                </w:p>
              </w:tc>
              <w:tc>
                <w:tcPr>
                  <w:tcW w:w="1826" w:type="dxa"/>
                  <w:vAlign w:val="center"/>
                </w:tcPr>
                <w:p w14:paraId="09C7A6E9" w14:textId="77777777" w:rsidR="007A13F4" w:rsidRDefault="002C203D">
                  <w:pPr>
                    <w:pStyle w:val="TAC"/>
                    <w:keepNext w:val="0"/>
                    <w:keepLines w:val="0"/>
                    <w:spacing w:line="257" w:lineRule="auto"/>
                    <w:rPr>
                      <w:kern w:val="24"/>
                      <w:szCs w:val="18"/>
                    </w:rPr>
                  </w:pPr>
                  <w:r>
                    <w:rPr>
                      <w:kern w:val="24"/>
                      <w:szCs w:val="18"/>
                    </w:rPr>
                    <w:t>2</w:t>
                  </w:r>
                </w:p>
              </w:tc>
              <w:tc>
                <w:tcPr>
                  <w:tcW w:w="1451" w:type="dxa"/>
                  <w:vAlign w:val="center"/>
                </w:tcPr>
                <w:p w14:paraId="4B5AFC28" w14:textId="77777777" w:rsidR="007A13F4" w:rsidRDefault="002C203D">
                  <w:pPr>
                    <w:pStyle w:val="TAC"/>
                    <w:keepNext w:val="0"/>
                    <w:keepLines w:val="0"/>
                    <w:spacing w:line="257" w:lineRule="auto"/>
                  </w:pPr>
                  <w:r>
                    <w:t xml:space="preserve">-20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=0</m:t>
                    </m:r>
                  </m:oMath>
                  <w:r>
                    <w:t>,</w:t>
                  </w:r>
                </w:p>
                <w:p w14:paraId="7C885741" w14:textId="77777777" w:rsidR="007A13F4" w:rsidRDefault="002C203D">
                  <w:pPr>
                    <w:pStyle w:val="TAC"/>
                    <w:keepNext w:val="0"/>
                    <w:keepLines w:val="0"/>
                    <w:spacing w:line="257" w:lineRule="auto"/>
                  </w:pPr>
                  <w:r>
                    <w:t xml:space="preserve">-21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&gt;0</m:t>
                    </m:r>
                  </m:oMath>
                </w:p>
              </w:tc>
            </w:tr>
            <w:tr w:rsidR="007A13F4" w14:paraId="0748C791" w14:textId="77777777">
              <w:trPr>
                <w:cantSplit/>
              </w:trPr>
              <w:tc>
                <w:tcPr>
                  <w:tcW w:w="792" w:type="dxa"/>
                  <w:tcBorders>
                    <w:right w:val="double" w:sz="4" w:space="0" w:color="auto"/>
                  </w:tcBorders>
                  <w:shd w:val="clear" w:color="auto" w:fill="auto"/>
                  <w:vAlign w:val="center"/>
                </w:tcPr>
                <w:p w14:paraId="2AC41BAD" w14:textId="77777777" w:rsidR="007A13F4" w:rsidRDefault="002C203D">
                  <w:pPr>
                    <w:pStyle w:val="TAC"/>
                    <w:keepNext w:val="0"/>
                    <w:keepLines w:val="0"/>
                    <w:spacing w:line="257" w:lineRule="auto"/>
                  </w:pPr>
                  <w:r>
                    <w:t>13</w:t>
                  </w:r>
                </w:p>
              </w:tc>
              <w:tc>
                <w:tcPr>
                  <w:tcW w:w="3314" w:type="dxa"/>
                  <w:tcBorders>
                    <w:left w:val="double" w:sz="4" w:space="0" w:color="auto"/>
                  </w:tcBorders>
                  <w:vAlign w:val="center"/>
                </w:tcPr>
                <w:p w14:paraId="406675D8" w14:textId="77777777" w:rsidR="007A13F4" w:rsidRDefault="002C203D">
                  <w:pPr>
                    <w:pStyle w:val="TAC"/>
                    <w:keepNext w:val="0"/>
                    <w:keepLines w:val="0"/>
                    <w:spacing w:line="257" w:lineRule="auto"/>
                    <w:rPr>
                      <w:kern w:val="24"/>
                      <w:szCs w:val="18"/>
                    </w:rPr>
                  </w:pPr>
                  <w:r>
                    <w:rPr>
                      <w:kern w:val="24"/>
                      <w:szCs w:val="18"/>
                    </w:rPr>
                    <w:t>3</w:t>
                  </w:r>
                </w:p>
              </w:tc>
              <w:tc>
                <w:tcPr>
                  <w:tcW w:w="1543" w:type="dxa"/>
                  <w:vAlign w:val="center"/>
                </w:tcPr>
                <w:p w14:paraId="35C3A993" w14:textId="77777777" w:rsidR="007A13F4" w:rsidRDefault="002C203D">
                  <w:pPr>
                    <w:pStyle w:val="TAC"/>
                    <w:keepNext w:val="0"/>
                    <w:keepLines w:val="0"/>
                    <w:spacing w:line="257" w:lineRule="auto"/>
                    <w:rPr>
                      <w:kern w:val="24"/>
                      <w:szCs w:val="18"/>
                    </w:rPr>
                  </w:pPr>
                  <w:r>
                    <w:rPr>
                      <w:kern w:val="24"/>
                      <w:szCs w:val="18"/>
                    </w:rPr>
                    <w:t>24</w:t>
                  </w:r>
                </w:p>
              </w:tc>
              <w:tc>
                <w:tcPr>
                  <w:tcW w:w="1826" w:type="dxa"/>
                  <w:vAlign w:val="center"/>
                </w:tcPr>
                <w:p w14:paraId="2E4D3888" w14:textId="77777777" w:rsidR="007A13F4" w:rsidRDefault="002C203D">
                  <w:pPr>
                    <w:pStyle w:val="TAC"/>
                    <w:keepNext w:val="0"/>
                    <w:keepLines w:val="0"/>
                    <w:spacing w:line="257" w:lineRule="auto"/>
                    <w:rPr>
                      <w:kern w:val="24"/>
                      <w:szCs w:val="18"/>
                    </w:rPr>
                  </w:pPr>
                  <w:r>
                    <w:rPr>
                      <w:kern w:val="24"/>
                      <w:szCs w:val="18"/>
                    </w:rPr>
                    <w:t>2</w:t>
                  </w:r>
                </w:p>
              </w:tc>
              <w:tc>
                <w:tcPr>
                  <w:tcW w:w="1451" w:type="dxa"/>
                  <w:vAlign w:val="center"/>
                </w:tcPr>
                <w:p w14:paraId="637E81DC" w14:textId="77777777" w:rsidR="007A13F4" w:rsidRDefault="002C203D">
                  <w:pPr>
                    <w:pStyle w:val="TAC"/>
                    <w:keepNext w:val="0"/>
                    <w:keepLines w:val="0"/>
                    <w:spacing w:line="257" w:lineRule="auto"/>
                  </w:pPr>
                  <w:r>
                    <w:t>24</w:t>
                  </w:r>
                </w:p>
              </w:tc>
            </w:tr>
            <w:tr w:rsidR="007A13F4" w14:paraId="0DE59628" w14:textId="77777777">
              <w:trPr>
                <w:cantSplit/>
              </w:trPr>
              <w:tc>
                <w:tcPr>
                  <w:tcW w:w="792" w:type="dxa"/>
                  <w:tcBorders>
                    <w:right w:val="double" w:sz="4" w:space="0" w:color="auto"/>
                  </w:tcBorders>
                  <w:shd w:val="clear" w:color="auto" w:fill="auto"/>
                  <w:vAlign w:val="center"/>
                </w:tcPr>
                <w:p w14:paraId="0E1CB5B5" w14:textId="77777777" w:rsidR="007A13F4" w:rsidRDefault="002C203D">
                  <w:pPr>
                    <w:pStyle w:val="TAC"/>
                    <w:keepNext w:val="0"/>
                    <w:keepLines w:val="0"/>
                    <w:spacing w:line="257" w:lineRule="auto"/>
                  </w:pPr>
                  <w:r>
                    <w:t>14</w:t>
                  </w:r>
                </w:p>
              </w:tc>
              <w:tc>
                <w:tcPr>
                  <w:tcW w:w="3314" w:type="dxa"/>
                  <w:tcBorders>
                    <w:left w:val="double" w:sz="4" w:space="0" w:color="auto"/>
                  </w:tcBorders>
                  <w:vAlign w:val="center"/>
                </w:tcPr>
                <w:p w14:paraId="7E73A4C9" w14:textId="77777777" w:rsidR="007A13F4" w:rsidRDefault="002C203D">
                  <w:pPr>
                    <w:pStyle w:val="TAC"/>
                    <w:keepNext w:val="0"/>
                    <w:keepLines w:val="0"/>
                    <w:spacing w:line="257" w:lineRule="auto"/>
                    <w:rPr>
                      <w:kern w:val="24"/>
                      <w:szCs w:val="18"/>
                    </w:rPr>
                  </w:pPr>
                  <w:r>
                    <w:rPr>
                      <w:kern w:val="24"/>
                      <w:szCs w:val="18"/>
                    </w:rPr>
                    <w:t xml:space="preserve">3 </w:t>
                  </w:r>
                </w:p>
              </w:tc>
              <w:tc>
                <w:tcPr>
                  <w:tcW w:w="1543" w:type="dxa"/>
                  <w:vAlign w:val="center"/>
                </w:tcPr>
                <w:p w14:paraId="3585B086" w14:textId="77777777" w:rsidR="007A13F4" w:rsidRDefault="002C203D">
                  <w:pPr>
                    <w:pStyle w:val="TAC"/>
                    <w:keepNext w:val="0"/>
                    <w:keepLines w:val="0"/>
                    <w:spacing w:line="257" w:lineRule="auto"/>
                    <w:rPr>
                      <w:kern w:val="24"/>
                      <w:szCs w:val="18"/>
                    </w:rPr>
                  </w:pPr>
                  <w:r>
                    <w:rPr>
                      <w:kern w:val="24"/>
                      <w:szCs w:val="18"/>
                    </w:rPr>
                    <w:t>48</w:t>
                  </w:r>
                </w:p>
              </w:tc>
              <w:tc>
                <w:tcPr>
                  <w:tcW w:w="1826" w:type="dxa"/>
                  <w:vAlign w:val="center"/>
                </w:tcPr>
                <w:p w14:paraId="64D1E81C" w14:textId="77777777" w:rsidR="007A13F4" w:rsidRDefault="002C203D">
                  <w:pPr>
                    <w:pStyle w:val="TAC"/>
                    <w:keepNext w:val="0"/>
                    <w:keepLines w:val="0"/>
                    <w:spacing w:line="257" w:lineRule="auto"/>
                    <w:rPr>
                      <w:kern w:val="24"/>
                      <w:szCs w:val="18"/>
                    </w:rPr>
                  </w:pPr>
                  <w:r>
                    <w:rPr>
                      <w:kern w:val="24"/>
                      <w:szCs w:val="18"/>
                    </w:rPr>
                    <w:t>2</w:t>
                  </w:r>
                </w:p>
              </w:tc>
              <w:tc>
                <w:tcPr>
                  <w:tcW w:w="1451" w:type="dxa"/>
                  <w:vAlign w:val="center"/>
                </w:tcPr>
                <w:p w14:paraId="63C2556F" w14:textId="77777777" w:rsidR="007A13F4" w:rsidRDefault="002C203D">
                  <w:pPr>
                    <w:pStyle w:val="TAC"/>
                    <w:keepNext w:val="0"/>
                    <w:keepLines w:val="0"/>
                    <w:spacing w:line="257" w:lineRule="auto"/>
                  </w:pPr>
                  <w:r>
                    <w:t xml:space="preserve">-20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=0</m:t>
                    </m:r>
                  </m:oMath>
                  <w:r>
                    <w:t>,</w:t>
                  </w:r>
                </w:p>
                <w:p w14:paraId="3154664E" w14:textId="77777777" w:rsidR="007A13F4" w:rsidRDefault="002C203D">
                  <w:pPr>
                    <w:pStyle w:val="TAC"/>
                    <w:keepNext w:val="0"/>
                    <w:keepLines w:val="0"/>
                    <w:spacing w:line="257" w:lineRule="auto"/>
                  </w:pPr>
                  <w:r>
                    <w:t xml:space="preserve">-21 if </w:t>
                  </w:r>
                  <m:oMath>
                    <m:sSub>
                      <m:sSubPr>
                        <m:ctrlPr>
                          <w:rPr>
                            <w:rFonts w:ascii="Cambria Math" w:hAnsi="Cambria Math"/>
                            <w:i/>
                          </w:rPr>
                        </m:ctrlPr>
                      </m:sSubPr>
                      <m:e>
                        <m:r>
                          <w:rPr>
                            <w:rFonts w:ascii="Cambria Math" w:hAnsi="Cambria Math"/>
                          </w:rPr>
                          <m:t>k</m:t>
                        </m:r>
                      </m:e>
                      <m:sub>
                        <m:r>
                          <w:rPr>
                            <w:rFonts w:ascii="Cambria Math" w:hAnsi="Cambria Math"/>
                          </w:rPr>
                          <m:t>SSB</m:t>
                        </m:r>
                      </m:sub>
                    </m:sSub>
                    <m:r>
                      <w:rPr>
                        <w:rFonts w:ascii="Cambria Math" w:hAnsi="Cambria Math"/>
                      </w:rPr>
                      <m:t>&gt;0</m:t>
                    </m:r>
                  </m:oMath>
                </w:p>
              </w:tc>
            </w:tr>
            <w:tr w:rsidR="007A13F4" w14:paraId="0314308C" w14:textId="77777777">
              <w:trPr>
                <w:cantSplit/>
              </w:trPr>
              <w:tc>
                <w:tcPr>
                  <w:tcW w:w="792" w:type="dxa"/>
                  <w:tcBorders>
                    <w:right w:val="double" w:sz="4" w:space="0" w:color="auto"/>
                  </w:tcBorders>
                  <w:shd w:val="clear" w:color="auto" w:fill="auto"/>
                  <w:vAlign w:val="center"/>
                </w:tcPr>
                <w:p w14:paraId="3BBE2B83" w14:textId="77777777" w:rsidR="007A13F4" w:rsidRDefault="002C203D">
                  <w:pPr>
                    <w:pStyle w:val="TAC"/>
                    <w:keepNext w:val="0"/>
                    <w:keepLines w:val="0"/>
                    <w:spacing w:line="257" w:lineRule="auto"/>
                  </w:pPr>
                  <w:r>
                    <w:t>15</w:t>
                  </w:r>
                </w:p>
              </w:tc>
              <w:tc>
                <w:tcPr>
                  <w:tcW w:w="3314" w:type="dxa"/>
                  <w:tcBorders>
                    <w:left w:val="double" w:sz="4" w:space="0" w:color="auto"/>
                  </w:tcBorders>
                  <w:vAlign w:val="center"/>
                </w:tcPr>
                <w:p w14:paraId="09981629" w14:textId="77777777" w:rsidR="007A13F4" w:rsidRDefault="002C203D">
                  <w:pPr>
                    <w:pStyle w:val="TAC"/>
                    <w:keepNext w:val="0"/>
                    <w:keepLines w:val="0"/>
                    <w:spacing w:line="257" w:lineRule="auto"/>
                    <w:rPr>
                      <w:kern w:val="24"/>
                      <w:szCs w:val="18"/>
                    </w:rPr>
                  </w:pPr>
                  <w:r>
                    <w:t>3</w:t>
                  </w:r>
                </w:p>
              </w:tc>
              <w:tc>
                <w:tcPr>
                  <w:tcW w:w="1543" w:type="dxa"/>
                  <w:vAlign w:val="center"/>
                </w:tcPr>
                <w:p w14:paraId="2A96E702" w14:textId="77777777" w:rsidR="007A13F4" w:rsidRDefault="002C203D">
                  <w:pPr>
                    <w:pStyle w:val="TAC"/>
                    <w:keepNext w:val="0"/>
                    <w:keepLines w:val="0"/>
                    <w:spacing w:line="257" w:lineRule="auto"/>
                    <w:rPr>
                      <w:kern w:val="24"/>
                      <w:szCs w:val="18"/>
                    </w:rPr>
                  </w:pPr>
                  <w:r>
                    <w:rPr>
                      <w:kern w:val="24"/>
                      <w:szCs w:val="18"/>
                    </w:rPr>
                    <w:t>48</w:t>
                  </w:r>
                </w:p>
              </w:tc>
              <w:tc>
                <w:tcPr>
                  <w:tcW w:w="1826" w:type="dxa"/>
                  <w:vAlign w:val="center"/>
                </w:tcPr>
                <w:p w14:paraId="7A28EF78" w14:textId="77777777" w:rsidR="007A13F4" w:rsidRDefault="002C203D">
                  <w:pPr>
                    <w:pStyle w:val="TAC"/>
                    <w:keepNext w:val="0"/>
                    <w:keepLines w:val="0"/>
                    <w:spacing w:line="257" w:lineRule="auto"/>
                    <w:rPr>
                      <w:kern w:val="24"/>
                      <w:szCs w:val="18"/>
                    </w:rPr>
                  </w:pPr>
                  <w:r>
                    <w:rPr>
                      <w:kern w:val="24"/>
                      <w:szCs w:val="18"/>
                    </w:rPr>
                    <w:t>2</w:t>
                  </w:r>
                </w:p>
              </w:tc>
              <w:tc>
                <w:tcPr>
                  <w:tcW w:w="1451" w:type="dxa"/>
                  <w:vAlign w:val="center"/>
                </w:tcPr>
                <w:p w14:paraId="0F77D432" w14:textId="77777777" w:rsidR="007A13F4" w:rsidRDefault="002C203D">
                  <w:pPr>
                    <w:pStyle w:val="TAC"/>
                    <w:keepNext w:val="0"/>
                    <w:keepLines w:val="0"/>
                    <w:spacing w:line="257" w:lineRule="auto"/>
                  </w:pPr>
                  <w:r>
                    <w:t>48</w:t>
                  </w:r>
                </w:p>
              </w:tc>
            </w:tr>
          </w:tbl>
          <w:p w14:paraId="38972F0B" w14:textId="77777777" w:rsidR="007A13F4" w:rsidRDefault="007A13F4">
            <w:pPr>
              <w:spacing w:line="257" w:lineRule="auto"/>
            </w:pPr>
          </w:p>
          <w:p w14:paraId="1AF49E14" w14:textId="77777777" w:rsidR="007A13F4" w:rsidRDefault="002C203D">
            <w:pPr>
              <w:spacing w:line="257" w:lineRule="auto"/>
              <w:rPr>
                <w:color w:val="FF0000"/>
              </w:rPr>
            </w:pPr>
            <w:r>
              <w:rPr>
                <w:color w:val="FF0000"/>
              </w:rPr>
              <w:t>======================= Unchanged Text Omitted =============================</w:t>
            </w:r>
          </w:p>
          <w:p w14:paraId="35613105" w14:textId="77777777" w:rsidR="007A13F4" w:rsidRDefault="007A13F4">
            <w:pPr>
              <w:pStyle w:val="BodyText"/>
              <w:spacing w:after="0" w:line="257" w:lineRule="auto"/>
              <w:rPr>
                <w:rFonts w:ascii="Times New Roman" w:hAnsi="Times New Roman"/>
                <w:sz w:val="22"/>
                <w:szCs w:val="22"/>
                <w:lang w:eastAsia="zh-CN"/>
              </w:rPr>
            </w:pPr>
          </w:p>
        </w:tc>
      </w:tr>
    </w:tbl>
    <w:p w14:paraId="2B3544A1" w14:textId="77777777" w:rsidR="007A13F4" w:rsidRDefault="007A13F4">
      <w:pPr>
        <w:pStyle w:val="BodyText"/>
        <w:spacing w:after="0"/>
        <w:rPr>
          <w:rFonts w:ascii="Times New Roman" w:hAnsi="Times New Roman"/>
          <w:sz w:val="22"/>
          <w:szCs w:val="22"/>
          <w:lang w:eastAsia="zh-CN"/>
        </w:rPr>
      </w:pPr>
    </w:p>
    <w:p w14:paraId="3596A915" w14:textId="77777777" w:rsidR="007A13F4" w:rsidRDefault="007A13F4">
      <w:pPr>
        <w:pStyle w:val="BodyText"/>
        <w:spacing w:after="0"/>
        <w:rPr>
          <w:rFonts w:ascii="Times New Roman" w:hAnsi="Times New Roman"/>
          <w:sz w:val="22"/>
          <w:szCs w:val="22"/>
          <w:lang w:eastAsia="zh-CN"/>
        </w:rPr>
      </w:pPr>
    </w:p>
    <w:p w14:paraId="6FE1673D" w14:textId="77777777" w:rsidR="007A13F4" w:rsidRDefault="007A13F4">
      <w:pPr>
        <w:pStyle w:val="BodyText"/>
        <w:spacing w:after="0"/>
        <w:rPr>
          <w:rFonts w:ascii="Times New Roman" w:hAnsi="Times New Roman"/>
          <w:sz w:val="22"/>
          <w:szCs w:val="22"/>
          <w:lang w:eastAsia="zh-CN"/>
        </w:rPr>
      </w:pPr>
    </w:p>
    <w:p w14:paraId="35427C7B" w14:textId="77777777" w:rsidR="007A13F4" w:rsidRDefault="002C203D">
      <w:pPr>
        <w:pStyle w:val="Heading3"/>
        <w:rPr>
          <w:rFonts w:eastAsia="SimSun"/>
          <w:sz w:val="24"/>
          <w:szCs w:val="18"/>
          <w:lang w:eastAsia="zh-CN"/>
        </w:rPr>
      </w:pPr>
      <w:r>
        <w:rPr>
          <w:rFonts w:eastAsia="SimSun"/>
          <w:sz w:val="24"/>
          <w:szCs w:val="18"/>
          <w:lang w:eastAsia="zh-CN"/>
        </w:rPr>
        <w:t>Summary of Discussions</w:t>
      </w:r>
    </w:p>
    <w:p w14:paraId="52AE551F"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 on the CORESET#0 configuration in MIB.</w:t>
      </w:r>
    </w:p>
    <w:p w14:paraId="05046952" w14:textId="77777777" w:rsidR="007A13F4" w:rsidRDefault="007A13F4">
      <w:pPr>
        <w:pStyle w:val="BodyText"/>
        <w:spacing w:after="0"/>
        <w:rPr>
          <w:rFonts w:ascii="Times New Roman" w:hAnsi="Times New Roman"/>
          <w:sz w:val="22"/>
          <w:szCs w:val="22"/>
          <w:lang w:eastAsia="zh-CN"/>
        </w:rPr>
      </w:pPr>
    </w:p>
    <w:p w14:paraId="15492737"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120 kHz</w:t>
      </w:r>
    </w:p>
    <w:p w14:paraId="327213D7"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Finalize later once RAN4 finishes channelization: CATT, NTT Docomo</w:t>
      </w:r>
    </w:p>
    <w:p w14:paraId="5D6FF50C"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24 RBs: </w:t>
      </w:r>
    </w:p>
    <w:p w14:paraId="2B18B450"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RB offset: Intel, Ericsson</w:t>
      </w:r>
    </w:p>
    <w:p w14:paraId="6DCA2A91"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 RB offset: Samsung</w:t>
      </w:r>
    </w:p>
    <w:p w14:paraId="7FCFDDC7"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4} RB offset : Huawei/HiSilicon, vivo, Qualcomm</w:t>
      </w:r>
    </w:p>
    <w:p w14:paraId="647C2B14"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48 RBs: </w:t>
      </w:r>
    </w:p>
    <w:p w14:paraId="0A8D8DFD"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14 RB offset: Qualcomm</w:t>
      </w:r>
    </w:p>
    <w:p w14:paraId="738CCFB7"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28} RB offset: Samsung</w:t>
      </w:r>
    </w:p>
    <w:p w14:paraId="7C099125"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{0, 14, 28} RB offset: Huawei/HiliSicon, Intel, vivo, Ericsson</w:t>
      </w:r>
    </w:p>
    <w:p w14:paraId="1612276A"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96 RBs:</w:t>
      </w:r>
    </w:p>
    <w:p w14:paraId="517EC16F"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RB offset: Intel, Ericsson</w:t>
      </w:r>
    </w:p>
    <w:p w14:paraId="06CF9472"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76} RB offset: Huawei/HiSilicon, vivo</w:t>
      </w:r>
    </w:p>
    <w:p w14:paraId="647E9A13"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38, 76} RB offset: Nokia/NSB</w:t>
      </w:r>
    </w:p>
    <w:p w14:paraId="67E9C1BD"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38 RB offset: Samsung</w:t>
      </w:r>
    </w:p>
    <w:p w14:paraId="0DBA4CA6"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3 with 24 RB: </w:t>
      </w:r>
    </w:p>
    <w:p w14:paraId="3F1B3FBE"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RB offset: Intel, vivo</w:t>
      </w:r>
    </w:p>
    <w:p w14:paraId="136921C9"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or 24} RB offset: Interdigital, Samsung, Ericsson, Qualcomm</w:t>
      </w:r>
    </w:p>
    <w:p w14:paraId="4341D39E"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48 RB:</w:t>
      </w:r>
    </w:p>
    <w:p w14:paraId="4F6025B2"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RB offset: Intel, vivo</w:t>
      </w:r>
    </w:p>
    <w:p w14:paraId="3692FA93"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or 48} RB offset: Interdigital, Samsung, Ericsson, Qualcomm</w:t>
      </w:r>
    </w:p>
    <w:p w14:paraId="3FA3BC3C"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480 kHz</w:t>
      </w:r>
    </w:p>
    <w:p w14:paraId="077913AE"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24 RBs: </w:t>
      </w:r>
    </w:p>
    <w:p w14:paraId="4AF4B16F"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RB offset: Intel, Ericsson</w:t>
      </w:r>
    </w:p>
    <w:p w14:paraId="2847C425"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4} RB offset: Huawei/HiSilicon, vivo, Samsung, Qualcomm</w:t>
      </w:r>
    </w:p>
    <w:p w14:paraId="643C8A98"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48 RBs: </w:t>
      </w:r>
    </w:p>
    <w:p w14:paraId="019DCA2E"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14 RB offset: Qualcomm</w:t>
      </w:r>
    </w:p>
    <w:p w14:paraId="1D61FBD6"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14, 28} RB offset: Huawei/HiSilicon, Intel, vivo, Samsung, Ericsson</w:t>
      </w:r>
    </w:p>
    <w:p w14:paraId="53071244"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96 RBs: </w:t>
      </w:r>
    </w:p>
    <w:p w14:paraId="515491A8"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38} RB offset: Intel</w:t>
      </w:r>
    </w:p>
    <w:p w14:paraId="3464BF2F"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56} RB offset: Ericsson</w:t>
      </w:r>
    </w:p>
    <w:p w14:paraId="18075028"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76} RB offset: Huawei/HiSilicon, vivo, Samsung</w:t>
      </w:r>
    </w:p>
    <w:p w14:paraId="6B9ADF74"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36, 72, 76} RB offset: Nokia/NSB</w:t>
      </w:r>
    </w:p>
    <w:p w14:paraId="2F7B4593"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3 with 24 RB: </w:t>
      </w:r>
    </w:p>
    <w:p w14:paraId="2728E98D"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RB offset: Intel, vivo</w:t>
      </w:r>
    </w:p>
    <w:p w14:paraId="67949532"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or 24} RB offset: Interdigital, Ericsson, Qualcomm</w:t>
      </w:r>
    </w:p>
    <w:p w14:paraId="4A2C8A3C"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48 RB:</w:t>
      </w:r>
    </w:p>
    <w:p w14:paraId="29C00F4B"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RB offset: Intel, vivo</w:t>
      </w:r>
    </w:p>
    <w:p w14:paraId="48176E83"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or 48} RB offset: Interdigital, Ericsson, Qualcomm</w:t>
      </w:r>
    </w:p>
    <w:p w14:paraId="45F76F42"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960 kHz</w:t>
      </w:r>
    </w:p>
    <w:p w14:paraId="4073FE62"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24 RBs: </w:t>
      </w:r>
    </w:p>
    <w:p w14:paraId="3CF2D36A"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4} RB offset: Huawei/HiSilicon, Intel, vivo, Samsung, Qualcomm, Ericsson</w:t>
      </w:r>
    </w:p>
    <w:p w14:paraId="4AA54CDE"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48 RBs: </w:t>
      </w:r>
    </w:p>
    <w:p w14:paraId="4282C5CD"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14 RB offset: Qualcomm</w:t>
      </w:r>
    </w:p>
    <w:p w14:paraId="2DEB2B8E"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RB offset: Intel, Ericsson</w:t>
      </w:r>
    </w:p>
    <w:p w14:paraId="31F2B782"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14, 28} RB offset: Huawei/HiSilicon, vivo, Samsung</w:t>
      </w:r>
    </w:p>
    <w:p w14:paraId="4776D6A9"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96 RBs: </w:t>
      </w:r>
    </w:p>
    <w:p w14:paraId="3515E278"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RB offset: Intel</w:t>
      </w:r>
    </w:p>
    <w:p w14:paraId="239DDD9A"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56} RB offset: Ericsson</w:t>
      </w:r>
    </w:p>
    <w:p w14:paraId="7A4B25C6"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76} RB offset: Huawei/HiSilicon, Samsung</w:t>
      </w:r>
    </w:p>
    <w:p w14:paraId="2FF50C0D"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3 with 24 RB: </w:t>
      </w:r>
    </w:p>
    <w:p w14:paraId="66DC1095"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RB offset: Intel, vivo</w:t>
      </w:r>
    </w:p>
    <w:p w14:paraId="2375175F"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{-20 or -21 (depending on k_ssb) or 24} RB offset: Interdigital, Samsung, Ericsson, Qualcomm</w:t>
      </w:r>
    </w:p>
    <w:p w14:paraId="5E0E58EC"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48 RB:</w:t>
      </w:r>
    </w:p>
    <w:p w14:paraId="67764586"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RB offset: Intel, vivo</w:t>
      </w:r>
    </w:p>
    <w:p w14:paraId="3F56262F"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or 48} RB offset: Interdigital, Samsung, Ericsson, Qualcomm</w:t>
      </w:r>
    </w:p>
    <w:p w14:paraId="6703A041"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the 57 – 66 GHz band, the SSB-CORESET0 offsets proposed in Section 5.1 for the floating channelization design are also valid for the fixed design, and no additional offset values need to be defined</w:t>
      </w:r>
    </w:p>
    <w:p w14:paraId="1127CCE3"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Ericsson, [Intel]</w:t>
      </w:r>
    </w:p>
    <w:p w14:paraId="3EEBC9D3"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Additionally support 1 symbol duration 96 RB CORESET for 480 and 960 kHz for multiplexing pattern 1.</w:t>
      </w:r>
    </w:p>
    <w:p w14:paraId="76AA87AE"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Intel</w:t>
      </w:r>
    </w:p>
    <w:p w14:paraId="07240ADC" w14:textId="77777777" w:rsidR="007A13F4" w:rsidRDefault="007A13F4">
      <w:pPr>
        <w:pStyle w:val="BodyText"/>
        <w:spacing w:after="0"/>
        <w:rPr>
          <w:rFonts w:ascii="Times New Roman" w:hAnsi="Times New Roman"/>
          <w:sz w:val="22"/>
          <w:szCs w:val="22"/>
          <w:lang w:eastAsia="zh-CN"/>
        </w:rPr>
      </w:pPr>
    </w:p>
    <w:p w14:paraId="0CC15C16"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Discuss further on the RB offset values and the proposals discussed above.</w:t>
      </w:r>
    </w:p>
    <w:p w14:paraId="70F67A60" w14:textId="77777777" w:rsidR="007A13F4" w:rsidRDefault="007A13F4">
      <w:pPr>
        <w:pStyle w:val="BodyText"/>
        <w:spacing w:after="0"/>
        <w:rPr>
          <w:rFonts w:ascii="Times New Roman" w:hAnsi="Times New Roman"/>
          <w:sz w:val="22"/>
          <w:szCs w:val="22"/>
          <w:lang w:eastAsia="zh-CN"/>
        </w:rPr>
      </w:pPr>
    </w:p>
    <w:p w14:paraId="3AC1B288" w14:textId="568AA09A" w:rsidR="007A13F4" w:rsidRDefault="002C203D">
      <w:pPr>
        <w:pStyle w:val="Heading3"/>
        <w:rPr>
          <w:rFonts w:eastAsia="SimSun"/>
          <w:sz w:val="24"/>
          <w:szCs w:val="18"/>
          <w:lang w:eastAsia="zh-CN"/>
        </w:rPr>
      </w:pPr>
      <w:r>
        <w:rPr>
          <w:rFonts w:eastAsia="SimSun"/>
          <w:sz w:val="24"/>
          <w:szCs w:val="18"/>
          <w:lang w:eastAsia="zh-CN"/>
        </w:rPr>
        <w:t>[</w:t>
      </w:r>
      <w:r w:rsidR="006447CF">
        <w:rPr>
          <w:rFonts w:eastAsia="SimSun"/>
          <w:sz w:val="24"/>
          <w:szCs w:val="18"/>
          <w:lang w:eastAsia="zh-CN"/>
        </w:rPr>
        <w:t>CLOSED</w:t>
      </w:r>
      <w:r>
        <w:rPr>
          <w:rFonts w:eastAsia="SimSun"/>
          <w:sz w:val="24"/>
          <w:szCs w:val="18"/>
          <w:lang w:eastAsia="zh-CN"/>
        </w:rPr>
        <w:t>] 1st Round Discussion</w:t>
      </w:r>
    </w:p>
    <w:p w14:paraId="33EAD669"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It looks like few companies like Intel and Ericsson has provided some quantitative analysis of required RB offsets. Moderator thinks it will be highly useful if companies can provide some quantitative analysis of which RB offsets are required to support both licensed and unlicensed operation based on RAN4 LS.</w:t>
      </w:r>
    </w:p>
    <w:p w14:paraId="53304D2A" w14:textId="77777777" w:rsidR="007A13F4" w:rsidRDefault="007A13F4">
      <w:pPr>
        <w:pStyle w:val="BodyText"/>
        <w:spacing w:after="0"/>
        <w:rPr>
          <w:rFonts w:ascii="Times New Roman" w:hAnsi="Times New Roman"/>
          <w:sz w:val="22"/>
          <w:szCs w:val="22"/>
          <w:lang w:eastAsia="zh-CN"/>
        </w:rPr>
      </w:pPr>
    </w:p>
    <w:p w14:paraId="7F0D27FC"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asked to provide further comments (including preferences, or whether they can accept specific options) on the following summary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provide further information or quantitative analysis about reasons behind the RB offset)</w:t>
      </w:r>
    </w:p>
    <w:p w14:paraId="36C3E5AF" w14:textId="77777777" w:rsidR="007A13F4" w:rsidRDefault="007A13F4">
      <w:pPr>
        <w:pStyle w:val="BodyText"/>
        <w:spacing w:after="0"/>
        <w:rPr>
          <w:rFonts w:ascii="Times New Roman" w:hAnsi="Times New Roman"/>
          <w:sz w:val="22"/>
          <w:szCs w:val="22"/>
          <w:lang w:eastAsia="zh-CN"/>
        </w:rPr>
      </w:pPr>
    </w:p>
    <w:p w14:paraId="144F3D39"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120 kHz</w:t>
      </w:r>
    </w:p>
    <w:p w14:paraId="3EEC7498"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Finalize later once RAN4 finishes channelization: CATT</w:t>
      </w:r>
      <w:r>
        <w:rPr>
          <w:rFonts w:ascii="Times New Roman" w:hAnsi="Times New Roman"/>
          <w:strike/>
          <w:color w:val="FF0000"/>
          <w:sz w:val="22"/>
          <w:szCs w:val="22"/>
          <w:lang w:eastAsia="zh-CN"/>
        </w:rPr>
        <w:t>, NTT Docomo</w:t>
      </w:r>
    </w:p>
    <w:p w14:paraId="1041D09A"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24 RBs: </w:t>
      </w:r>
    </w:p>
    <w:p w14:paraId="47EC4E34"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RB offset: Intel, Ericsson</w:t>
      </w:r>
      <w:r>
        <w:rPr>
          <w:rFonts w:ascii="Times New Roman" w:hAnsi="Times New Roman"/>
          <w:color w:val="FF0000"/>
          <w:sz w:val="22"/>
          <w:szCs w:val="22"/>
          <w:u w:val="single"/>
          <w:lang w:eastAsia="zh-CN"/>
        </w:rPr>
        <w:t>, NTT Docomo, CATT</w:t>
      </w:r>
    </w:p>
    <w:p w14:paraId="4F810BD0"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 RB offset: Samsung</w:t>
      </w:r>
    </w:p>
    <w:p w14:paraId="24AF0C1F"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4} RB offset : Huawei/HiSilicon, vivo, Qualcomm</w:t>
      </w:r>
      <w:r>
        <w:rPr>
          <w:rFonts w:ascii="Times New Roman" w:hAnsi="Times New Roman"/>
          <w:color w:val="0070C0"/>
          <w:sz w:val="22"/>
          <w:szCs w:val="22"/>
          <w:u w:val="single"/>
          <w:lang w:eastAsia="zh-CN"/>
        </w:rPr>
        <w:t xml:space="preserve">, Nokia, </w:t>
      </w:r>
      <w:r>
        <w:rPr>
          <w:rFonts w:ascii="Times New Roman" w:hAnsi="Times New Roman"/>
          <w:color w:val="FF0000"/>
          <w:sz w:val="22"/>
          <w:szCs w:val="22"/>
          <w:u w:val="single"/>
          <w:lang w:eastAsia="zh-CN"/>
        </w:rPr>
        <w:t>Samsung, LG Electronics, Apple, Futurewei</w:t>
      </w:r>
    </w:p>
    <w:p w14:paraId="6A70C7C4"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48 RBs: </w:t>
      </w:r>
    </w:p>
    <w:p w14:paraId="03ACA77D"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14 RB offset: Qualcomm</w:t>
      </w:r>
    </w:p>
    <w:p w14:paraId="11A20E80"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28} RB offset: Samsung</w:t>
      </w:r>
    </w:p>
    <w:p w14:paraId="1112FECC"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14, 28} RB offset: Huawei/HiliSicon, Intel, vivo, Ericsson</w:t>
      </w:r>
      <w:r>
        <w:rPr>
          <w:rFonts w:ascii="Times New Roman" w:hAnsi="Times New Roman"/>
          <w:color w:val="0070C0"/>
          <w:sz w:val="22"/>
          <w:szCs w:val="22"/>
          <w:u w:val="single"/>
          <w:lang w:eastAsia="zh-CN"/>
        </w:rPr>
        <w:t xml:space="preserve">, Nokia, </w:t>
      </w:r>
      <w:r>
        <w:rPr>
          <w:rFonts w:ascii="Times New Roman" w:hAnsi="Times New Roman"/>
          <w:color w:val="FF0000"/>
          <w:sz w:val="22"/>
          <w:szCs w:val="22"/>
          <w:u w:val="single"/>
          <w:lang w:eastAsia="zh-CN"/>
        </w:rPr>
        <w:t>Samsung, LG Electronics, NTT Docomo, Apple, Futurewei, CATT</w:t>
      </w:r>
    </w:p>
    <w:p w14:paraId="20C597BA"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96 RBs:</w:t>
      </w:r>
    </w:p>
    <w:p w14:paraId="575A7636"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RB offset: Intel, Ericsson</w:t>
      </w:r>
      <w:r>
        <w:rPr>
          <w:rFonts w:ascii="Times New Roman" w:hAnsi="Times New Roman"/>
          <w:color w:val="FF0000"/>
          <w:sz w:val="22"/>
          <w:szCs w:val="22"/>
          <w:u w:val="single"/>
          <w:lang w:eastAsia="zh-CN"/>
        </w:rPr>
        <w:t>, NTT Docomo, CATT</w:t>
      </w:r>
    </w:p>
    <w:p w14:paraId="4475E5EF"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{0, 76} RB offset: Huawei/HiSilicon, vivo, </w:t>
      </w:r>
      <w:r>
        <w:rPr>
          <w:rFonts w:ascii="Times New Roman" w:hAnsi="Times New Roman"/>
          <w:color w:val="FF0000"/>
          <w:sz w:val="22"/>
          <w:szCs w:val="22"/>
          <w:lang w:eastAsia="zh-CN"/>
        </w:rPr>
        <w:t xml:space="preserve">Samsung, </w:t>
      </w:r>
    </w:p>
    <w:p w14:paraId="7A02E660"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38, 76} RB offset: Nokia/NSB, Samsung</w:t>
      </w:r>
    </w:p>
    <w:p w14:paraId="5C4CE7EF"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38 RB offset: Samsung</w:t>
      </w:r>
    </w:p>
    <w:p w14:paraId="0D6AADCB"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3 with 24 RB: </w:t>
      </w:r>
    </w:p>
    <w:p w14:paraId="509A02C9"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RB offset: Intel, vivo</w:t>
      </w:r>
      <w:r>
        <w:rPr>
          <w:rFonts w:ascii="Times New Roman" w:hAnsi="Times New Roman"/>
          <w:color w:val="FF0000"/>
          <w:sz w:val="22"/>
          <w:szCs w:val="22"/>
          <w:u w:val="single"/>
          <w:lang w:eastAsia="zh-CN"/>
        </w:rPr>
        <w:t>, CATT</w:t>
      </w:r>
    </w:p>
    <w:p w14:paraId="3F69C225"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{-20 or -21 (depending on k_ssb) or 24} RB offset: Interdigital, Samsung, Ericsson, Qualcomm</w:t>
      </w:r>
      <w:r>
        <w:rPr>
          <w:rFonts w:ascii="Times New Roman" w:hAnsi="Times New Roman"/>
          <w:color w:val="FF0000"/>
          <w:sz w:val="22"/>
          <w:szCs w:val="22"/>
          <w:u w:val="single"/>
          <w:lang w:eastAsia="zh-CN"/>
        </w:rPr>
        <w:t xml:space="preserve">, LG Electronics, NTT Docomo, Apple, Futurewei, </w:t>
      </w:r>
      <w:r>
        <w:rPr>
          <w:rFonts w:ascii="Times New Roman" w:hAnsi="Times New Roman"/>
          <w:color w:val="FF0000"/>
          <w:sz w:val="22"/>
          <w:szCs w:val="22"/>
          <w:shd w:val="clear" w:color="auto" w:fill="FFFFFF" w:themeFill="background1"/>
          <w:lang w:eastAsia="zh-CN"/>
        </w:rPr>
        <w:t>Huawei/HiliSicon</w:t>
      </w:r>
    </w:p>
    <w:p w14:paraId="5749D936"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48 RB:</w:t>
      </w:r>
    </w:p>
    <w:p w14:paraId="471EC94E"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RB offset: Intel, vivo</w:t>
      </w:r>
      <w:r>
        <w:rPr>
          <w:rFonts w:ascii="Times New Roman" w:hAnsi="Times New Roman"/>
          <w:color w:val="FF0000"/>
          <w:sz w:val="22"/>
          <w:szCs w:val="22"/>
          <w:u w:val="single"/>
          <w:lang w:eastAsia="zh-CN"/>
        </w:rPr>
        <w:t>, CATT</w:t>
      </w:r>
    </w:p>
    <w:p w14:paraId="031D8344"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or 48} RB offset: Interdigital, Samsung, Ericsson, Qualcomm</w:t>
      </w:r>
      <w:r>
        <w:rPr>
          <w:rFonts w:ascii="Times New Roman" w:hAnsi="Times New Roman"/>
          <w:color w:val="FF0000"/>
          <w:sz w:val="22"/>
          <w:szCs w:val="22"/>
          <w:u w:val="single"/>
          <w:lang w:eastAsia="zh-CN"/>
        </w:rPr>
        <w:t xml:space="preserve">, LG Electronics, NTT Docomo, Apple, Futurewei, </w:t>
      </w:r>
      <w:r>
        <w:rPr>
          <w:rFonts w:ascii="Times New Roman" w:hAnsi="Times New Roman"/>
          <w:color w:val="FF0000"/>
          <w:sz w:val="22"/>
          <w:szCs w:val="22"/>
          <w:shd w:val="clear" w:color="auto" w:fill="FFFFFF" w:themeFill="background1"/>
          <w:lang w:eastAsia="zh-CN"/>
        </w:rPr>
        <w:t>Huawei/HiliSicon</w:t>
      </w:r>
    </w:p>
    <w:p w14:paraId="1E417796"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480 kHz</w:t>
      </w:r>
    </w:p>
    <w:p w14:paraId="50956B98"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24 RBs: </w:t>
      </w:r>
    </w:p>
    <w:p w14:paraId="0F4D763F"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RB offset: Intel, Ericsson</w:t>
      </w:r>
      <w:r>
        <w:rPr>
          <w:rFonts w:ascii="Times New Roman" w:hAnsi="Times New Roman"/>
          <w:color w:val="FF0000"/>
          <w:sz w:val="22"/>
          <w:szCs w:val="22"/>
          <w:u w:val="single"/>
          <w:lang w:eastAsia="zh-CN"/>
        </w:rPr>
        <w:t>, NTT Docomo, CATT</w:t>
      </w:r>
    </w:p>
    <w:p w14:paraId="29BE0210"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4} RB offset: Huawei/HiSilicon, vivo, Samsung, Qualcomm</w:t>
      </w:r>
      <w:r>
        <w:rPr>
          <w:rFonts w:ascii="Times New Roman" w:hAnsi="Times New Roman"/>
          <w:color w:val="0070C0"/>
          <w:sz w:val="22"/>
          <w:szCs w:val="22"/>
          <w:u w:val="single"/>
          <w:lang w:eastAsia="zh-CN"/>
        </w:rPr>
        <w:t>, Nokia</w:t>
      </w:r>
      <w:r>
        <w:rPr>
          <w:rFonts w:ascii="Times New Roman" w:hAnsi="Times New Roman"/>
          <w:color w:val="FF0000"/>
          <w:sz w:val="22"/>
          <w:szCs w:val="22"/>
          <w:u w:val="single"/>
          <w:lang w:eastAsia="zh-CN"/>
        </w:rPr>
        <w:t>, LG Electronics, Apple, Futurewei</w:t>
      </w:r>
    </w:p>
    <w:p w14:paraId="7961FBF9"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48 RBs: </w:t>
      </w:r>
    </w:p>
    <w:p w14:paraId="3F0C6955"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14 RB offset: Qualcomm</w:t>
      </w:r>
    </w:p>
    <w:p w14:paraId="5A31AEAE"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14, 28} RB offset: Huawei/HiSilicon, Intel, vivo, Samsung, Ericsson</w:t>
      </w:r>
      <w:r>
        <w:rPr>
          <w:rFonts w:ascii="Times New Roman" w:hAnsi="Times New Roman"/>
          <w:color w:val="0070C0"/>
          <w:sz w:val="22"/>
          <w:szCs w:val="22"/>
          <w:u w:val="single"/>
          <w:lang w:eastAsia="zh-CN"/>
        </w:rPr>
        <w:t>, Nokia</w:t>
      </w:r>
      <w:r>
        <w:rPr>
          <w:rFonts w:ascii="Times New Roman" w:hAnsi="Times New Roman"/>
          <w:color w:val="FF0000"/>
          <w:sz w:val="22"/>
          <w:szCs w:val="22"/>
          <w:u w:val="single"/>
          <w:lang w:eastAsia="zh-CN"/>
        </w:rPr>
        <w:t>, LG Electronics, NTT Docomo, Apple, Futurewei, CATT</w:t>
      </w:r>
    </w:p>
    <w:p w14:paraId="3F072A05"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96 RBs: </w:t>
      </w:r>
    </w:p>
    <w:p w14:paraId="10E3CF5F"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38} RB offset: Intel</w:t>
      </w:r>
    </w:p>
    <w:p w14:paraId="0E9722EA"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56} RB offset: Ericsson</w:t>
      </w:r>
    </w:p>
    <w:p w14:paraId="572335B6"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76} RB offset: Huawei/HiSilicon, vivo, Samsung</w:t>
      </w:r>
    </w:p>
    <w:p w14:paraId="7CD064A0"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color w:val="0070C0"/>
          <w:sz w:val="22"/>
          <w:szCs w:val="22"/>
          <w:u w:val="single"/>
          <w:lang w:eastAsia="zh-CN"/>
        </w:rPr>
        <w:t>[</w:t>
      </w:r>
      <w:r>
        <w:rPr>
          <w:rFonts w:ascii="Times New Roman" w:hAnsi="Times New Roman"/>
          <w:sz w:val="22"/>
          <w:szCs w:val="22"/>
          <w:lang w:eastAsia="zh-CN"/>
        </w:rPr>
        <w:t>{0, 36, 72, 76}</w:t>
      </w:r>
      <w:r>
        <w:rPr>
          <w:rFonts w:ascii="Times New Roman" w:hAnsi="Times New Roman"/>
          <w:color w:val="0070C0"/>
          <w:sz w:val="22"/>
          <w:szCs w:val="22"/>
          <w:u w:val="single"/>
          <w:lang w:eastAsia="zh-CN"/>
        </w:rPr>
        <w:t>]</w:t>
      </w:r>
      <w:r>
        <w:rPr>
          <w:rFonts w:ascii="Times New Roman" w:hAnsi="Times New Roman"/>
          <w:sz w:val="22"/>
          <w:szCs w:val="22"/>
          <w:lang w:eastAsia="zh-CN"/>
        </w:rPr>
        <w:t xml:space="preserve"> RB offset: Nokia/NSB</w:t>
      </w:r>
    </w:p>
    <w:p w14:paraId="61B14256"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color w:val="FF0000"/>
          <w:sz w:val="22"/>
          <w:szCs w:val="22"/>
          <w:u w:val="single"/>
          <w:lang w:eastAsia="zh-CN"/>
        </w:rPr>
        <w:t>{0, x} RB offset, open to discuss on x value: NTT Docomo, CATT</w:t>
      </w:r>
    </w:p>
    <w:p w14:paraId="684AD2F4"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3 with 24 RB: </w:t>
      </w:r>
    </w:p>
    <w:p w14:paraId="198BC232"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RB offset: Intel, vivo</w:t>
      </w:r>
      <w:r>
        <w:rPr>
          <w:rFonts w:ascii="Times New Roman" w:hAnsi="Times New Roman"/>
          <w:color w:val="FF0000"/>
          <w:sz w:val="22"/>
          <w:szCs w:val="22"/>
          <w:u w:val="single"/>
          <w:lang w:eastAsia="zh-CN"/>
        </w:rPr>
        <w:t>, CATT</w:t>
      </w:r>
    </w:p>
    <w:p w14:paraId="21A5ACB1"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or 24} RB offset: Interdigital, Ericsson, Qualcomm, Samsung</w:t>
      </w:r>
      <w:r>
        <w:rPr>
          <w:rFonts w:ascii="Times New Roman" w:hAnsi="Times New Roman"/>
          <w:color w:val="FF0000"/>
          <w:sz w:val="22"/>
          <w:szCs w:val="22"/>
          <w:u w:val="single"/>
          <w:lang w:eastAsia="zh-CN"/>
        </w:rPr>
        <w:t xml:space="preserve">, LG Electronics, NTT Docomo, Apple, Futurewei, </w:t>
      </w:r>
      <w:r>
        <w:rPr>
          <w:rFonts w:ascii="Times New Roman" w:hAnsi="Times New Roman"/>
          <w:color w:val="FF0000"/>
          <w:sz w:val="22"/>
          <w:szCs w:val="22"/>
          <w:shd w:val="clear" w:color="auto" w:fill="FFFFFF" w:themeFill="background1"/>
          <w:lang w:eastAsia="zh-CN"/>
        </w:rPr>
        <w:t>Huawei/HiliSicon</w:t>
      </w:r>
    </w:p>
    <w:p w14:paraId="6BDEC270"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48 RB:</w:t>
      </w:r>
    </w:p>
    <w:p w14:paraId="5BD62F1B"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RB offset: Intel, vivo</w:t>
      </w:r>
      <w:r>
        <w:rPr>
          <w:rFonts w:ascii="Times New Roman" w:hAnsi="Times New Roman"/>
          <w:color w:val="FF0000"/>
          <w:sz w:val="22"/>
          <w:szCs w:val="22"/>
          <w:u w:val="single"/>
          <w:lang w:eastAsia="zh-CN"/>
        </w:rPr>
        <w:t>, CATT</w:t>
      </w:r>
    </w:p>
    <w:p w14:paraId="42DA18B8"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or 48} RB offset: Interdigital, Ericsson, Qualcomm, Samsung</w:t>
      </w:r>
      <w:r>
        <w:rPr>
          <w:rFonts w:ascii="Times New Roman" w:hAnsi="Times New Roman"/>
          <w:color w:val="FF0000"/>
          <w:sz w:val="22"/>
          <w:szCs w:val="22"/>
          <w:u w:val="single"/>
          <w:lang w:eastAsia="zh-CN"/>
        </w:rPr>
        <w:t xml:space="preserve">, LG Electronics, NTT Docomo, Apple, Futurewei, </w:t>
      </w:r>
      <w:r>
        <w:rPr>
          <w:rFonts w:ascii="Times New Roman" w:hAnsi="Times New Roman"/>
          <w:color w:val="FF0000"/>
          <w:sz w:val="22"/>
          <w:szCs w:val="22"/>
          <w:shd w:val="clear" w:color="auto" w:fill="FFFFFF" w:themeFill="background1"/>
          <w:lang w:eastAsia="zh-CN"/>
        </w:rPr>
        <w:t>Huawei/HiliSicon</w:t>
      </w:r>
    </w:p>
    <w:p w14:paraId="43F312A0"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960 kHz</w:t>
      </w:r>
    </w:p>
    <w:p w14:paraId="5F1E5E69"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24 RBs: </w:t>
      </w:r>
    </w:p>
    <w:p w14:paraId="2B18DDA1"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4} RB offset: Huawei/HiSilicon, Intel, vivo, Samsung, Qualcomm, Ericsson</w:t>
      </w:r>
      <w:r>
        <w:rPr>
          <w:rFonts w:ascii="Times New Roman" w:hAnsi="Times New Roman"/>
          <w:color w:val="0070C0"/>
          <w:sz w:val="22"/>
          <w:szCs w:val="22"/>
          <w:u w:val="single"/>
          <w:lang w:eastAsia="zh-CN"/>
        </w:rPr>
        <w:t>, Nokia</w:t>
      </w:r>
      <w:r>
        <w:rPr>
          <w:rFonts w:ascii="Times New Roman" w:hAnsi="Times New Roman"/>
          <w:color w:val="FF0000"/>
          <w:sz w:val="22"/>
          <w:szCs w:val="22"/>
          <w:u w:val="single"/>
          <w:lang w:eastAsia="zh-CN"/>
        </w:rPr>
        <w:t>, LG Electronics, NTT Docomo, Apple, Futurewei, CATT</w:t>
      </w:r>
    </w:p>
    <w:p w14:paraId="73FB2A26"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48 RBs: </w:t>
      </w:r>
    </w:p>
    <w:p w14:paraId="058CEAA5"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14 RB offset: Qualcomm</w:t>
      </w:r>
    </w:p>
    <w:p w14:paraId="0A1272B8"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RB offset: Intel, Ericsson</w:t>
      </w:r>
      <w:r>
        <w:rPr>
          <w:rFonts w:ascii="Times New Roman" w:hAnsi="Times New Roman"/>
          <w:color w:val="FF0000"/>
          <w:sz w:val="22"/>
          <w:szCs w:val="22"/>
          <w:u w:val="single"/>
          <w:lang w:eastAsia="zh-CN"/>
        </w:rPr>
        <w:t>, NTT Docomo</w:t>
      </w:r>
    </w:p>
    <w:p w14:paraId="00C7A7DB"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14, 28} RB offset: Huawei/HiSilicon, vivo, Samsung</w:t>
      </w:r>
      <w:r>
        <w:rPr>
          <w:rFonts w:ascii="Times New Roman" w:hAnsi="Times New Roman"/>
          <w:color w:val="0070C0"/>
          <w:sz w:val="22"/>
          <w:szCs w:val="22"/>
          <w:u w:val="single"/>
          <w:lang w:eastAsia="zh-CN"/>
        </w:rPr>
        <w:t>, Nokia</w:t>
      </w:r>
      <w:r>
        <w:rPr>
          <w:rFonts w:ascii="Times New Roman" w:hAnsi="Times New Roman"/>
          <w:color w:val="FF0000"/>
          <w:sz w:val="22"/>
          <w:szCs w:val="22"/>
          <w:u w:val="single"/>
          <w:lang w:eastAsia="zh-CN"/>
        </w:rPr>
        <w:t>, LG Electronics, Apple, Futurewei</w:t>
      </w:r>
    </w:p>
    <w:p w14:paraId="067F3A14"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96 RBs: </w:t>
      </w:r>
    </w:p>
    <w:p w14:paraId="59E3C99D"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RB offset: Intel</w:t>
      </w:r>
      <w:r>
        <w:rPr>
          <w:rFonts w:ascii="Times New Roman" w:hAnsi="Times New Roman"/>
          <w:color w:val="FF0000"/>
          <w:sz w:val="22"/>
          <w:szCs w:val="22"/>
          <w:u w:val="single"/>
          <w:lang w:eastAsia="zh-CN"/>
        </w:rPr>
        <w:t>, CATT</w:t>
      </w:r>
    </w:p>
    <w:p w14:paraId="12BA61CA"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56} RB offset: Ericsson</w:t>
      </w:r>
    </w:p>
    <w:p w14:paraId="13463D21"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 76} RB offset: Huawei/HiSilicon, Samsung</w:t>
      </w:r>
    </w:p>
    <w:p w14:paraId="08A3DE0E" w14:textId="77777777" w:rsidR="007A13F4" w:rsidRDefault="002C203D">
      <w:pPr>
        <w:pStyle w:val="BodyText"/>
        <w:numPr>
          <w:ilvl w:val="2"/>
          <w:numId w:val="6"/>
        </w:numPr>
        <w:spacing w:after="0"/>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{0, 36, 72, 76} RB offset: Nokia/NSB</w:t>
      </w:r>
    </w:p>
    <w:p w14:paraId="118A6201"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color w:val="FF0000"/>
          <w:sz w:val="22"/>
          <w:szCs w:val="22"/>
          <w:u w:val="single"/>
          <w:lang w:eastAsia="zh-CN"/>
        </w:rPr>
        <w:lastRenderedPageBreak/>
        <w:t>{0, x} RB offset, open to discuss on x value: NTT Docomo</w:t>
      </w:r>
    </w:p>
    <w:p w14:paraId="04DE8C92"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3 with 24 RB: </w:t>
      </w:r>
    </w:p>
    <w:p w14:paraId="68C36619"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RB offset: Intel, vivo</w:t>
      </w:r>
      <w:r>
        <w:rPr>
          <w:rFonts w:ascii="Times New Roman" w:hAnsi="Times New Roman"/>
          <w:color w:val="FF0000"/>
          <w:sz w:val="22"/>
          <w:szCs w:val="22"/>
          <w:u w:val="single"/>
          <w:lang w:eastAsia="zh-CN"/>
        </w:rPr>
        <w:t>, CATT</w:t>
      </w:r>
    </w:p>
    <w:p w14:paraId="2B30BB9A"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or 24} RB offset: Interdigital, Samsung, Ericsson, Qualcomm</w:t>
      </w:r>
      <w:r>
        <w:rPr>
          <w:rFonts w:ascii="Times New Roman" w:hAnsi="Times New Roman"/>
          <w:color w:val="FF0000"/>
          <w:sz w:val="22"/>
          <w:szCs w:val="22"/>
          <w:u w:val="single"/>
          <w:lang w:eastAsia="zh-CN"/>
        </w:rPr>
        <w:t xml:space="preserve">, LG Electronics, NTT Docomo, Futurewei, </w:t>
      </w:r>
      <w:r>
        <w:rPr>
          <w:rFonts w:ascii="Times New Roman" w:hAnsi="Times New Roman"/>
          <w:color w:val="FF0000"/>
          <w:sz w:val="22"/>
          <w:szCs w:val="22"/>
          <w:shd w:val="clear" w:color="auto" w:fill="FFFFFF" w:themeFill="background1"/>
          <w:lang w:eastAsia="zh-CN"/>
        </w:rPr>
        <w:t>Huawei/HiliSicon</w:t>
      </w:r>
    </w:p>
    <w:p w14:paraId="0799D9B7"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48 RB:</w:t>
      </w:r>
    </w:p>
    <w:p w14:paraId="344201FF"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RB offset: Intel, vivo</w:t>
      </w:r>
      <w:r>
        <w:rPr>
          <w:rFonts w:ascii="Times New Roman" w:hAnsi="Times New Roman"/>
          <w:color w:val="FF0000"/>
          <w:sz w:val="22"/>
          <w:szCs w:val="22"/>
          <w:u w:val="single"/>
          <w:lang w:eastAsia="zh-CN"/>
        </w:rPr>
        <w:t>, CATT</w:t>
      </w:r>
    </w:p>
    <w:p w14:paraId="6353562C"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{-20 or -21 (depending on k_ssb) or 48} RB offset: Interdigital, Samsung, Ericsson, Qualcomm</w:t>
      </w:r>
      <w:r>
        <w:rPr>
          <w:rFonts w:ascii="Times New Roman" w:hAnsi="Times New Roman"/>
          <w:color w:val="FF0000"/>
          <w:sz w:val="22"/>
          <w:szCs w:val="22"/>
          <w:u w:val="single"/>
          <w:lang w:eastAsia="zh-CN"/>
        </w:rPr>
        <w:t xml:space="preserve">, LG Electronics, NTT Docomo, Futurewei, </w:t>
      </w:r>
      <w:r>
        <w:rPr>
          <w:rFonts w:ascii="Times New Roman" w:hAnsi="Times New Roman"/>
          <w:color w:val="FF0000"/>
          <w:sz w:val="22"/>
          <w:szCs w:val="22"/>
          <w:shd w:val="clear" w:color="auto" w:fill="FFFFFF" w:themeFill="background1"/>
          <w:lang w:eastAsia="zh-CN"/>
        </w:rPr>
        <w:t>Huawei/HiliSicon</w:t>
      </w:r>
    </w:p>
    <w:p w14:paraId="0F1DBB37" w14:textId="77777777" w:rsidR="007A13F4" w:rsidRDefault="007A13F4">
      <w:pPr>
        <w:pStyle w:val="BodyText"/>
        <w:spacing w:after="0"/>
        <w:rPr>
          <w:rFonts w:ascii="Times New Roman" w:hAnsi="Times New Roman"/>
          <w:sz w:val="22"/>
          <w:szCs w:val="22"/>
          <w:lang w:eastAsia="zh-CN"/>
        </w:rPr>
      </w:pPr>
    </w:p>
    <w:p w14:paraId="02A3EFAC" w14:textId="77777777" w:rsidR="007A13F4" w:rsidRDefault="002C203D">
      <w:pPr>
        <w:pStyle w:val="Heading4"/>
        <w:spacing w:line="257" w:lineRule="auto"/>
        <w:ind w:left="1411" w:hanging="1411"/>
        <w:rPr>
          <w:rFonts w:eastAsia="SimSun"/>
          <w:szCs w:val="18"/>
          <w:lang w:eastAsia="zh-CN"/>
        </w:rPr>
      </w:pPr>
      <w:r>
        <w:rPr>
          <w:rFonts w:eastAsia="SimSun"/>
          <w:szCs w:val="18"/>
          <w:lang w:eastAsia="zh-CN"/>
        </w:rPr>
        <w:t>Proposal# 4-1</w:t>
      </w:r>
    </w:p>
    <w:p w14:paraId="662E3FEC" w14:textId="77777777" w:rsidR="007A13F4" w:rsidRDefault="002C203D">
      <w:pPr>
        <w:pStyle w:val="BodyText"/>
        <w:numPr>
          <w:ilvl w:val="0"/>
          <w:numId w:val="10"/>
        </w:numPr>
        <w:spacing w:after="0"/>
        <w:rPr>
          <w:rFonts w:ascii="Times New Roman" w:hAnsi="Times New Roman"/>
          <w:sz w:val="22"/>
          <w:szCs w:val="22"/>
          <w:lang w:val="en-GB" w:eastAsia="zh-CN"/>
        </w:rPr>
      </w:pPr>
      <w:r>
        <w:rPr>
          <w:rFonts w:ascii="Times New Roman" w:hAnsi="Times New Roman"/>
          <w:sz w:val="22"/>
          <w:szCs w:val="22"/>
          <w:lang w:val="en-GB" w:eastAsia="zh-CN"/>
        </w:rPr>
        <w:t>Proposed Agreement:</w:t>
      </w:r>
    </w:p>
    <w:p w14:paraId="1757218C" w14:textId="77777777" w:rsidR="007A13F4" w:rsidRDefault="002C203D">
      <w:pPr>
        <w:pStyle w:val="BodyText"/>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The following table are used for </w:t>
      </w:r>
      <w:proofErr w:type="gramStart"/>
      <w:r>
        <w:rPr>
          <w:rFonts w:ascii="Times New Roman" w:hAnsi="Times New Roman"/>
          <w:sz w:val="22"/>
          <w:szCs w:val="22"/>
          <w:lang w:val="en-GB" w:eastAsia="zh-CN"/>
        </w:rPr>
        <w:t>set</w:t>
      </w:r>
      <w:proofErr w:type="gramEnd"/>
      <w:r>
        <w:rPr>
          <w:rFonts w:ascii="Times New Roman" w:hAnsi="Times New Roman"/>
          <w:sz w:val="22"/>
          <w:szCs w:val="22"/>
          <w:lang w:val="en-GB" w:eastAsia="zh-CN"/>
        </w:rPr>
        <w:t xml:space="preserve"> of resource blocks and slot symbols of CORESET for Type0-PDCCH search space set when {SS/PBCH block, PDCCH} SCS is {120, 120}, {480, 480}, and {960, 960} kHz for FR2-2.</w:t>
      </w:r>
    </w:p>
    <w:p w14:paraId="04AEB60E" w14:textId="77777777" w:rsidR="007A13F4" w:rsidRDefault="002C203D">
      <w:pPr>
        <w:pStyle w:val="BodyText"/>
        <w:numPr>
          <w:ilvl w:val="2"/>
          <w:numId w:val="10"/>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Note: Values in </w:t>
      </w:r>
      <w:proofErr w:type="gramStart"/>
      <w:r>
        <w:rPr>
          <w:rFonts w:ascii="Times New Roman" w:hAnsi="Times New Roman"/>
          <w:sz w:val="22"/>
          <w:szCs w:val="22"/>
          <w:lang w:val="en-GB" w:eastAsia="zh-CN"/>
        </w:rPr>
        <w:t>[ ]</w:t>
      </w:r>
      <w:proofErr w:type="gramEnd"/>
      <w:r>
        <w:rPr>
          <w:rFonts w:ascii="Times New Roman" w:hAnsi="Times New Roman"/>
          <w:sz w:val="22"/>
          <w:szCs w:val="22"/>
          <w:lang w:val="en-GB" w:eastAsia="zh-CN"/>
        </w:rPr>
        <w:t xml:space="preserve"> are agreed as working assumption, and can be revisited once RAN4 finalizes the further details of the channelization.</w:t>
      </w:r>
    </w:p>
    <w:p w14:paraId="3D8AE16C" w14:textId="77777777" w:rsidR="007A13F4" w:rsidRDefault="002C203D">
      <w:pPr>
        <w:pStyle w:val="BodyText"/>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Endorse TP#4-2 for TS38.213 from R1-2202502</w:t>
      </w:r>
    </w:p>
    <w:p w14:paraId="13F6B7C4" w14:textId="77777777" w:rsidR="007A13F4" w:rsidRDefault="007A13F4">
      <w:pPr>
        <w:pStyle w:val="BodyText"/>
        <w:spacing w:after="0"/>
        <w:ind w:left="720"/>
        <w:rPr>
          <w:rFonts w:ascii="Times New Roman" w:hAnsi="Times New Roman"/>
          <w:sz w:val="22"/>
          <w:szCs w:val="22"/>
          <w:lang w:val="en-GB" w:eastAsia="zh-CN"/>
        </w:rPr>
      </w:pP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7A13F4" w14:paraId="5DD81301" w14:textId="77777777">
        <w:trPr>
          <w:cantSplit/>
        </w:trPr>
        <w:tc>
          <w:tcPr>
            <w:tcW w:w="745" w:type="dxa"/>
            <w:tcBorders>
              <w:bottom w:val="double" w:sz="4" w:space="0" w:color="auto"/>
              <w:right w:val="double" w:sz="4" w:space="0" w:color="auto"/>
            </w:tcBorders>
            <w:shd w:val="clear" w:color="auto" w:fill="E0E0E0"/>
            <w:vAlign w:val="center"/>
          </w:tcPr>
          <w:p w14:paraId="7AF49146" w14:textId="77777777" w:rsidR="007A13F4" w:rsidRDefault="002C203D">
            <w:pPr>
              <w:keepNext/>
              <w:keepLines/>
              <w:spacing w:after="0" w:line="240" w:lineRule="auto"/>
              <w:jc w:val="center"/>
              <w:rPr>
                <w:b/>
                <w:bCs/>
                <w:sz w:val="18"/>
              </w:rPr>
            </w:pPr>
            <w:r>
              <w:rPr>
                <w:b/>
                <w:bCs/>
                <w:sz w:val="18"/>
              </w:rPr>
              <w:t>Index</w:t>
            </w:r>
          </w:p>
        </w:tc>
        <w:tc>
          <w:tcPr>
            <w:tcW w:w="2590" w:type="dxa"/>
            <w:tcBorders>
              <w:left w:val="double" w:sz="4" w:space="0" w:color="auto"/>
              <w:bottom w:val="double" w:sz="4" w:space="0" w:color="auto"/>
            </w:tcBorders>
            <w:shd w:val="clear" w:color="auto" w:fill="E0E0E0"/>
            <w:vAlign w:val="center"/>
          </w:tcPr>
          <w:p w14:paraId="137617AE" w14:textId="77777777" w:rsidR="007A13F4" w:rsidRDefault="002C203D">
            <w:pPr>
              <w:keepNext/>
              <w:keepLines/>
              <w:spacing w:after="0" w:line="240" w:lineRule="auto"/>
              <w:jc w:val="center"/>
              <w:rPr>
                <w:b/>
                <w:bCs/>
                <w:sz w:val="18"/>
              </w:rPr>
            </w:pPr>
            <w:r>
              <w:rPr>
                <w:rFonts w:cs="Arial"/>
                <w:b/>
                <w:kern w:val="24"/>
                <w:sz w:val="18"/>
                <w:lang w:val="en-GB"/>
              </w:rPr>
              <w:t xml:space="preserve">SS/PBCH block and CORESET multiplexing pattern </w:t>
            </w:r>
          </w:p>
        </w:tc>
        <w:tc>
          <w:tcPr>
            <w:tcW w:w="1321" w:type="dxa"/>
            <w:tcBorders>
              <w:bottom w:val="double" w:sz="4" w:space="0" w:color="auto"/>
            </w:tcBorders>
            <w:shd w:val="clear" w:color="auto" w:fill="E0E0E0"/>
            <w:vAlign w:val="center"/>
          </w:tcPr>
          <w:p w14:paraId="34771B65" w14:textId="77777777" w:rsidR="007A13F4" w:rsidRDefault="002C203D">
            <w:pPr>
              <w:keepNext/>
              <w:keepLines/>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201" w:type="dxa"/>
            <w:tcBorders>
              <w:bottom w:val="double" w:sz="4" w:space="0" w:color="auto"/>
            </w:tcBorders>
            <w:shd w:val="clear" w:color="auto" w:fill="E0E0E0"/>
            <w:vAlign w:val="center"/>
          </w:tcPr>
          <w:p w14:paraId="5862B979" w14:textId="77777777" w:rsidR="007A13F4" w:rsidRDefault="002C203D">
            <w:pPr>
              <w:keepNext/>
              <w:keepLines/>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98" w:type="dxa"/>
            <w:tcBorders>
              <w:bottom w:val="double" w:sz="4" w:space="0" w:color="auto"/>
            </w:tcBorders>
            <w:shd w:val="clear" w:color="auto" w:fill="E0E0E0"/>
            <w:vAlign w:val="center"/>
          </w:tcPr>
          <w:p w14:paraId="5E72313E" w14:textId="77777777" w:rsidR="007A13F4" w:rsidRDefault="002C203D">
            <w:pPr>
              <w:keepNext/>
              <w:keepLines/>
              <w:spacing w:after="0" w:line="240" w:lineRule="auto"/>
              <w:jc w:val="center"/>
              <w:rPr>
                <w:b/>
                <w:bCs/>
                <w:sz w:val="18"/>
              </w:rPr>
            </w:pPr>
            <w:r>
              <w:rPr>
                <w:rFonts w:cs="Arial"/>
                <w:b/>
                <w:kern w:val="24"/>
                <w:sz w:val="18"/>
                <w:lang w:val="en-GB"/>
              </w:rPr>
              <w:t xml:space="preserve">Offset (RBs) </w:t>
            </w:r>
          </w:p>
        </w:tc>
      </w:tr>
      <w:tr w:rsidR="007A13F4" w14:paraId="2ABB2FAE" w14:textId="77777777">
        <w:trPr>
          <w:cantSplit/>
        </w:trPr>
        <w:tc>
          <w:tcPr>
            <w:tcW w:w="745" w:type="dxa"/>
            <w:tcBorders>
              <w:top w:val="double" w:sz="4" w:space="0" w:color="auto"/>
              <w:right w:val="double" w:sz="4" w:space="0" w:color="auto"/>
            </w:tcBorders>
            <w:shd w:val="clear" w:color="auto" w:fill="auto"/>
            <w:vAlign w:val="center"/>
          </w:tcPr>
          <w:p w14:paraId="455DF464" w14:textId="77777777" w:rsidR="007A13F4" w:rsidRDefault="002C203D">
            <w:pPr>
              <w:keepNext/>
              <w:keepLines/>
              <w:spacing w:after="0" w:line="240" w:lineRule="auto"/>
              <w:jc w:val="center"/>
              <w:rPr>
                <w:sz w:val="18"/>
              </w:rPr>
            </w:pPr>
            <w:r>
              <w:rPr>
                <w:sz w:val="18"/>
              </w:rPr>
              <w:t>0</w:t>
            </w:r>
          </w:p>
        </w:tc>
        <w:tc>
          <w:tcPr>
            <w:tcW w:w="2590" w:type="dxa"/>
            <w:tcBorders>
              <w:top w:val="double" w:sz="4" w:space="0" w:color="auto"/>
              <w:left w:val="double" w:sz="4" w:space="0" w:color="auto"/>
            </w:tcBorders>
            <w:vAlign w:val="center"/>
          </w:tcPr>
          <w:p w14:paraId="407570CD" w14:textId="77777777" w:rsidR="007A13F4" w:rsidRDefault="002C203D">
            <w:pPr>
              <w:keepNext/>
              <w:keepLines/>
              <w:spacing w:after="0" w:line="240" w:lineRule="auto"/>
              <w:jc w:val="center"/>
              <w:rPr>
                <w:sz w:val="18"/>
              </w:rPr>
            </w:pPr>
            <w:r>
              <w:rPr>
                <w:sz w:val="18"/>
              </w:rPr>
              <w:t>1</w:t>
            </w:r>
          </w:p>
        </w:tc>
        <w:tc>
          <w:tcPr>
            <w:tcW w:w="1321" w:type="dxa"/>
            <w:tcBorders>
              <w:top w:val="double" w:sz="4" w:space="0" w:color="auto"/>
            </w:tcBorders>
            <w:vAlign w:val="center"/>
          </w:tcPr>
          <w:p w14:paraId="74754575" w14:textId="77777777" w:rsidR="007A13F4" w:rsidRDefault="002C203D">
            <w:pPr>
              <w:keepNext/>
              <w:keepLines/>
              <w:spacing w:after="0" w:line="240" w:lineRule="auto"/>
              <w:jc w:val="center"/>
              <w:rPr>
                <w:sz w:val="18"/>
              </w:rPr>
            </w:pPr>
            <w:r>
              <w:rPr>
                <w:sz w:val="18"/>
              </w:rPr>
              <w:t>24</w:t>
            </w:r>
          </w:p>
        </w:tc>
        <w:tc>
          <w:tcPr>
            <w:tcW w:w="1201" w:type="dxa"/>
            <w:tcBorders>
              <w:top w:val="double" w:sz="4" w:space="0" w:color="auto"/>
            </w:tcBorders>
            <w:vAlign w:val="center"/>
          </w:tcPr>
          <w:p w14:paraId="51F6834D" w14:textId="77777777" w:rsidR="007A13F4" w:rsidRDefault="002C203D">
            <w:pPr>
              <w:keepNext/>
              <w:keepLines/>
              <w:spacing w:after="0" w:line="240" w:lineRule="auto"/>
              <w:jc w:val="center"/>
              <w:rPr>
                <w:sz w:val="18"/>
              </w:rPr>
            </w:pPr>
            <w:r>
              <w:rPr>
                <w:sz w:val="18"/>
              </w:rPr>
              <w:t>2</w:t>
            </w:r>
          </w:p>
        </w:tc>
        <w:tc>
          <w:tcPr>
            <w:tcW w:w="1498" w:type="dxa"/>
            <w:tcBorders>
              <w:top w:val="double" w:sz="4" w:space="0" w:color="auto"/>
            </w:tcBorders>
            <w:vAlign w:val="center"/>
          </w:tcPr>
          <w:p w14:paraId="79180D17" w14:textId="77777777" w:rsidR="007A13F4" w:rsidRDefault="002C203D">
            <w:pPr>
              <w:keepNext/>
              <w:keepLines/>
              <w:spacing w:after="0" w:line="240" w:lineRule="auto"/>
              <w:jc w:val="center"/>
              <w:rPr>
                <w:color w:val="FF0000"/>
                <w:sz w:val="18"/>
              </w:rPr>
            </w:pPr>
            <w:r>
              <w:rPr>
                <w:color w:val="FF0000"/>
                <w:sz w:val="18"/>
              </w:rPr>
              <w:t>0</w:t>
            </w:r>
          </w:p>
        </w:tc>
      </w:tr>
      <w:tr w:rsidR="007A13F4" w14:paraId="030B4786" w14:textId="77777777">
        <w:trPr>
          <w:cantSplit/>
        </w:trPr>
        <w:tc>
          <w:tcPr>
            <w:tcW w:w="745" w:type="dxa"/>
            <w:tcBorders>
              <w:right w:val="double" w:sz="4" w:space="0" w:color="auto"/>
            </w:tcBorders>
            <w:shd w:val="clear" w:color="auto" w:fill="auto"/>
            <w:vAlign w:val="center"/>
          </w:tcPr>
          <w:p w14:paraId="6A20F7A8" w14:textId="77777777" w:rsidR="007A13F4" w:rsidRDefault="002C203D">
            <w:pPr>
              <w:keepNext/>
              <w:keepLines/>
              <w:spacing w:after="0" w:line="240" w:lineRule="auto"/>
              <w:jc w:val="center"/>
              <w:rPr>
                <w:sz w:val="18"/>
              </w:rPr>
            </w:pPr>
            <w:r>
              <w:rPr>
                <w:sz w:val="18"/>
              </w:rPr>
              <w:t>1</w:t>
            </w:r>
          </w:p>
        </w:tc>
        <w:tc>
          <w:tcPr>
            <w:tcW w:w="2590" w:type="dxa"/>
            <w:tcBorders>
              <w:left w:val="double" w:sz="4" w:space="0" w:color="auto"/>
            </w:tcBorders>
            <w:vAlign w:val="center"/>
          </w:tcPr>
          <w:p w14:paraId="0DC9D2E2" w14:textId="77777777" w:rsidR="007A13F4" w:rsidRDefault="002C203D">
            <w:pPr>
              <w:keepNext/>
              <w:keepLines/>
              <w:spacing w:after="0" w:line="240" w:lineRule="auto"/>
              <w:jc w:val="center"/>
              <w:rPr>
                <w:sz w:val="18"/>
              </w:rPr>
            </w:pPr>
            <w:r>
              <w:rPr>
                <w:sz w:val="18"/>
              </w:rPr>
              <w:t>1</w:t>
            </w:r>
          </w:p>
        </w:tc>
        <w:tc>
          <w:tcPr>
            <w:tcW w:w="1321" w:type="dxa"/>
            <w:vAlign w:val="center"/>
          </w:tcPr>
          <w:p w14:paraId="12ABDC54" w14:textId="77777777" w:rsidR="007A13F4" w:rsidRDefault="002C203D">
            <w:pPr>
              <w:keepNext/>
              <w:keepLines/>
              <w:spacing w:after="0" w:line="240" w:lineRule="auto"/>
              <w:jc w:val="center"/>
              <w:rPr>
                <w:sz w:val="18"/>
              </w:rPr>
            </w:pPr>
            <w:r>
              <w:rPr>
                <w:sz w:val="18"/>
              </w:rPr>
              <w:t>24</w:t>
            </w:r>
          </w:p>
        </w:tc>
        <w:tc>
          <w:tcPr>
            <w:tcW w:w="1201" w:type="dxa"/>
            <w:vAlign w:val="center"/>
          </w:tcPr>
          <w:p w14:paraId="66304D24" w14:textId="77777777" w:rsidR="007A13F4" w:rsidRDefault="002C203D">
            <w:pPr>
              <w:keepNext/>
              <w:keepLines/>
              <w:spacing w:after="0" w:line="240" w:lineRule="auto"/>
              <w:jc w:val="center"/>
              <w:rPr>
                <w:sz w:val="18"/>
              </w:rPr>
            </w:pPr>
            <w:r>
              <w:rPr>
                <w:sz w:val="18"/>
              </w:rPr>
              <w:t>2</w:t>
            </w:r>
          </w:p>
        </w:tc>
        <w:tc>
          <w:tcPr>
            <w:tcW w:w="1498" w:type="dxa"/>
            <w:vAlign w:val="center"/>
          </w:tcPr>
          <w:p w14:paraId="660C5AFB" w14:textId="77777777" w:rsidR="007A13F4" w:rsidRDefault="002C203D">
            <w:pPr>
              <w:keepNext/>
              <w:keepLines/>
              <w:spacing w:after="0" w:line="240" w:lineRule="auto"/>
              <w:jc w:val="center"/>
              <w:rPr>
                <w:color w:val="FF0000"/>
                <w:sz w:val="18"/>
              </w:rPr>
            </w:pPr>
            <w:r>
              <w:rPr>
                <w:color w:val="FF0000"/>
                <w:sz w:val="18"/>
              </w:rPr>
              <w:t>4</w:t>
            </w:r>
          </w:p>
        </w:tc>
      </w:tr>
      <w:tr w:rsidR="007A13F4" w14:paraId="47510F3E" w14:textId="77777777">
        <w:trPr>
          <w:cantSplit/>
        </w:trPr>
        <w:tc>
          <w:tcPr>
            <w:tcW w:w="745" w:type="dxa"/>
            <w:tcBorders>
              <w:right w:val="double" w:sz="4" w:space="0" w:color="auto"/>
            </w:tcBorders>
            <w:shd w:val="clear" w:color="auto" w:fill="F2F2F2" w:themeFill="background1" w:themeFillShade="F2"/>
            <w:vAlign w:val="center"/>
          </w:tcPr>
          <w:p w14:paraId="62C38837" w14:textId="77777777" w:rsidR="007A13F4" w:rsidRDefault="002C203D">
            <w:pPr>
              <w:keepNext/>
              <w:keepLines/>
              <w:spacing w:after="0" w:line="240" w:lineRule="auto"/>
              <w:jc w:val="center"/>
              <w:rPr>
                <w:sz w:val="18"/>
                <w:lang w:val="en-GB"/>
              </w:rPr>
            </w:pPr>
            <w:r>
              <w:rPr>
                <w:sz w:val="18"/>
                <w:lang w:val="en-GB"/>
              </w:rPr>
              <w:t>2</w:t>
            </w:r>
          </w:p>
        </w:tc>
        <w:tc>
          <w:tcPr>
            <w:tcW w:w="2590" w:type="dxa"/>
            <w:tcBorders>
              <w:left w:val="double" w:sz="4" w:space="0" w:color="auto"/>
            </w:tcBorders>
            <w:shd w:val="clear" w:color="auto" w:fill="F2F2F2" w:themeFill="background1" w:themeFillShade="F2"/>
            <w:vAlign w:val="center"/>
          </w:tcPr>
          <w:p w14:paraId="024D8A17" w14:textId="77777777" w:rsidR="007A13F4" w:rsidRDefault="002C203D">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73B7523E" w14:textId="77777777" w:rsidR="007A13F4" w:rsidRDefault="002C203D">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5ADB1613" w14:textId="77777777" w:rsidR="007A13F4" w:rsidRDefault="002C203D">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21EAC9EB" w14:textId="77777777" w:rsidR="007A13F4" w:rsidRDefault="002C203D">
            <w:pPr>
              <w:keepNext/>
              <w:keepLines/>
              <w:spacing w:after="0" w:line="240" w:lineRule="auto"/>
              <w:jc w:val="center"/>
              <w:rPr>
                <w:color w:val="FF0000"/>
                <w:sz w:val="18"/>
                <w:lang w:val="en-GB"/>
              </w:rPr>
            </w:pPr>
            <w:r>
              <w:rPr>
                <w:color w:val="FF0000"/>
                <w:sz w:val="18"/>
                <w:lang w:val="en-GB"/>
              </w:rPr>
              <w:t>0</w:t>
            </w:r>
          </w:p>
        </w:tc>
      </w:tr>
      <w:tr w:rsidR="007A13F4" w14:paraId="604E4528" w14:textId="77777777">
        <w:trPr>
          <w:cantSplit/>
        </w:trPr>
        <w:tc>
          <w:tcPr>
            <w:tcW w:w="745" w:type="dxa"/>
            <w:tcBorders>
              <w:right w:val="double" w:sz="4" w:space="0" w:color="auto"/>
            </w:tcBorders>
            <w:shd w:val="clear" w:color="auto" w:fill="F2F2F2" w:themeFill="background1" w:themeFillShade="F2"/>
            <w:vAlign w:val="center"/>
          </w:tcPr>
          <w:p w14:paraId="0BC29352" w14:textId="77777777" w:rsidR="007A13F4" w:rsidRDefault="002C203D">
            <w:pPr>
              <w:keepNext/>
              <w:keepLines/>
              <w:spacing w:after="0" w:line="240" w:lineRule="auto"/>
              <w:jc w:val="center"/>
              <w:rPr>
                <w:sz w:val="18"/>
                <w:lang w:val="en-GB"/>
              </w:rPr>
            </w:pPr>
            <w:r>
              <w:rPr>
                <w:sz w:val="18"/>
                <w:lang w:val="en-GB"/>
              </w:rPr>
              <w:t>3</w:t>
            </w:r>
          </w:p>
        </w:tc>
        <w:tc>
          <w:tcPr>
            <w:tcW w:w="2590" w:type="dxa"/>
            <w:tcBorders>
              <w:left w:val="double" w:sz="4" w:space="0" w:color="auto"/>
            </w:tcBorders>
            <w:shd w:val="clear" w:color="auto" w:fill="F2F2F2" w:themeFill="background1" w:themeFillShade="F2"/>
            <w:vAlign w:val="center"/>
          </w:tcPr>
          <w:p w14:paraId="429A6371" w14:textId="77777777" w:rsidR="007A13F4" w:rsidRDefault="002C203D">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37E5B7CC" w14:textId="77777777" w:rsidR="007A13F4" w:rsidRDefault="002C203D">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02C8ED79" w14:textId="77777777" w:rsidR="007A13F4" w:rsidRDefault="002C203D">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714ADEB2" w14:textId="77777777" w:rsidR="007A13F4" w:rsidRDefault="002C203D">
            <w:pPr>
              <w:keepNext/>
              <w:keepLines/>
              <w:spacing w:after="0" w:line="240" w:lineRule="auto"/>
              <w:jc w:val="center"/>
              <w:rPr>
                <w:color w:val="FF0000"/>
                <w:sz w:val="18"/>
                <w:lang w:val="en-GB"/>
              </w:rPr>
            </w:pPr>
            <w:r>
              <w:rPr>
                <w:color w:val="FF0000"/>
                <w:sz w:val="18"/>
                <w:lang w:val="en-GB"/>
              </w:rPr>
              <w:t>14</w:t>
            </w:r>
          </w:p>
        </w:tc>
      </w:tr>
      <w:tr w:rsidR="007A13F4" w14:paraId="4B56A2D8" w14:textId="77777777">
        <w:trPr>
          <w:cantSplit/>
        </w:trPr>
        <w:tc>
          <w:tcPr>
            <w:tcW w:w="745" w:type="dxa"/>
            <w:tcBorders>
              <w:right w:val="double" w:sz="4" w:space="0" w:color="auto"/>
            </w:tcBorders>
            <w:shd w:val="clear" w:color="auto" w:fill="F2F2F2" w:themeFill="background1" w:themeFillShade="F2"/>
            <w:vAlign w:val="center"/>
          </w:tcPr>
          <w:p w14:paraId="35BFEF11" w14:textId="77777777" w:rsidR="007A13F4" w:rsidRDefault="002C203D">
            <w:pPr>
              <w:keepNext/>
              <w:keepLines/>
              <w:spacing w:after="0" w:line="240" w:lineRule="auto"/>
              <w:jc w:val="center"/>
              <w:rPr>
                <w:sz w:val="18"/>
                <w:lang w:val="en-GB"/>
              </w:rPr>
            </w:pPr>
            <w:r>
              <w:rPr>
                <w:sz w:val="18"/>
                <w:lang w:val="en-GB"/>
              </w:rPr>
              <w:t>4</w:t>
            </w:r>
          </w:p>
        </w:tc>
        <w:tc>
          <w:tcPr>
            <w:tcW w:w="2590" w:type="dxa"/>
            <w:tcBorders>
              <w:left w:val="double" w:sz="4" w:space="0" w:color="auto"/>
            </w:tcBorders>
            <w:shd w:val="clear" w:color="auto" w:fill="F2F2F2" w:themeFill="background1" w:themeFillShade="F2"/>
            <w:vAlign w:val="center"/>
          </w:tcPr>
          <w:p w14:paraId="1F43295B" w14:textId="77777777" w:rsidR="007A13F4" w:rsidRDefault="002C203D">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6E965B27" w14:textId="77777777" w:rsidR="007A13F4" w:rsidRDefault="002C203D">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1933D1DE" w14:textId="77777777" w:rsidR="007A13F4" w:rsidRDefault="002C203D">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7406FE4C" w14:textId="77777777" w:rsidR="007A13F4" w:rsidRDefault="002C203D">
            <w:pPr>
              <w:keepNext/>
              <w:keepLines/>
              <w:spacing w:after="0" w:line="240" w:lineRule="auto"/>
              <w:jc w:val="center"/>
              <w:rPr>
                <w:color w:val="FF0000"/>
                <w:sz w:val="18"/>
                <w:lang w:val="en-GB"/>
              </w:rPr>
            </w:pPr>
            <w:r>
              <w:rPr>
                <w:color w:val="FF0000"/>
                <w:sz w:val="18"/>
                <w:lang w:val="en-GB"/>
              </w:rPr>
              <w:t>28</w:t>
            </w:r>
          </w:p>
        </w:tc>
      </w:tr>
      <w:tr w:rsidR="007A13F4" w14:paraId="44955502" w14:textId="77777777">
        <w:trPr>
          <w:cantSplit/>
        </w:trPr>
        <w:tc>
          <w:tcPr>
            <w:tcW w:w="745" w:type="dxa"/>
            <w:tcBorders>
              <w:right w:val="double" w:sz="4" w:space="0" w:color="auto"/>
            </w:tcBorders>
            <w:shd w:val="clear" w:color="auto" w:fill="auto"/>
            <w:vAlign w:val="center"/>
          </w:tcPr>
          <w:p w14:paraId="55B20E69" w14:textId="77777777" w:rsidR="007A13F4" w:rsidRDefault="002C203D">
            <w:pPr>
              <w:keepNext/>
              <w:keepLines/>
              <w:spacing w:after="0" w:line="240" w:lineRule="auto"/>
              <w:jc w:val="center"/>
              <w:rPr>
                <w:sz w:val="18"/>
                <w:lang w:val="en-GB"/>
              </w:rPr>
            </w:pPr>
            <w:r>
              <w:rPr>
                <w:sz w:val="18"/>
                <w:lang w:val="en-GB"/>
              </w:rPr>
              <w:t>5</w:t>
            </w:r>
          </w:p>
        </w:tc>
        <w:tc>
          <w:tcPr>
            <w:tcW w:w="2590" w:type="dxa"/>
            <w:tcBorders>
              <w:left w:val="double" w:sz="4" w:space="0" w:color="auto"/>
            </w:tcBorders>
            <w:vAlign w:val="center"/>
          </w:tcPr>
          <w:p w14:paraId="2ADFB919" w14:textId="77777777" w:rsidR="007A13F4" w:rsidRDefault="002C203D">
            <w:pPr>
              <w:keepNext/>
              <w:keepLines/>
              <w:spacing w:after="0" w:line="240" w:lineRule="auto"/>
              <w:jc w:val="center"/>
              <w:rPr>
                <w:sz w:val="18"/>
                <w:lang w:val="en-GB"/>
              </w:rPr>
            </w:pPr>
            <w:r>
              <w:rPr>
                <w:sz w:val="18"/>
                <w:lang w:val="en-GB"/>
              </w:rPr>
              <w:t>1</w:t>
            </w:r>
          </w:p>
        </w:tc>
        <w:tc>
          <w:tcPr>
            <w:tcW w:w="1321" w:type="dxa"/>
            <w:vAlign w:val="center"/>
          </w:tcPr>
          <w:p w14:paraId="63CCBD96" w14:textId="77777777" w:rsidR="007A13F4" w:rsidRDefault="002C203D">
            <w:pPr>
              <w:keepNext/>
              <w:keepLines/>
              <w:spacing w:after="0" w:line="240" w:lineRule="auto"/>
              <w:jc w:val="center"/>
              <w:rPr>
                <w:sz w:val="18"/>
                <w:lang w:val="en-GB"/>
              </w:rPr>
            </w:pPr>
            <w:r>
              <w:rPr>
                <w:sz w:val="18"/>
                <w:lang w:val="en-GB"/>
              </w:rPr>
              <w:t>48</w:t>
            </w:r>
          </w:p>
        </w:tc>
        <w:tc>
          <w:tcPr>
            <w:tcW w:w="1201" w:type="dxa"/>
            <w:vAlign w:val="center"/>
          </w:tcPr>
          <w:p w14:paraId="40920499" w14:textId="77777777" w:rsidR="007A13F4" w:rsidRDefault="002C203D">
            <w:pPr>
              <w:keepNext/>
              <w:keepLines/>
              <w:spacing w:after="0" w:line="240" w:lineRule="auto"/>
              <w:jc w:val="center"/>
              <w:rPr>
                <w:sz w:val="18"/>
                <w:lang w:val="en-GB"/>
              </w:rPr>
            </w:pPr>
            <w:r>
              <w:rPr>
                <w:sz w:val="18"/>
                <w:lang w:val="en-GB"/>
              </w:rPr>
              <w:t>2</w:t>
            </w:r>
          </w:p>
        </w:tc>
        <w:tc>
          <w:tcPr>
            <w:tcW w:w="1498" w:type="dxa"/>
            <w:vAlign w:val="center"/>
          </w:tcPr>
          <w:p w14:paraId="3CC74B02" w14:textId="77777777" w:rsidR="007A13F4" w:rsidRDefault="002C203D">
            <w:pPr>
              <w:keepNext/>
              <w:keepLines/>
              <w:spacing w:after="0" w:line="240" w:lineRule="auto"/>
              <w:jc w:val="center"/>
              <w:rPr>
                <w:color w:val="FF0000"/>
                <w:sz w:val="18"/>
                <w:lang w:val="en-GB"/>
              </w:rPr>
            </w:pPr>
            <w:r>
              <w:rPr>
                <w:color w:val="FF0000"/>
                <w:sz w:val="18"/>
                <w:lang w:val="en-GB"/>
              </w:rPr>
              <w:t>0</w:t>
            </w:r>
          </w:p>
        </w:tc>
      </w:tr>
      <w:tr w:rsidR="007A13F4" w14:paraId="505AE145" w14:textId="77777777">
        <w:trPr>
          <w:cantSplit/>
        </w:trPr>
        <w:tc>
          <w:tcPr>
            <w:tcW w:w="745" w:type="dxa"/>
            <w:tcBorders>
              <w:right w:val="double" w:sz="4" w:space="0" w:color="auto"/>
            </w:tcBorders>
            <w:shd w:val="clear" w:color="auto" w:fill="auto"/>
            <w:vAlign w:val="center"/>
          </w:tcPr>
          <w:p w14:paraId="2FEAF9EE" w14:textId="77777777" w:rsidR="007A13F4" w:rsidRDefault="002C203D">
            <w:pPr>
              <w:keepNext/>
              <w:keepLines/>
              <w:spacing w:after="0" w:line="240" w:lineRule="auto"/>
              <w:jc w:val="center"/>
              <w:rPr>
                <w:sz w:val="18"/>
                <w:lang w:val="en-GB"/>
              </w:rPr>
            </w:pPr>
            <w:r>
              <w:rPr>
                <w:sz w:val="18"/>
                <w:lang w:val="en-GB"/>
              </w:rPr>
              <w:t>6</w:t>
            </w:r>
          </w:p>
        </w:tc>
        <w:tc>
          <w:tcPr>
            <w:tcW w:w="2590" w:type="dxa"/>
            <w:tcBorders>
              <w:left w:val="double" w:sz="4" w:space="0" w:color="auto"/>
            </w:tcBorders>
            <w:vAlign w:val="center"/>
          </w:tcPr>
          <w:p w14:paraId="6482EEE2" w14:textId="77777777" w:rsidR="007A13F4" w:rsidRDefault="002C203D">
            <w:pPr>
              <w:keepNext/>
              <w:keepLines/>
              <w:spacing w:after="0" w:line="240" w:lineRule="auto"/>
              <w:jc w:val="center"/>
              <w:rPr>
                <w:sz w:val="18"/>
                <w:lang w:val="en-GB"/>
              </w:rPr>
            </w:pPr>
            <w:r>
              <w:rPr>
                <w:sz w:val="18"/>
                <w:lang w:val="en-GB"/>
              </w:rPr>
              <w:t>1</w:t>
            </w:r>
          </w:p>
        </w:tc>
        <w:tc>
          <w:tcPr>
            <w:tcW w:w="1321" w:type="dxa"/>
            <w:vAlign w:val="center"/>
          </w:tcPr>
          <w:p w14:paraId="0E1342A0" w14:textId="77777777" w:rsidR="007A13F4" w:rsidRDefault="002C203D">
            <w:pPr>
              <w:keepNext/>
              <w:keepLines/>
              <w:spacing w:after="0" w:line="240" w:lineRule="auto"/>
              <w:jc w:val="center"/>
              <w:rPr>
                <w:sz w:val="18"/>
                <w:lang w:val="en-GB"/>
              </w:rPr>
            </w:pPr>
            <w:r>
              <w:rPr>
                <w:sz w:val="18"/>
                <w:lang w:val="en-GB"/>
              </w:rPr>
              <w:t>48</w:t>
            </w:r>
          </w:p>
        </w:tc>
        <w:tc>
          <w:tcPr>
            <w:tcW w:w="1201" w:type="dxa"/>
            <w:vAlign w:val="center"/>
          </w:tcPr>
          <w:p w14:paraId="13EFA488" w14:textId="77777777" w:rsidR="007A13F4" w:rsidRDefault="002C203D">
            <w:pPr>
              <w:keepNext/>
              <w:keepLines/>
              <w:spacing w:after="0" w:line="240" w:lineRule="auto"/>
              <w:jc w:val="center"/>
              <w:rPr>
                <w:sz w:val="18"/>
                <w:lang w:val="en-GB"/>
              </w:rPr>
            </w:pPr>
            <w:r>
              <w:rPr>
                <w:sz w:val="18"/>
                <w:lang w:val="en-GB"/>
              </w:rPr>
              <w:t>2</w:t>
            </w:r>
          </w:p>
        </w:tc>
        <w:tc>
          <w:tcPr>
            <w:tcW w:w="1498" w:type="dxa"/>
            <w:vAlign w:val="center"/>
          </w:tcPr>
          <w:p w14:paraId="6B87B5EB" w14:textId="77777777" w:rsidR="007A13F4" w:rsidRDefault="002C203D">
            <w:pPr>
              <w:keepNext/>
              <w:keepLines/>
              <w:spacing w:after="0" w:line="240" w:lineRule="auto"/>
              <w:jc w:val="center"/>
              <w:rPr>
                <w:color w:val="FF0000"/>
                <w:sz w:val="18"/>
                <w:lang w:val="en-GB"/>
              </w:rPr>
            </w:pPr>
            <w:r>
              <w:rPr>
                <w:color w:val="FF0000"/>
                <w:sz w:val="18"/>
                <w:lang w:val="en-GB"/>
              </w:rPr>
              <w:t>14</w:t>
            </w:r>
          </w:p>
        </w:tc>
      </w:tr>
      <w:tr w:rsidR="007A13F4" w14:paraId="1F1CB875" w14:textId="77777777">
        <w:trPr>
          <w:cantSplit/>
        </w:trPr>
        <w:tc>
          <w:tcPr>
            <w:tcW w:w="745" w:type="dxa"/>
            <w:tcBorders>
              <w:right w:val="double" w:sz="4" w:space="0" w:color="auto"/>
            </w:tcBorders>
            <w:shd w:val="clear" w:color="auto" w:fill="auto"/>
            <w:vAlign w:val="center"/>
          </w:tcPr>
          <w:p w14:paraId="4980F94B" w14:textId="77777777" w:rsidR="007A13F4" w:rsidRDefault="002C203D">
            <w:pPr>
              <w:keepNext/>
              <w:keepLines/>
              <w:spacing w:after="0" w:line="240" w:lineRule="auto"/>
              <w:jc w:val="center"/>
              <w:rPr>
                <w:sz w:val="18"/>
                <w:lang w:val="en-GB"/>
              </w:rPr>
            </w:pPr>
            <w:r>
              <w:rPr>
                <w:sz w:val="18"/>
                <w:lang w:val="en-GB"/>
              </w:rPr>
              <w:t>7</w:t>
            </w:r>
          </w:p>
        </w:tc>
        <w:tc>
          <w:tcPr>
            <w:tcW w:w="2590" w:type="dxa"/>
            <w:tcBorders>
              <w:left w:val="double" w:sz="4" w:space="0" w:color="auto"/>
            </w:tcBorders>
            <w:vAlign w:val="center"/>
          </w:tcPr>
          <w:p w14:paraId="73E89B4B" w14:textId="77777777" w:rsidR="007A13F4" w:rsidRDefault="002C203D">
            <w:pPr>
              <w:keepNext/>
              <w:keepLines/>
              <w:spacing w:after="0" w:line="240" w:lineRule="auto"/>
              <w:jc w:val="center"/>
              <w:rPr>
                <w:sz w:val="18"/>
                <w:lang w:val="en-GB"/>
              </w:rPr>
            </w:pPr>
            <w:r>
              <w:rPr>
                <w:sz w:val="18"/>
                <w:lang w:val="en-GB"/>
              </w:rPr>
              <w:t>1</w:t>
            </w:r>
          </w:p>
        </w:tc>
        <w:tc>
          <w:tcPr>
            <w:tcW w:w="1321" w:type="dxa"/>
            <w:vAlign w:val="center"/>
          </w:tcPr>
          <w:p w14:paraId="3D9A7F69" w14:textId="77777777" w:rsidR="007A13F4" w:rsidRDefault="002C203D">
            <w:pPr>
              <w:keepNext/>
              <w:keepLines/>
              <w:spacing w:after="0" w:line="240" w:lineRule="auto"/>
              <w:jc w:val="center"/>
              <w:rPr>
                <w:sz w:val="18"/>
                <w:lang w:val="en-GB"/>
              </w:rPr>
            </w:pPr>
            <w:r>
              <w:rPr>
                <w:sz w:val="18"/>
                <w:lang w:val="en-GB"/>
              </w:rPr>
              <w:t>48</w:t>
            </w:r>
          </w:p>
        </w:tc>
        <w:tc>
          <w:tcPr>
            <w:tcW w:w="1201" w:type="dxa"/>
            <w:vAlign w:val="center"/>
          </w:tcPr>
          <w:p w14:paraId="6B16C006" w14:textId="77777777" w:rsidR="007A13F4" w:rsidRDefault="002C203D">
            <w:pPr>
              <w:keepNext/>
              <w:keepLines/>
              <w:spacing w:after="0" w:line="240" w:lineRule="auto"/>
              <w:jc w:val="center"/>
              <w:rPr>
                <w:sz w:val="18"/>
                <w:lang w:val="en-GB"/>
              </w:rPr>
            </w:pPr>
            <w:r>
              <w:rPr>
                <w:sz w:val="18"/>
                <w:lang w:val="en-GB"/>
              </w:rPr>
              <w:t>2</w:t>
            </w:r>
          </w:p>
        </w:tc>
        <w:tc>
          <w:tcPr>
            <w:tcW w:w="1498" w:type="dxa"/>
            <w:vAlign w:val="center"/>
          </w:tcPr>
          <w:p w14:paraId="62D1A10F" w14:textId="77777777" w:rsidR="007A13F4" w:rsidRDefault="002C203D">
            <w:pPr>
              <w:keepNext/>
              <w:keepLines/>
              <w:spacing w:after="0" w:line="240" w:lineRule="auto"/>
              <w:jc w:val="center"/>
              <w:rPr>
                <w:color w:val="FF0000"/>
                <w:sz w:val="18"/>
                <w:lang w:val="en-GB"/>
              </w:rPr>
            </w:pPr>
            <w:r>
              <w:rPr>
                <w:color w:val="FF0000"/>
                <w:sz w:val="18"/>
                <w:lang w:val="en-GB"/>
              </w:rPr>
              <w:t>28</w:t>
            </w:r>
          </w:p>
        </w:tc>
      </w:tr>
      <w:tr w:rsidR="007A13F4" w14:paraId="3924FBC7" w14:textId="77777777">
        <w:trPr>
          <w:cantSplit/>
        </w:trPr>
        <w:tc>
          <w:tcPr>
            <w:tcW w:w="745" w:type="dxa"/>
            <w:tcBorders>
              <w:right w:val="double" w:sz="4" w:space="0" w:color="auto"/>
            </w:tcBorders>
            <w:shd w:val="clear" w:color="auto" w:fill="F2F2F2" w:themeFill="background1" w:themeFillShade="F2"/>
            <w:vAlign w:val="center"/>
          </w:tcPr>
          <w:p w14:paraId="2BDD2B95" w14:textId="77777777" w:rsidR="007A13F4" w:rsidRDefault="002C203D">
            <w:pPr>
              <w:keepNext/>
              <w:keepLines/>
              <w:spacing w:after="0" w:line="240" w:lineRule="auto"/>
              <w:jc w:val="center"/>
              <w:rPr>
                <w:sz w:val="18"/>
                <w:lang w:val="en-GB"/>
              </w:rPr>
            </w:pPr>
            <w:r>
              <w:rPr>
                <w:sz w:val="18"/>
                <w:lang w:val="en-GB"/>
              </w:rPr>
              <w:t>8</w:t>
            </w:r>
          </w:p>
        </w:tc>
        <w:tc>
          <w:tcPr>
            <w:tcW w:w="2590" w:type="dxa"/>
            <w:tcBorders>
              <w:left w:val="double" w:sz="4" w:space="0" w:color="auto"/>
            </w:tcBorders>
            <w:shd w:val="clear" w:color="auto" w:fill="F2F2F2" w:themeFill="background1" w:themeFillShade="F2"/>
            <w:vAlign w:val="center"/>
          </w:tcPr>
          <w:p w14:paraId="5EDDCD1E" w14:textId="77777777" w:rsidR="007A13F4" w:rsidRDefault="002C203D">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7E12D781" w14:textId="77777777" w:rsidR="007A13F4" w:rsidRDefault="002C203D">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33E26760" w14:textId="77777777" w:rsidR="007A13F4" w:rsidRDefault="002C203D">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0FA49CED" w14:textId="77777777" w:rsidR="007A13F4" w:rsidRDefault="002C203D">
            <w:pPr>
              <w:keepNext/>
              <w:keepLines/>
              <w:spacing w:after="0" w:line="240" w:lineRule="auto"/>
              <w:jc w:val="center"/>
              <w:rPr>
                <w:color w:val="FF0000"/>
                <w:sz w:val="18"/>
                <w:lang w:val="en-GB"/>
              </w:rPr>
            </w:pPr>
            <w:r>
              <w:rPr>
                <w:color w:val="FF0000"/>
                <w:sz w:val="18"/>
                <w:lang w:val="en-GB"/>
              </w:rPr>
              <w:t>0</w:t>
            </w:r>
          </w:p>
        </w:tc>
      </w:tr>
      <w:tr w:rsidR="007A13F4" w14:paraId="63E22390" w14:textId="77777777">
        <w:trPr>
          <w:cantSplit/>
        </w:trPr>
        <w:tc>
          <w:tcPr>
            <w:tcW w:w="745" w:type="dxa"/>
            <w:tcBorders>
              <w:right w:val="double" w:sz="4" w:space="0" w:color="auto"/>
            </w:tcBorders>
            <w:shd w:val="clear" w:color="auto" w:fill="F2F2F2" w:themeFill="background1" w:themeFillShade="F2"/>
            <w:vAlign w:val="center"/>
          </w:tcPr>
          <w:p w14:paraId="5ADBC64D" w14:textId="77777777" w:rsidR="007A13F4" w:rsidRDefault="002C203D">
            <w:pPr>
              <w:keepNext/>
              <w:keepLines/>
              <w:spacing w:after="0" w:line="240" w:lineRule="auto"/>
              <w:jc w:val="center"/>
              <w:rPr>
                <w:sz w:val="18"/>
                <w:lang w:val="en-GB"/>
              </w:rPr>
            </w:pPr>
            <w:r>
              <w:rPr>
                <w:sz w:val="18"/>
                <w:lang w:val="en-GB"/>
              </w:rPr>
              <w:t>9</w:t>
            </w:r>
          </w:p>
        </w:tc>
        <w:tc>
          <w:tcPr>
            <w:tcW w:w="2590" w:type="dxa"/>
            <w:tcBorders>
              <w:left w:val="double" w:sz="4" w:space="0" w:color="auto"/>
            </w:tcBorders>
            <w:shd w:val="clear" w:color="auto" w:fill="F2F2F2" w:themeFill="background1" w:themeFillShade="F2"/>
            <w:vAlign w:val="center"/>
          </w:tcPr>
          <w:p w14:paraId="3C535CFA" w14:textId="77777777" w:rsidR="007A13F4" w:rsidRDefault="002C203D">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6522B6F6" w14:textId="77777777" w:rsidR="007A13F4" w:rsidRDefault="002C203D">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7FD1FAE4" w14:textId="77777777" w:rsidR="007A13F4" w:rsidRDefault="002C203D">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359302E0" w14:textId="77777777" w:rsidR="007A13F4" w:rsidRDefault="002C203D">
            <w:pPr>
              <w:keepNext/>
              <w:keepLines/>
              <w:spacing w:after="0" w:line="240" w:lineRule="auto"/>
              <w:jc w:val="center"/>
              <w:rPr>
                <w:color w:val="FF0000"/>
                <w:sz w:val="18"/>
                <w:lang w:val="en-GB"/>
              </w:rPr>
            </w:pPr>
            <w:r>
              <w:rPr>
                <w:color w:val="FF0000"/>
                <w:sz w:val="18"/>
                <w:lang w:val="en-GB"/>
              </w:rPr>
              <w:t>[56]</w:t>
            </w:r>
          </w:p>
        </w:tc>
      </w:tr>
      <w:tr w:rsidR="007A13F4" w14:paraId="4441E72A" w14:textId="77777777">
        <w:trPr>
          <w:cantSplit/>
        </w:trPr>
        <w:tc>
          <w:tcPr>
            <w:tcW w:w="745" w:type="dxa"/>
            <w:tcBorders>
              <w:right w:val="double" w:sz="4" w:space="0" w:color="auto"/>
            </w:tcBorders>
            <w:shd w:val="clear" w:color="auto" w:fill="auto"/>
            <w:vAlign w:val="center"/>
          </w:tcPr>
          <w:p w14:paraId="757B437F" w14:textId="77777777" w:rsidR="007A13F4" w:rsidRDefault="002C203D">
            <w:pPr>
              <w:keepNext/>
              <w:keepLines/>
              <w:spacing w:after="0" w:line="240" w:lineRule="auto"/>
              <w:jc w:val="center"/>
              <w:rPr>
                <w:sz w:val="18"/>
                <w:lang w:val="en-GB"/>
              </w:rPr>
            </w:pPr>
            <w:r>
              <w:rPr>
                <w:sz w:val="18"/>
                <w:lang w:val="en-GB"/>
              </w:rPr>
              <w:t>10</w:t>
            </w:r>
          </w:p>
        </w:tc>
        <w:tc>
          <w:tcPr>
            <w:tcW w:w="2590" w:type="dxa"/>
            <w:tcBorders>
              <w:left w:val="double" w:sz="4" w:space="0" w:color="auto"/>
            </w:tcBorders>
            <w:vAlign w:val="center"/>
          </w:tcPr>
          <w:p w14:paraId="14D94677" w14:textId="77777777" w:rsidR="007A13F4" w:rsidRDefault="002C203D">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6E710949" w14:textId="77777777" w:rsidR="007A13F4" w:rsidRDefault="002C203D">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017E2F5B" w14:textId="77777777" w:rsidR="007A13F4" w:rsidRDefault="002C203D">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60EB7705" w14:textId="77777777" w:rsidR="007A13F4" w:rsidRDefault="002C203D">
            <w:pPr>
              <w:keepNext/>
              <w:keepLines/>
              <w:spacing w:after="0" w:line="240" w:lineRule="auto"/>
              <w:jc w:val="center"/>
              <w:rPr>
                <w:color w:val="FF0000"/>
                <w:sz w:val="18"/>
                <w:lang w:val="en-GB"/>
              </w:rPr>
            </w:pPr>
            <w:r>
              <w:rPr>
                <w:color w:val="FF0000"/>
                <w:sz w:val="18"/>
                <w:lang w:val="en-GB"/>
              </w:rPr>
              <w:t>0</w:t>
            </w:r>
          </w:p>
        </w:tc>
      </w:tr>
      <w:tr w:rsidR="007A13F4" w14:paraId="3474AF7D" w14:textId="77777777">
        <w:trPr>
          <w:cantSplit/>
        </w:trPr>
        <w:tc>
          <w:tcPr>
            <w:tcW w:w="745" w:type="dxa"/>
            <w:tcBorders>
              <w:right w:val="double" w:sz="4" w:space="0" w:color="auto"/>
            </w:tcBorders>
            <w:shd w:val="clear" w:color="auto" w:fill="auto"/>
            <w:vAlign w:val="center"/>
          </w:tcPr>
          <w:p w14:paraId="2F4E0E3A" w14:textId="77777777" w:rsidR="007A13F4" w:rsidRDefault="002C203D">
            <w:pPr>
              <w:keepNext/>
              <w:keepLines/>
              <w:spacing w:after="0" w:line="240" w:lineRule="auto"/>
              <w:jc w:val="center"/>
              <w:rPr>
                <w:sz w:val="18"/>
                <w:lang w:val="en-GB"/>
              </w:rPr>
            </w:pPr>
            <w:r>
              <w:rPr>
                <w:sz w:val="18"/>
                <w:lang w:val="en-GB"/>
              </w:rPr>
              <w:t>11</w:t>
            </w:r>
          </w:p>
        </w:tc>
        <w:tc>
          <w:tcPr>
            <w:tcW w:w="2590" w:type="dxa"/>
            <w:tcBorders>
              <w:left w:val="double" w:sz="4" w:space="0" w:color="auto"/>
            </w:tcBorders>
            <w:vAlign w:val="center"/>
          </w:tcPr>
          <w:p w14:paraId="608483FC" w14:textId="77777777" w:rsidR="007A13F4" w:rsidRDefault="002C203D">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56C84E3C" w14:textId="77777777" w:rsidR="007A13F4" w:rsidRDefault="002C203D">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5D6E3F05" w14:textId="77777777" w:rsidR="007A13F4" w:rsidRDefault="002C203D">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697479E2" w14:textId="77777777" w:rsidR="007A13F4" w:rsidRDefault="002C203D">
            <w:pPr>
              <w:keepNext/>
              <w:keepLines/>
              <w:spacing w:after="0" w:line="240" w:lineRule="auto"/>
              <w:jc w:val="center"/>
              <w:rPr>
                <w:color w:val="FF0000"/>
                <w:sz w:val="18"/>
                <w:lang w:val="en-GB"/>
              </w:rPr>
            </w:pPr>
            <w:r>
              <w:rPr>
                <w:color w:val="FF0000"/>
                <w:sz w:val="18"/>
                <w:lang w:val="en-GB"/>
              </w:rPr>
              <w:t>[56]</w:t>
            </w:r>
          </w:p>
        </w:tc>
      </w:tr>
      <w:tr w:rsidR="007A13F4" w14:paraId="39196ACD" w14:textId="77777777">
        <w:trPr>
          <w:cantSplit/>
        </w:trPr>
        <w:tc>
          <w:tcPr>
            <w:tcW w:w="745" w:type="dxa"/>
            <w:tcBorders>
              <w:right w:val="double" w:sz="4" w:space="0" w:color="auto"/>
            </w:tcBorders>
            <w:shd w:val="clear" w:color="auto" w:fill="F2F2F2" w:themeFill="background1" w:themeFillShade="F2"/>
            <w:vAlign w:val="center"/>
          </w:tcPr>
          <w:p w14:paraId="7B7D26D2" w14:textId="77777777" w:rsidR="007A13F4" w:rsidRDefault="002C203D">
            <w:pPr>
              <w:keepNext/>
              <w:keepLines/>
              <w:spacing w:after="0" w:line="240" w:lineRule="auto"/>
              <w:jc w:val="center"/>
              <w:rPr>
                <w:sz w:val="18"/>
                <w:lang w:val="en-GB"/>
              </w:rPr>
            </w:pPr>
            <w:r>
              <w:rPr>
                <w:sz w:val="18"/>
                <w:lang w:val="en-GB"/>
              </w:rPr>
              <w:t>12</w:t>
            </w:r>
          </w:p>
        </w:tc>
        <w:tc>
          <w:tcPr>
            <w:tcW w:w="2590" w:type="dxa"/>
            <w:tcBorders>
              <w:left w:val="double" w:sz="4" w:space="0" w:color="auto"/>
            </w:tcBorders>
            <w:shd w:val="clear" w:color="auto" w:fill="F2F2F2" w:themeFill="background1" w:themeFillShade="F2"/>
            <w:vAlign w:val="center"/>
          </w:tcPr>
          <w:p w14:paraId="0B475362" w14:textId="77777777" w:rsidR="007A13F4" w:rsidRDefault="002C203D">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4A568B47" w14:textId="77777777" w:rsidR="007A13F4" w:rsidRDefault="002C203D">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7529F0DE" w14:textId="77777777" w:rsidR="007A13F4" w:rsidRDefault="002C203D">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650A58D3" w14:textId="77777777" w:rsidR="007A13F4" w:rsidRDefault="002C203D">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58FE914F" w14:textId="77777777" w:rsidR="007A13F4" w:rsidRDefault="002C203D">
            <w:pPr>
              <w:keepNext/>
              <w:keepLines/>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7A13F4" w14:paraId="05582624" w14:textId="77777777">
        <w:trPr>
          <w:cantSplit/>
        </w:trPr>
        <w:tc>
          <w:tcPr>
            <w:tcW w:w="745" w:type="dxa"/>
            <w:tcBorders>
              <w:right w:val="double" w:sz="4" w:space="0" w:color="auto"/>
            </w:tcBorders>
            <w:shd w:val="clear" w:color="auto" w:fill="F2F2F2" w:themeFill="background1" w:themeFillShade="F2"/>
            <w:vAlign w:val="center"/>
          </w:tcPr>
          <w:p w14:paraId="1F2311EB" w14:textId="77777777" w:rsidR="007A13F4" w:rsidRDefault="002C203D">
            <w:pPr>
              <w:keepNext/>
              <w:keepLines/>
              <w:spacing w:after="0" w:line="240" w:lineRule="auto"/>
              <w:jc w:val="center"/>
              <w:rPr>
                <w:sz w:val="18"/>
                <w:lang w:val="en-GB"/>
              </w:rPr>
            </w:pPr>
            <w:r>
              <w:rPr>
                <w:sz w:val="18"/>
                <w:lang w:val="en-GB"/>
              </w:rPr>
              <w:t>13</w:t>
            </w:r>
          </w:p>
        </w:tc>
        <w:tc>
          <w:tcPr>
            <w:tcW w:w="2590" w:type="dxa"/>
            <w:tcBorders>
              <w:left w:val="double" w:sz="4" w:space="0" w:color="auto"/>
            </w:tcBorders>
            <w:shd w:val="clear" w:color="auto" w:fill="F2F2F2" w:themeFill="background1" w:themeFillShade="F2"/>
            <w:vAlign w:val="center"/>
          </w:tcPr>
          <w:p w14:paraId="1F7316E0" w14:textId="77777777" w:rsidR="007A13F4" w:rsidRDefault="002C203D">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1D415330" w14:textId="77777777" w:rsidR="007A13F4" w:rsidRDefault="002C203D">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6E211AAC" w14:textId="77777777" w:rsidR="007A13F4" w:rsidRDefault="002C203D">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07092835" w14:textId="77777777" w:rsidR="007A13F4" w:rsidRDefault="002C203D">
            <w:pPr>
              <w:keepNext/>
              <w:keepLines/>
              <w:spacing w:after="0" w:line="240" w:lineRule="auto"/>
              <w:jc w:val="center"/>
              <w:rPr>
                <w:sz w:val="18"/>
                <w:lang w:val="en-GB"/>
              </w:rPr>
            </w:pPr>
            <w:r>
              <w:rPr>
                <w:color w:val="FF0000"/>
                <w:sz w:val="18"/>
                <w:lang w:val="en-GB"/>
              </w:rPr>
              <w:t>24</w:t>
            </w:r>
          </w:p>
        </w:tc>
      </w:tr>
      <w:tr w:rsidR="007A13F4" w14:paraId="03161C84" w14:textId="77777777">
        <w:trPr>
          <w:cantSplit/>
        </w:trPr>
        <w:tc>
          <w:tcPr>
            <w:tcW w:w="745" w:type="dxa"/>
            <w:tcBorders>
              <w:right w:val="double" w:sz="4" w:space="0" w:color="auto"/>
            </w:tcBorders>
            <w:shd w:val="clear" w:color="auto" w:fill="auto"/>
            <w:vAlign w:val="center"/>
          </w:tcPr>
          <w:p w14:paraId="21BBDEFD" w14:textId="77777777" w:rsidR="007A13F4" w:rsidRDefault="002C203D">
            <w:pPr>
              <w:keepNext/>
              <w:keepLines/>
              <w:spacing w:after="0" w:line="240" w:lineRule="auto"/>
              <w:jc w:val="center"/>
              <w:rPr>
                <w:sz w:val="18"/>
                <w:lang w:val="en-GB"/>
              </w:rPr>
            </w:pPr>
            <w:r>
              <w:rPr>
                <w:sz w:val="18"/>
                <w:lang w:val="en-GB"/>
              </w:rPr>
              <w:t>14</w:t>
            </w:r>
          </w:p>
        </w:tc>
        <w:tc>
          <w:tcPr>
            <w:tcW w:w="2590" w:type="dxa"/>
            <w:tcBorders>
              <w:left w:val="double" w:sz="4" w:space="0" w:color="auto"/>
            </w:tcBorders>
            <w:vAlign w:val="center"/>
          </w:tcPr>
          <w:p w14:paraId="3F665452" w14:textId="77777777" w:rsidR="007A13F4" w:rsidRDefault="002C203D">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53BDA168" w14:textId="77777777" w:rsidR="007A13F4" w:rsidRDefault="002C203D">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2CE607E5" w14:textId="77777777" w:rsidR="007A13F4" w:rsidRDefault="002C203D">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0FC9B25D" w14:textId="77777777" w:rsidR="007A13F4" w:rsidRDefault="002C203D">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47CC48EA" w14:textId="77777777" w:rsidR="007A13F4" w:rsidRDefault="002C203D">
            <w:pPr>
              <w:keepNext/>
              <w:keepLines/>
              <w:spacing w:after="0" w:line="240" w:lineRule="auto"/>
              <w:jc w:val="center"/>
              <w:rPr>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7A13F4" w14:paraId="78AC2385" w14:textId="77777777">
        <w:trPr>
          <w:cantSplit/>
        </w:trPr>
        <w:tc>
          <w:tcPr>
            <w:tcW w:w="745" w:type="dxa"/>
            <w:tcBorders>
              <w:right w:val="double" w:sz="4" w:space="0" w:color="auto"/>
            </w:tcBorders>
            <w:shd w:val="clear" w:color="auto" w:fill="auto"/>
            <w:vAlign w:val="center"/>
          </w:tcPr>
          <w:p w14:paraId="0250AFD3" w14:textId="77777777" w:rsidR="007A13F4" w:rsidRDefault="002C203D">
            <w:pPr>
              <w:keepNext/>
              <w:keepLines/>
              <w:spacing w:after="0" w:line="240" w:lineRule="auto"/>
              <w:jc w:val="center"/>
              <w:rPr>
                <w:sz w:val="18"/>
                <w:lang w:val="en-GB"/>
              </w:rPr>
            </w:pPr>
            <w:r>
              <w:rPr>
                <w:sz w:val="18"/>
                <w:lang w:val="en-GB"/>
              </w:rPr>
              <w:t>15</w:t>
            </w:r>
          </w:p>
        </w:tc>
        <w:tc>
          <w:tcPr>
            <w:tcW w:w="2590" w:type="dxa"/>
            <w:tcBorders>
              <w:left w:val="double" w:sz="4" w:space="0" w:color="auto"/>
            </w:tcBorders>
            <w:vAlign w:val="center"/>
          </w:tcPr>
          <w:p w14:paraId="6C75EA26" w14:textId="77777777" w:rsidR="007A13F4" w:rsidRDefault="002C203D">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02A4A2FF" w14:textId="77777777" w:rsidR="007A13F4" w:rsidRDefault="002C203D">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010DD1E7" w14:textId="77777777" w:rsidR="007A13F4" w:rsidRDefault="002C203D">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0A3A466B" w14:textId="77777777" w:rsidR="007A13F4" w:rsidRDefault="002C203D">
            <w:pPr>
              <w:keepNext/>
              <w:keepLines/>
              <w:spacing w:after="0" w:line="240" w:lineRule="auto"/>
              <w:jc w:val="center"/>
              <w:rPr>
                <w:sz w:val="18"/>
                <w:lang w:val="en-GB"/>
              </w:rPr>
            </w:pPr>
            <w:r>
              <w:rPr>
                <w:color w:val="FF0000"/>
                <w:sz w:val="18"/>
                <w:lang w:val="en-GB"/>
              </w:rPr>
              <w:t>48</w:t>
            </w:r>
          </w:p>
        </w:tc>
      </w:tr>
    </w:tbl>
    <w:p w14:paraId="7EDB9C48" w14:textId="77777777" w:rsidR="007A13F4" w:rsidRDefault="007A13F4">
      <w:pPr>
        <w:pStyle w:val="BodyText"/>
        <w:spacing w:after="0"/>
        <w:rPr>
          <w:rFonts w:ascii="Times New Roman" w:hAnsi="Times New Roman"/>
          <w:sz w:val="22"/>
          <w:szCs w:val="22"/>
          <w:lang w:eastAsia="zh-CN"/>
        </w:rPr>
      </w:pPr>
    </w:p>
    <w:p w14:paraId="4A076905" w14:textId="77777777" w:rsidR="007A13F4" w:rsidRDefault="002C203D">
      <w:pPr>
        <w:pStyle w:val="Heading4"/>
        <w:spacing w:line="257" w:lineRule="auto"/>
        <w:ind w:left="1411" w:hanging="1411"/>
        <w:rPr>
          <w:rFonts w:eastAsia="SimSun"/>
          <w:szCs w:val="18"/>
          <w:lang w:eastAsia="zh-CN"/>
        </w:rPr>
      </w:pPr>
      <w:r>
        <w:rPr>
          <w:rFonts w:eastAsia="SimSun"/>
          <w:szCs w:val="18"/>
          <w:lang w:eastAsia="zh-CN"/>
        </w:rPr>
        <w:t>TP# 4-2 for TS38.213</w:t>
      </w:r>
    </w:p>
    <w:tbl>
      <w:tblPr>
        <w:tblStyle w:val="TableGrid"/>
        <w:tblW w:w="0" w:type="auto"/>
        <w:tblLook w:val="04A0" w:firstRow="1" w:lastRow="0" w:firstColumn="1" w:lastColumn="0" w:noHBand="0" w:noVBand="1"/>
      </w:tblPr>
      <w:tblGrid>
        <w:gridCol w:w="9350"/>
      </w:tblGrid>
      <w:tr w:rsidR="007A13F4" w14:paraId="1CCDB12C" w14:textId="77777777">
        <w:tc>
          <w:tcPr>
            <w:tcW w:w="9350" w:type="dxa"/>
          </w:tcPr>
          <w:p w14:paraId="1954D031" w14:textId="77777777" w:rsidR="007A13F4" w:rsidRDefault="002C203D">
            <w:pPr>
              <w:pStyle w:val="Heading1"/>
              <w:keepNext w:val="0"/>
              <w:keepLines w:val="0"/>
              <w:outlineLvl w:val="0"/>
              <w:rPr>
                <w:rFonts w:eastAsia="MS Mincho"/>
                <w:lang w:eastAsia="ja-JP"/>
              </w:rPr>
            </w:pPr>
            <w:bookmarkStart w:id="48" w:name="_Ref500334477"/>
            <w:bookmarkStart w:id="49" w:name="_Toc26719432"/>
            <w:bookmarkStart w:id="50" w:name="_Toc12021495"/>
            <w:bookmarkStart w:id="51" w:name="_Toc36498199"/>
            <w:bookmarkStart w:id="52" w:name="_Toc92093875"/>
            <w:bookmarkStart w:id="53" w:name="_Toc29894872"/>
            <w:bookmarkStart w:id="54" w:name="_Toc20311607"/>
            <w:bookmarkStart w:id="55" w:name="_Toc45699227"/>
            <w:bookmarkStart w:id="56" w:name="_Toc29917325"/>
            <w:bookmarkStart w:id="57" w:name="_Toc29899589"/>
            <w:bookmarkStart w:id="58" w:name="_Toc29899171"/>
            <w:r>
              <w:rPr>
                <w:rFonts w:hint="eastAsia"/>
                <w:lang w:eastAsia="zh-CN"/>
              </w:rPr>
              <w:t>1</w:t>
            </w:r>
            <w:r>
              <w:rPr>
                <w:lang w:eastAsia="zh-CN"/>
              </w:rPr>
              <w:t>3</w:t>
            </w:r>
            <w:r>
              <w:tab/>
            </w:r>
            <w:r>
              <w:rPr>
                <w:rFonts w:eastAsia="MS Mincho"/>
                <w:lang w:eastAsia="ja-JP"/>
              </w:rPr>
              <w:t>UE procedure for monitoring Type0-PDCCH CSS sets</w:t>
            </w:r>
            <w:bookmarkEnd w:id="48"/>
            <w:bookmarkEnd w:id="49"/>
            <w:bookmarkEnd w:id="50"/>
            <w:bookmarkEnd w:id="51"/>
            <w:bookmarkEnd w:id="52"/>
            <w:bookmarkEnd w:id="53"/>
            <w:bookmarkEnd w:id="54"/>
            <w:bookmarkEnd w:id="55"/>
            <w:bookmarkEnd w:id="56"/>
            <w:bookmarkEnd w:id="57"/>
            <w:bookmarkEnd w:id="58"/>
          </w:p>
          <w:p w14:paraId="65C3A670" w14:textId="77777777" w:rsidR="007A13F4" w:rsidRDefault="002C203D">
            <w:pPr>
              <w:spacing w:line="257" w:lineRule="auto"/>
              <w:rPr>
                <w:color w:val="FF0000"/>
              </w:rPr>
            </w:pPr>
            <w:r>
              <w:rPr>
                <w:color w:val="FF0000"/>
              </w:rPr>
              <w:lastRenderedPageBreak/>
              <w:t>======================= Unchanged Text Omitted =============================</w:t>
            </w:r>
          </w:p>
          <w:p w14:paraId="1DD51133" w14:textId="77777777" w:rsidR="007A13F4" w:rsidRDefault="002C203D">
            <w:pPr>
              <w:pStyle w:val="TH"/>
              <w:keepNext w:val="0"/>
              <w:keepLines w:val="0"/>
            </w:pPr>
            <w:r>
              <w:t>Table 13-10A: Set of resource blocks and slot symbols of CORESET for Type0-PDCCH search space set when {SS/PBCH block, PDCCH} SCS is {120, 120}</w:t>
            </w:r>
            <w:r>
              <w:rPr>
                <w:color w:val="C00000"/>
                <w:u w:val="single"/>
              </w:rPr>
              <w:t>, {480, 480}, or {960, 960}</w:t>
            </w:r>
            <w:r>
              <w:t xml:space="preserve">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7A13F4" w14:paraId="428958B8" w14:textId="77777777">
              <w:trPr>
                <w:cantSplit/>
              </w:trPr>
              <w:tc>
                <w:tcPr>
                  <w:tcW w:w="787" w:type="dxa"/>
                  <w:tcBorders>
                    <w:bottom w:val="double" w:sz="4" w:space="0" w:color="auto"/>
                    <w:right w:val="double" w:sz="4" w:space="0" w:color="auto"/>
                  </w:tcBorders>
                  <w:shd w:val="clear" w:color="auto" w:fill="E0E0E0"/>
                  <w:vAlign w:val="center"/>
                </w:tcPr>
                <w:p w14:paraId="12018455" w14:textId="77777777" w:rsidR="007A13F4" w:rsidRDefault="002C203D">
                  <w:pPr>
                    <w:pStyle w:val="TAH"/>
                    <w:keepNext w:val="0"/>
                    <w:keepLines w:val="0"/>
                    <w:rPr>
                      <w:bCs/>
                    </w:rPr>
                  </w:pPr>
                  <w:r>
                    <w:rPr>
                      <w:bCs/>
                    </w:rPr>
                    <w:t>Index</w:t>
                  </w:r>
                </w:p>
              </w:tc>
              <w:tc>
                <w:tcPr>
                  <w:tcW w:w="3208" w:type="dxa"/>
                  <w:tcBorders>
                    <w:left w:val="double" w:sz="4" w:space="0" w:color="auto"/>
                    <w:bottom w:val="double" w:sz="4" w:space="0" w:color="auto"/>
                  </w:tcBorders>
                  <w:shd w:val="clear" w:color="auto" w:fill="E0E0E0"/>
                  <w:vAlign w:val="center"/>
                </w:tcPr>
                <w:p w14:paraId="5F3E6A33" w14:textId="77777777" w:rsidR="007A13F4" w:rsidRDefault="002C203D">
                  <w:pPr>
                    <w:pStyle w:val="TAH"/>
                    <w:keepNext w:val="0"/>
                    <w:keepLines w:val="0"/>
                    <w:rPr>
                      <w:bCs/>
                    </w:rPr>
                  </w:pPr>
                  <w:r>
                    <w:rPr>
                      <w:kern w:val="24"/>
                    </w:rPr>
                    <w:t xml:space="preserve">SS/PBCH block and CORESET multiplexing pattern </w:t>
                  </w:r>
                </w:p>
              </w:tc>
              <w:tc>
                <w:tcPr>
                  <w:tcW w:w="1510" w:type="dxa"/>
                  <w:tcBorders>
                    <w:bottom w:val="double" w:sz="4" w:space="0" w:color="auto"/>
                  </w:tcBorders>
                  <w:shd w:val="clear" w:color="auto" w:fill="E0E0E0"/>
                  <w:vAlign w:val="center"/>
                </w:tcPr>
                <w:p w14:paraId="787CFEA4" w14:textId="77777777" w:rsidR="007A13F4" w:rsidRDefault="002C203D">
                  <w:pPr>
                    <w:pStyle w:val="TAH"/>
                    <w:keepNext w:val="0"/>
                    <w:keepLines w:val="0"/>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81" w:type="dxa"/>
                  <w:tcBorders>
                    <w:bottom w:val="double" w:sz="4" w:space="0" w:color="auto"/>
                  </w:tcBorders>
                  <w:shd w:val="clear" w:color="auto" w:fill="E0E0E0"/>
                  <w:vAlign w:val="center"/>
                </w:tcPr>
                <w:p w14:paraId="6E41CACB" w14:textId="77777777" w:rsidR="007A13F4" w:rsidRDefault="002C203D">
                  <w:pPr>
                    <w:pStyle w:val="TAH"/>
                    <w:keepNext w:val="0"/>
                    <w:keepLines w:val="0"/>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14" w:type="dxa"/>
                  <w:tcBorders>
                    <w:bottom w:val="double" w:sz="4" w:space="0" w:color="auto"/>
                  </w:tcBorders>
                  <w:shd w:val="clear" w:color="auto" w:fill="E0E0E0"/>
                  <w:vAlign w:val="center"/>
                </w:tcPr>
                <w:p w14:paraId="6D0DB944" w14:textId="77777777" w:rsidR="007A13F4" w:rsidRDefault="002C203D">
                  <w:pPr>
                    <w:pStyle w:val="TAH"/>
                    <w:keepNext w:val="0"/>
                    <w:keepLines w:val="0"/>
                    <w:rPr>
                      <w:bCs/>
                    </w:rPr>
                  </w:pPr>
                  <w:r>
                    <w:rPr>
                      <w:kern w:val="24"/>
                    </w:rPr>
                    <w:t xml:space="preserve">Offset (RBs) </w:t>
                  </w:r>
                </w:p>
              </w:tc>
            </w:tr>
            <w:tr w:rsidR="007A13F4" w14:paraId="49B4BAA0" w14:textId="77777777">
              <w:trPr>
                <w:cantSplit/>
              </w:trPr>
              <w:tc>
                <w:tcPr>
                  <w:tcW w:w="787" w:type="dxa"/>
                  <w:tcBorders>
                    <w:top w:val="double" w:sz="4" w:space="0" w:color="auto"/>
                    <w:right w:val="double" w:sz="4" w:space="0" w:color="auto"/>
                  </w:tcBorders>
                  <w:shd w:val="clear" w:color="auto" w:fill="auto"/>
                  <w:vAlign w:val="center"/>
                </w:tcPr>
                <w:p w14:paraId="2A1D5DCB" w14:textId="77777777" w:rsidR="007A13F4" w:rsidRDefault="002C203D">
                  <w:pPr>
                    <w:pStyle w:val="TAC"/>
                    <w:keepNext w:val="0"/>
                    <w:keepLines w:val="0"/>
                  </w:pPr>
                  <w:r>
                    <w:t>0</w:t>
                  </w:r>
                </w:p>
              </w:tc>
              <w:tc>
                <w:tcPr>
                  <w:tcW w:w="3208" w:type="dxa"/>
                  <w:tcBorders>
                    <w:top w:val="double" w:sz="4" w:space="0" w:color="auto"/>
                    <w:left w:val="double" w:sz="4" w:space="0" w:color="auto"/>
                  </w:tcBorders>
                  <w:vAlign w:val="center"/>
                </w:tcPr>
                <w:p w14:paraId="43A3EB25" w14:textId="77777777" w:rsidR="007A13F4" w:rsidRDefault="002C203D">
                  <w:pPr>
                    <w:pStyle w:val="TAC"/>
                    <w:keepNext w:val="0"/>
                    <w:keepLines w:val="0"/>
                  </w:pPr>
                  <w:r>
                    <w:rPr>
                      <w:kern w:val="24"/>
                      <w:szCs w:val="18"/>
                    </w:rPr>
                    <w:t xml:space="preserve">1 </w:t>
                  </w:r>
                </w:p>
              </w:tc>
              <w:tc>
                <w:tcPr>
                  <w:tcW w:w="1510" w:type="dxa"/>
                  <w:tcBorders>
                    <w:top w:val="double" w:sz="4" w:space="0" w:color="auto"/>
                  </w:tcBorders>
                  <w:vAlign w:val="center"/>
                </w:tcPr>
                <w:p w14:paraId="0280BF57" w14:textId="77777777" w:rsidR="007A13F4" w:rsidRDefault="002C203D">
                  <w:pPr>
                    <w:pStyle w:val="TAC"/>
                    <w:keepNext w:val="0"/>
                    <w:keepLines w:val="0"/>
                  </w:pPr>
                  <w:r>
                    <w:rPr>
                      <w:kern w:val="24"/>
                      <w:szCs w:val="18"/>
                    </w:rPr>
                    <w:t>24</w:t>
                  </w:r>
                </w:p>
              </w:tc>
              <w:tc>
                <w:tcPr>
                  <w:tcW w:w="1781" w:type="dxa"/>
                  <w:tcBorders>
                    <w:top w:val="double" w:sz="4" w:space="0" w:color="auto"/>
                  </w:tcBorders>
                  <w:vAlign w:val="center"/>
                </w:tcPr>
                <w:p w14:paraId="2039185E" w14:textId="77777777" w:rsidR="007A13F4" w:rsidRDefault="002C203D">
                  <w:pPr>
                    <w:pStyle w:val="TAC"/>
                    <w:keepNext w:val="0"/>
                    <w:keepLines w:val="0"/>
                  </w:pPr>
                  <w:r>
                    <w:rPr>
                      <w:kern w:val="24"/>
                      <w:szCs w:val="18"/>
                    </w:rPr>
                    <w:t>2</w:t>
                  </w:r>
                </w:p>
              </w:tc>
              <w:tc>
                <w:tcPr>
                  <w:tcW w:w="1414" w:type="dxa"/>
                  <w:tcBorders>
                    <w:top w:val="double" w:sz="4" w:space="0" w:color="auto"/>
                  </w:tcBorders>
                  <w:vAlign w:val="center"/>
                </w:tcPr>
                <w:p w14:paraId="496884A0" w14:textId="77777777" w:rsidR="007A13F4" w:rsidRDefault="002C203D">
                  <w:pPr>
                    <w:pStyle w:val="TAC"/>
                    <w:keepNext w:val="0"/>
                    <w:keepLines w:val="0"/>
                    <w:rPr>
                      <w:color w:val="C00000"/>
                      <w:u w:val="single"/>
                    </w:rPr>
                  </w:pPr>
                  <w:r>
                    <w:rPr>
                      <w:color w:val="C00000"/>
                      <w:u w:val="single"/>
                    </w:rPr>
                    <w:t>0</w:t>
                  </w:r>
                </w:p>
              </w:tc>
            </w:tr>
            <w:tr w:rsidR="007A13F4" w14:paraId="63D8A3DF" w14:textId="77777777">
              <w:trPr>
                <w:cantSplit/>
              </w:trPr>
              <w:tc>
                <w:tcPr>
                  <w:tcW w:w="787" w:type="dxa"/>
                  <w:tcBorders>
                    <w:right w:val="double" w:sz="4" w:space="0" w:color="auto"/>
                  </w:tcBorders>
                  <w:shd w:val="clear" w:color="auto" w:fill="auto"/>
                  <w:vAlign w:val="center"/>
                </w:tcPr>
                <w:p w14:paraId="3568776C" w14:textId="77777777" w:rsidR="007A13F4" w:rsidRDefault="002C203D">
                  <w:pPr>
                    <w:pStyle w:val="TAC"/>
                    <w:keepNext w:val="0"/>
                    <w:keepLines w:val="0"/>
                  </w:pPr>
                  <w:r>
                    <w:t>1</w:t>
                  </w:r>
                </w:p>
              </w:tc>
              <w:tc>
                <w:tcPr>
                  <w:tcW w:w="3208" w:type="dxa"/>
                  <w:tcBorders>
                    <w:left w:val="double" w:sz="4" w:space="0" w:color="auto"/>
                  </w:tcBorders>
                  <w:vAlign w:val="center"/>
                </w:tcPr>
                <w:p w14:paraId="03BA4846" w14:textId="77777777" w:rsidR="007A13F4" w:rsidRDefault="002C203D">
                  <w:pPr>
                    <w:pStyle w:val="TAC"/>
                    <w:keepNext w:val="0"/>
                    <w:keepLines w:val="0"/>
                  </w:pPr>
                  <w:r>
                    <w:rPr>
                      <w:kern w:val="24"/>
                      <w:szCs w:val="18"/>
                    </w:rPr>
                    <w:t xml:space="preserve">1 </w:t>
                  </w:r>
                </w:p>
              </w:tc>
              <w:tc>
                <w:tcPr>
                  <w:tcW w:w="1510" w:type="dxa"/>
                  <w:vAlign w:val="center"/>
                </w:tcPr>
                <w:p w14:paraId="1C735756" w14:textId="77777777" w:rsidR="007A13F4" w:rsidRDefault="002C203D">
                  <w:pPr>
                    <w:pStyle w:val="TAC"/>
                    <w:keepNext w:val="0"/>
                    <w:keepLines w:val="0"/>
                    <w:rPr>
                      <w:strike/>
                      <w:color w:val="C00000"/>
                    </w:rPr>
                  </w:pPr>
                  <w:r>
                    <w:rPr>
                      <w:strike/>
                      <w:color w:val="C00000"/>
                      <w:kern w:val="24"/>
                      <w:szCs w:val="18"/>
                    </w:rPr>
                    <w:t>48</w:t>
                  </w:r>
                  <w:r>
                    <w:rPr>
                      <w:color w:val="C00000"/>
                      <w:kern w:val="24"/>
                      <w:szCs w:val="18"/>
                      <w:u w:val="single"/>
                    </w:rPr>
                    <w:t>24</w:t>
                  </w:r>
                </w:p>
              </w:tc>
              <w:tc>
                <w:tcPr>
                  <w:tcW w:w="1781" w:type="dxa"/>
                  <w:vAlign w:val="center"/>
                </w:tcPr>
                <w:p w14:paraId="0FEA30AC" w14:textId="77777777" w:rsidR="007A13F4" w:rsidRDefault="002C203D">
                  <w:pPr>
                    <w:pStyle w:val="TAC"/>
                    <w:keepNext w:val="0"/>
                    <w:keepLines w:val="0"/>
                    <w:rPr>
                      <w:strike/>
                      <w:color w:val="C00000"/>
                    </w:rPr>
                  </w:pPr>
                  <w:r>
                    <w:rPr>
                      <w:strike/>
                      <w:color w:val="C00000"/>
                      <w:kern w:val="24"/>
                      <w:szCs w:val="18"/>
                    </w:rPr>
                    <w:t>1</w:t>
                  </w:r>
                  <w:r>
                    <w:rPr>
                      <w:color w:val="C00000"/>
                      <w:kern w:val="24"/>
                      <w:szCs w:val="18"/>
                      <w:u w:val="single"/>
                    </w:rPr>
                    <w:t>2</w:t>
                  </w:r>
                </w:p>
              </w:tc>
              <w:tc>
                <w:tcPr>
                  <w:tcW w:w="1414" w:type="dxa"/>
                  <w:vAlign w:val="center"/>
                </w:tcPr>
                <w:p w14:paraId="2659F354" w14:textId="77777777" w:rsidR="007A13F4" w:rsidRDefault="002C203D">
                  <w:pPr>
                    <w:pStyle w:val="TAC"/>
                    <w:keepNext w:val="0"/>
                    <w:keepLines w:val="0"/>
                    <w:rPr>
                      <w:color w:val="C00000"/>
                      <w:u w:val="single"/>
                    </w:rPr>
                  </w:pPr>
                  <w:r>
                    <w:rPr>
                      <w:color w:val="C00000"/>
                      <w:u w:val="single"/>
                    </w:rPr>
                    <w:t>4</w:t>
                  </w:r>
                </w:p>
              </w:tc>
            </w:tr>
            <w:tr w:rsidR="007A13F4" w14:paraId="462AB7F9" w14:textId="77777777">
              <w:trPr>
                <w:cantSplit/>
              </w:trPr>
              <w:tc>
                <w:tcPr>
                  <w:tcW w:w="787" w:type="dxa"/>
                  <w:tcBorders>
                    <w:right w:val="double" w:sz="4" w:space="0" w:color="auto"/>
                  </w:tcBorders>
                  <w:shd w:val="clear" w:color="auto" w:fill="auto"/>
                  <w:vAlign w:val="center"/>
                </w:tcPr>
                <w:p w14:paraId="0913915C" w14:textId="77777777" w:rsidR="007A13F4" w:rsidRDefault="002C203D">
                  <w:pPr>
                    <w:pStyle w:val="TAC"/>
                    <w:keepNext w:val="0"/>
                    <w:keepLines w:val="0"/>
                  </w:pPr>
                  <w:r>
                    <w:t>2</w:t>
                  </w:r>
                </w:p>
              </w:tc>
              <w:tc>
                <w:tcPr>
                  <w:tcW w:w="3208" w:type="dxa"/>
                  <w:tcBorders>
                    <w:left w:val="double" w:sz="4" w:space="0" w:color="auto"/>
                  </w:tcBorders>
                  <w:vAlign w:val="center"/>
                </w:tcPr>
                <w:p w14:paraId="4EBC26C0" w14:textId="77777777" w:rsidR="007A13F4" w:rsidRDefault="002C203D">
                  <w:pPr>
                    <w:pStyle w:val="TAC"/>
                    <w:keepNext w:val="0"/>
                    <w:keepLines w:val="0"/>
                  </w:pPr>
                  <w:r>
                    <w:rPr>
                      <w:kern w:val="24"/>
                      <w:szCs w:val="18"/>
                    </w:rPr>
                    <w:t xml:space="preserve">1 </w:t>
                  </w:r>
                </w:p>
              </w:tc>
              <w:tc>
                <w:tcPr>
                  <w:tcW w:w="1510" w:type="dxa"/>
                  <w:vAlign w:val="center"/>
                </w:tcPr>
                <w:p w14:paraId="232773A9" w14:textId="77777777" w:rsidR="007A13F4" w:rsidRDefault="002C203D">
                  <w:pPr>
                    <w:pStyle w:val="TAC"/>
                    <w:keepNext w:val="0"/>
                    <w:keepLines w:val="0"/>
                    <w:rPr>
                      <w:color w:val="C00000"/>
                    </w:rPr>
                  </w:pPr>
                  <w:r>
                    <w:rPr>
                      <w:kern w:val="24"/>
                      <w:szCs w:val="18"/>
                    </w:rPr>
                    <w:t>48</w:t>
                  </w:r>
                </w:p>
              </w:tc>
              <w:tc>
                <w:tcPr>
                  <w:tcW w:w="1781" w:type="dxa"/>
                  <w:vAlign w:val="center"/>
                </w:tcPr>
                <w:p w14:paraId="3B8CE10D" w14:textId="77777777" w:rsidR="007A13F4" w:rsidRDefault="002C203D">
                  <w:pPr>
                    <w:pStyle w:val="TAC"/>
                    <w:keepNext w:val="0"/>
                    <w:keepLines w:val="0"/>
                    <w:rPr>
                      <w:strike/>
                      <w:color w:val="C00000"/>
                    </w:rPr>
                  </w:pPr>
                  <w:r>
                    <w:rPr>
                      <w:strike/>
                      <w:color w:val="C00000"/>
                      <w:kern w:val="24"/>
                      <w:szCs w:val="18"/>
                    </w:rPr>
                    <w:t>2</w:t>
                  </w:r>
                  <w:r>
                    <w:rPr>
                      <w:color w:val="C00000"/>
                      <w:kern w:val="24"/>
                      <w:szCs w:val="18"/>
                      <w:u w:val="single"/>
                    </w:rPr>
                    <w:t>1</w:t>
                  </w:r>
                </w:p>
              </w:tc>
              <w:tc>
                <w:tcPr>
                  <w:tcW w:w="1414" w:type="dxa"/>
                  <w:vAlign w:val="center"/>
                </w:tcPr>
                <w:p w14:paraId="26A29494" w14:textId="77777777" w:rsidR="007A13F4" w:rsidRDefault="002C203D">
                  <w:pPr>
                    <w:pStyle w:val="TAC"/>
                    <w:keepNext w:val="0"/>
                    <w:keepLines w:val="0"/>
                    <w:rPr>
                      <w:color w:val="C00000"/>
                      <w:u w:val="single"/>
                    </w:rPr>
                  </w:pPr>
                  <w:r>
                    <w:rPr>
                      <w:color w:val="C00000"/>
                      <w:u w:val="single"/>
                      <w:lang w:val="en-GB"/>
                    </w:rPr>
                    <w:t>0</w:t>
                  </w:r>
                </w:p>
              </w:tc>
            </w:tr>
            <w:tr w:rsidR="007A13F4" w14:paraId="2305821F" w14:textId="77777777">
              <w:trPr>
                <w:cantSplit/>
              </w:trPr>
              <w:tc>
                <w:tcPr>
                  <w:tcW w:w="787" w:type="dxa"/>
                  <w:tcBorders>
                    <w:right w:val="double" w:sz="4" w:space="0" w:color="auto"/>
                  </w:tcBorders>
                  <w:shd w:val="clear" w:color="auto" w:fill="auto"/>
                  <w:vAlign w:val="center"/>
                </w:tcPr>
                <w:p w14:paraId="6FE0ACDC" w14:textId="77777777" w:rsidR="007A13F4" w:rsidRDefault="002C203D">
                  <w:pPr>
                    <w:pStyle w:val="TAC"/>
                    <w:keepNext w:val="0"/>
                    <w:keepLines w:val="0"/>
                  </w:pPr>
                  <w:r>
                    <w:t>3</w:t>
                  </w:r>
                </w:p>
              </w:tc>
              <w:tc>
                <w:tcPr>
                  <w:tcW w:w="3208" w:type="dxa"/>
                  <w:tcBorders>
                    <w:left w:val="double" w:sz="4" w:space="0" w:color="auto"/>
                  </w:tcBorders>
                  <w:vAlign w:val="center"/>
                </w:tcPr>
                <w:p w14:paraId="19547939" w14:textId="77777777" w:rsidR="007A13F4" w:rsidRDefault="002C203D">
                  <w:pPr>
                    <w:pStyle w:val="TAC"/>
                    <w:keepNext w:val="0"/>
                    <w:keepLines w:val="0"/>
                  </w:pPr>
                  <w:r>
                    <w:t>1</w:t>
                  </w:r>
                </w:p>
              </w:tc>
              <w:tc>
                <w:tcPr>
                  <w:tcW w:w="1510" w:type="dxa"/>
                  <w:vAlign w:val="center"/>
                </w:tcPr>
                <w:p w14:paraId="58BB3894" w14:textId="77777777" w:rsidR="007A13F4" w:rsidRDefault="002C203D">
                  <w:pPr>
                    <w:pStyle w:val="TAC"/>
                    <w:keepNext w:val="0"/>
                    <w:keepLines w:val="0"/>
                    <w:rPr>
                      <w:strike/>
                      <w:color w:val="C00000"/>
                    </w:rPr>
                  </w:pPr>
                  <w:r>
                    <w:rPr>
                      <w:strike/>
                      <w:color w:val="C00000"/>
                    </w:rPr>
                    <w:t>96</w:t>
                  </w:r>
                  <w:r>
                    <w:rPr>
                      <w:color w:val="C00000"/>
                      <w:kern w:val="24"/>
                      <w:szCs w:val="18"/>
                      <w:u w:val="single"/>
                    </w:rPr>
                    <w:t>48</w:t>
                  </w:r>
                </w:p>
              </w:tc>
              <w:tc>
                <w:tcPr>
                  <w:tcW w:w="1781" w:type="dxa"/>
                  <w:vAlign w:val="center"/>
                </w:tcPr>
                <w:p w14:paraId="21765A70" w14:textId="77777777" w:rsidR="007A13F4" w:rsidRDefault="002C203D">
                  <w:pPr>
                    <w:pStyle w:val="TAC"/>
                    <w:keepNext w:val="0"/>
                    <w:keepLines w:val="0"/>
                    <w:rPr>
                      <w:color w:val="C00000"/>
                    </w:rPr>
                  </w:pPr>
                  <w:r>
                    <w:t>1</w:t>
                  </w:r>
                </w:p>
              </w:tc>
              <w:tc>
                <w:tcPr>
                  <w:tcW w:w="1414" w:type="dxa"/>
                  <w:vAlign w:val="center"/>
                </w:tcPr>
                <w:p w14:paraId="547837E7" w14:textId="77777777" w:rsidR="007A13F4" w:rsidRDefault="002C203D">
                  <w:pPr>
                    <w:pStyle w:val="TAC"/>
                    <w:keepNext w:val="0"/>
                    <w:keepLines w:val="0"/>
                    <w:rPr>
                      <w:color w:val="C00000"/>
                      <w:u w:val="single"/>
                    </w:rPr>
                  </w:pPr>
                  <w:r>
                    <w:rPr>
                      <w:color w:val="C00000"/>
                      <w:u w:val="single"/>
                      <w:lang w:val="en-GB"/>
                    </w:rPr>
                    <w:t>14</w:t>
                  </w:r>
                </w:p>
              </w:tc>
            </w:tr>
            <w:tr w:rsidR="007A13F4" w14:paraId="4B00BCDB" w14:textId="77777777">
              <w:trPr>
                <w:cantSplit/>
              </w:trPr>
              <w:tc>
                <w:tcPr>
                  <w:tcW w:w="787" w:type="dxa"/>
                  <w:tcBorders>
                    <w:right w:val="double" w:sz="4" w:space="0" w:color="auto"/>
                  </w:tcBorders>
                  <w:shd w:val="clear" w:color="auto" w:fill="auto"/>
                  <w:vAlign w:val="center"/>
                </w:tcPr>
                <w:p w14:paraId="255D93A3" w14:textId="77777777" w:rsidR="007A13F4" w:rsidRDefault="002C203D">
                  <w:pPr>
                    <w:pStyle w:val="TAC"/>
                    <w:keepNext w:val="0"/>
                    <w:keepLines w:val="0"/>
                  </w:pPr>
                  <w:r>
                    <w:t>4</w:t>
                  </w:r>
                </w:p>
              </w:tc>
              <w:tc>
                <w:tcPr>
                  <w:tcW w:w="3208" w:type="dxa"/>
                  <w:tcBorders>
                    <w:left w:val="double" w:sz="4" w:space="0" w:color="auto"/>
                  </w:tcBorders>
                  <w:vAlign w:val="center"/>
                </w:tcPr>
                <w:p w14:paraId="11F5ACC9" w14:textId="77777777" w:rsidR="007A13F4" w:rsidRDefault="002C203D">
                  <w:pPr>
                    <w:pStyle w:val="TAC"/>
                    <w:keepNext w:val="0"/>
                    <w:keepLines w:val="0"/>
                  </w:pPr>
                  <w:r>
                    <w:t>1</w:t>
                  </w:r>
                </w:p>
              </w:tc>
              <w:tc>
                <w:tcPr>
                  <w:tcW w:w="1510" w:type="dxa"/>
                  <w:vAlign w:val="center"/>
                </w:tcPr>
                <w:p w14:paraId="18F242F6" w14:textId="77777777" w:rsidR="007A13F4" w:rsidRDefault="002C203D">
                  <w:pPr>
                    <w:pStyle w:val="TAC"/>
                    <w:keepNext w:val="0"/>
                    <w:keepLines w:val="0"/>
                    <w:rPr>
                      <w:strike/>
                      <w:color w:val="C00000"/>
                    </w:rPr>
                  </w:pPr>
                  <w:r>
                    <w:rPr>
                      <w:strike/>
                      <w:color w:val="C00000"/>
                    </w:rPr>
                    <w:t>96</w:t>
                  </w:r>
                  <w:r>
                    <w:rPr>
                      <w:color w:val="C00000"/>
                      <w:kern w:val="24"/>
                      <w:szCs w:val="18"/>
                      <w:u w:val="single"/>
                    </w:rPr>
                    <w:t>48</w:t>
                  </w:r>
                </w:p>
              </w:tc>
              <w:tc>
                <w:tcPr>
                  <w:tcW w:w="1781" w:type="dxa"/>
                  <w:vAlign w:val="center"/>
                </w:tcPr>
                <w:p w14:paraId="20FF83BA" w14:textId="77777777" w:rsidR="007A13F4" w:rsidRDefault="002C203D">
                  <w:pPr>
                    <w:pStyle w:val="TAC"/>
                    <w:keepNext w:val="0"/>
                    <w:keepLines w:val="0"/>
                    <w:rPr>
                      <w:strike/>
                      <w:color w:val="C00000"/>
                    </w:rPr>
                  </w:pPr>
                  <w:r>
                    <w:rPr>
                      <w:strike/>
                      <w:color w:val="C00000"/>
                    </w:rPr>
                    <w:t>2</w:t>
                  </w:r>
                  <w:r>
                    <w:rPr>
                      <w:color w:val="C00000"/>
                      <w:kern w:val="24"/>
                      <w:szCs w:val="18"/>
                      <w:u w:val="single"/>
                    </w:rPr>
                    <w:t>1</w:t>
                  </w:r>
                </w:p>
              </w:tc>
              <w:tc>
                <w:tcPr>
                  <w:tcW w:w="1414" w:type="dxa"/>
                  <w:vAlign w:val="center"/>
                </w:tcPr>
                <w:p w14:paraId="056D3E6E" w14:textId="77777777" w:rsidR="007A13F4" w:rsidRDefault="002C203D">
                  <w:pPr>
                    <w:pStyle w:val="TAC"/>
                    <w:keepNext w:val="0"/>
                    <w:keepLines w:val="0"/>
                    <w:rPr>
                      <w:color w:val="C00000"/>
                      <w:u w:val="single"/>
                    </w:rPr>
                  </w:pPr>
                  <w:r>
                    <w:rPr>
                      <w:color w:val="C00000"/>
                      <w:u w:val="single"/>
                      <w:lang w:val="en-GB"/>
                    </w:rPr>
                    <w:t>28</w:t>
                  </w:r>
                </w:p>
              </w:tc>
            </w:tr>
            <w:tr w:rsidR="007A13F4" w14:paraId="1CCF593D" w14:textId="77777777">
              <w:trPr>
                <w:cantSplit/>
              </w:trPr>
              <w:tc>
                <w:tcPr>
                  <w:tcW w:w="787" w:type="dxa"/>
                  <w:tcBorders>
                    <w:right w:val="double" w:sz="4" w:space="0" w:color="auto"/>
                  </w:tcBorders>
                  <w:shd w:val="clear" w:color="auto" w:fill="auto"/>
                  <w:vAlign w:val="center"/>
                </w:tcPr>
                <w:p w14:paraId="7659EE8E" w14:textId="77777777" w:rsidR="007A13F4" w:rsidRDefault="002C203D">
                  <w:pPr>
                    <w:pStyle w:val="TAC"/>
                    <w:keepNext w:val="0"/>
                    <w:keepLines w:val="0"/>
                  </w:pPr>
                  <w:r>
                    <w:t>5</w:t>
                  </w:r>
                </w:p>
              </w:tc>
              <w:tc>
                <w:tcPr>
                  <w:tcW w:w="3208" w:type="dxa"/>
                  <w:tcBorders>
                    <w:left w:val="double" w:sz="4" w:space="0" w:color="auto"/>
                  </w:tcBorders>
                  <w:vAlign w:val="center"/>
                </w:tcPr>
                <w:p w14:paraId="7321A4FC" w14:textId="77777777" w:rsidR="007A13F4" w:rsidRDefault="002C203D">
                  <w:pPr>
                    <w:pStyle w:val="TAC"/>
                    <w:keepNext w:val="0"/>
                    <w:keepLines w:val="0"/>
                    <w:rPr>
                      <w:strike/>
                      <w:color w:val="C00000"/>
                    </w:rPr>
                  </w:pPr>
                  <w:r>
                    <w:rPr>
                      <w:strike/>
                      <w:color w:val="C00000"/>
                      <w:kern w:val="24"/>
                      <w:szCs w:val="18"/>
                    </w:rPr>
                    <w:t>3</w:t>
                  </w:r>
                  <w:r>
                    <w:rPr>
                      <w:color w:val="C00000"/>
                      <w:kern w:val="24"/>
                      <w:szCs w:val="18"/>
                      <w:u w:val="single"/>
                    </w:rPr>
                    <w:t>1</w:t>
                  </w:r>
                  <w:r>
                    <w:rPr>
                      <w:strike/>
                      <w:color w:val="C00000"/>
                      <w:kern w:val="24"/>
                      <w:szCs w:val="18"/>
                    </w:rPr>
                    <w:t xml:space="preserve"> </w:t>
                  </w:r>
                </w:p>
              </w:tc>
              <w:tc>
                <w:tcPr>
                  <w:tcW w:w="1510" w:type="dxa"/>
                  <w:vAlign w:val="center"/>
                </w:tcPr>
                <w:p w14:paraId="6CC34ADC" w14:textId="77777777" w:rsidR="007A13F4" w:rsidRDefault="002C203D">
                  <w:pPr>
                    <w:pStyle w:val="TAC"/>
                    <w:keepNext w:val="0"/>
                    <w:keepLines w:val="0"/>
                    <w:rPr>
                      <w:strike/>
                      <w:color w:val="C00000"/>
                    </w:rPr>
                  </w:pPr>
                  <w:r>
                    <w:rPr>
                      <w:strike/>
                      <w:color w:val="C00000"/>
                      <w:kern w:val="24"/>
                      <w:szCs w:val="18"/>
                    </w:rPr>
                    <w:t>24</w:t>
                  </w:r>
                  <w:r>
                    <w:rPr>
                      <w:color w:val="C00000"/>
                      <w:kern w:val="24"/>
                      <w:szCs w:val="18"/>
                      <w:u w:val="single"/>
                    </w:rPr>
                    <w:t>48</w:t>
                  </w:r>
                </w:p>
              </w:tc>
              <w:tc>
                <w:tcPr>
                  <w:tcW w:w="1781" w:type="dxa"/>
                  <w:vAlign w:val="center"/>
                </w:tcPr>
                <w:p w14:paraId="1B1BC8BE" w14:textId="77777777" w:rsidR="007A13F4" w:rsidRDefault="002C203D">
                  <w:pPr>
                    <w:pStyle w:val="TAC"/>
                    <w:keepNext w:val="0"/>
                    <w:keepLines w:val="0"/>
                  </w:pPr>
                  <w:r>
                    <w:rPr>
                      <w:kern w:val="24"/>
                      <w:szCs w:val="18"/>
                    </w:rPr>
                    <w:t>2</w:t>
                  </w:r>
                </w:p>
              </w:tc>
              <w:tc>
                <w:tcPr>
                  <w:tcW w:w="1414" w:type="dxa"/>
                  <w:vAlign w:val="center"/>
                </w:tcPr>
                <w:p w14:paraId="13F0ED61" w14:textId="77777777" w:rsidR="007A13F4" w:rsidRDefault="002C203D">
                  <w:pPr>
                    <w:pStyle w:val="TAC"/>
                    <w:keepNext w:val="0"/>
                    <w:keepLines w:val="0"/>
                    <w:rPr>
                      <w:color w:val="C00000"/>
                      <w:u w:val="single"/>
                    </w:rPr>
                  </w:pPr>
                  <w:r>
                    <w:rPr>
                      <w:color w:val="C00000"/>
                      <w:u w:val="single"/>
                      <w:lang w:val="en-GB"/>
                    </w:rPr>
                    <w:t>0</w:t>
                  </w:r>
                </w:p>
              </w:tc>
            </w:tr>
            <w:tr w:rsidR="007A13F4" w14:paraId="66995E60" w14:textId="77777777">
              <w:trPr>
                <w:cantSplit/>
              </w:trPr>
              <w:tc>
                <w:tcPr>
                  <w:tcW w:w="787" w:type="dxa"/>
                  <w:tcBorders>
                    <w:right w:val="double" w:sz="4" w:space="0" w:color="auto"/>
                  </w:tcBorders>
                  <w:shd w:val="clear" w:color="auto" w:fill="auto"/>
                  <w:vAlign w:val="center"/>
                </w:tcPr>
                <w:p w14:paraId="599F3913" w14:textId="77777777" w:rsidR="007A13F4" w:rsidRDefault="002C203D">
                  <w:pPr>
                    <w:pStyle w:val="TAC"/>
                    <w:keepNext w:val="0"/>
                    <w:keepLines w:val="0"/>
                  </w:pPr>
                  <w:r>
                    <w:t>6</w:t>
                  </w:r>
                </w:p>
              </w:tc>
              <w:tc>
                <w:tcPr>
                  <w:tcW w:w="3208" w:type="dxa"/>
                  <w:tcBorders>
                    <w:left w:val="double" w:sz="4" w:space="0" w:color="auto"/>
                  </w:tcBorders>
                  <w:vAlign w:val="center"/>
                </w:tcPr>
                <w:p w14:paraId="4C5D656B" w14:textId="77777777" w:rsidR="007A13F4" w:rsidRDefault="002C203D">
                  <w:pPr>
                    <w:pStyle w:val="TAC"/>
                    <w:keepNext w:val="0"/>
                    <w:keepLines w:val="0"/>
                    <w:rPr>
                      <w:strike/>
                      <w:color w:val="C00000"/>
                    </w:rPr>
                  </w:pPr>
                  <w:r>
                    <w:rPr>
                      <w:strike/>
                      <w:color w:val="C00000"/>
                      <w:kern w:val="24"/>
                      <w:szCs w:val="18"/>
                    </w:rPr>
                    <w:t>3</w:t>
                  </w:r>
                  <w:r>
                    <w:rPr>
                      <w:color w:val="C00000"/>
                      <w:kern w:val="24"/>
                      <w:szCs w:val="18"/>
                      <w:u w:val="single"/>
                    </w:rPr>
                    <w:t>1</w:t>
                  </w:r>
                </w:p>
              </w:tc>
              <w:tc>
                <w:tcPr>
                  <w:tcW w:w="1510" w:type="dxa"/>
                  <w:vAlign w:val="center"/>
                </w:tcPr>
                <w:p w14:paraId="360899B5" w14:textId="77777777" w:rsidR="007A13F4" w:rsidRDefault="002C203D">
                  <w:pPr>
                    <w:pStyle w:val="TAC"/>
                    <w:keepNext w:val="0"/>
                    <w:keepLines w:val="0"/>
                    <w:rPr>
                      <w:color w:val="C00000"/>
                    </w:rPr>
                  </w:pPr>
                  <w:r>
                    <w:rPr>
                      <w:kern w:val="24"/>
                      <w:szCs w:val="18"/>
                    </w:rPr>
                    <w:t>48</w:t>
                  </w:r>
                </w:p>
              </w:tc>
              <w:tc>
                <w:tcPr>
                  <w:tcW w:w="1781" w:type="dxa"/>
                  <w:vAlign w:val="center"/>
                </w:tcPr>
                <w:p w14:paraId="02FD7472" w14:textId="77777777" w:rsidR="007A13F4" w:rsidRDefault="002C203D">
                  <w:pPr>
                    <w:pStyle w:val="TAC"/>
                    <w:keepNext w:val="0"/>
                    <w:keepLines w:val="0"/>
                  </w:pPr>
                  <w:r>
                    <w:rPr>
                      <w:kern w:val="24"/>
                      <w:szCs w:val="18"/>
                    </w:rPr>
                    <w:t>2</w:t>
                  </w:r>
                </w:p>
              </w:tc>
              <w:tc>
                <w:tcPr>
                  <w:tcW w:w="1414" w:type="dxa"/>
                  <w:vAlign w:val="center"/>
                </w:tcPr>
                <w:p w14:paraId="5068FC06" w14:textId="77777777" w:rsidR="007A13F4" w:rsidRDefault="002C203D">
                  <w:pPr>
                    <w:pStyle w:val="TAC"/>
                    <w:keepNext w:val="0"/>
                    <w:keepLines w:val="0"/>
                    <w:rPr>
                      <w:color w:val="C00000"/>
                      <w:u w:val="single"/>
                    </w:rPr>
                  </w:pPr>
                  <w:r>
                    <w:rPr>
                      <w:color w:val="C00000"/>
                      <w:u w:val="single"/>
                      <w:lang w:val="en-GB"/>
                    </w:rPr>
                    <w:t>14</w:t>
                  </w:r>
                </w:p>
              </w:tc>
            </w:tr>
            <w:tr w:rsidR="007A13F4" w14:paraId="56A6A6DA" w14:textId="77777777">
              <w:trPr>
                <w:cantSplit/>
              </w:trPr>
              <w:tc>
                <w:tcPr>
                  <w:tcW w:w="787" w:type="dxa"/>
                  <w:tcBorders>
                    <w:right w:val="double" w:sz="4" w:space="0" w:color="auto"/>
                  </w:tcBorders>
                  <w:shd w:val="clear" w:color="auto" w:fill="auto"/>
                  <w:vAlign w:val="center"/>
                </w:tcPr>
                <w:p w14:paraId="24C684CF" w14:textId="77777777" w:rsidR="007A13F4" w:rsidRDefault="002C203D">
                  <w:pPr>
                    <w:pStyle w:val="TAC"/>
                    <w:keepNext w:val="0"/>
                    <w:keepLines w:val="0"/>
                  </w:pPr>
                  <w:r>
                    <w:t>7</w:t>
                  </w:r>
                </w:p>
              </w:tc>
              <w:tc>
                <w:tcPr>
                  <w:tcW w:w="3208" w:type="dxa"/>
                  <w:tcBorders>
                    <w:left w:val="double" w:sz="4" w:space="0" w:color="auto"/>
                  </w:tcBorders>
                  <w:vAlign w:val="center"/>
                </w:tcPr>
                <w:p w14:paraId="6EE1BD4E" w14:textId="77777777" w:rsidR="007A13F4" w:rsidRDefault="002C203D">
                  <w:pPr>
                    <w:pStyle w:val="TAC"/>
                    <w:keepNext w:val="0"/>
                    <w:keepLines w:val="0"/>
                    <w:rPr>
                      <w:color w:val="C00000"/>
                      <w:u w:val="single"/>
                    </w:rPr>
                  </w:pPr>
                  <w:r>
                    <w:rPr>
                      <w:color w:val="C00000"/>
                      <w:u w:val="single"/>
                      <w:lang w:val="en-GB"/>
                    </w:rPr>
                    <w:t>1</w:t>
                  </w:r>
                </w:p>
              </w:tc>
              <w:tc>
                <w:tcPr>
                  <w:tcW w:w="1510" w:type="dxa"/>
                  <w:vAlign w:val="center"/>
                </w:tcPr>
                <w:p w14:paraId="65285DCF" w14:textId="77777777" w:rsidR="007A13F4" w:rsidRDefault="002C203D">
                  <w:pPr>
                    <w:pStyle w:val="TAC"/>
                    <w:keepNext w:val="0"/>
                    <w:keepLines w:val="0"/>
                    <w:rPr>
                      <w:color w:val="C00000"/>
                      <w:u w:val="single"/>
                    </w:rPr>
                  </w:pPr>
                  <w:r>
                    <w:rPr>
                      <w:color w:val="C00000"/>
                      <w:u w:val="single"/>
                      <w:lang w:val="en-GB"/>
                    </w:rPr>
                    <w:t>48</w:t>
                  </w:r>
                </w:p>
              </w:tc>
              <w:tc>
                <w:tcPr>
                  <w:tcW w:w="1781" w:type="dxa"/>
                  <w:vAlign w:val="center"/>
                </w:tcPr>
                <w:p w14:paraId="58A3AD6F" w14:textId="77777777" w:rsidR="007A13F4" w:rsidRDefault="002C203D">
                  <w:pPr>
                    <w:pStyle w:val="TAC"/>
                    <w:keepNext w:val="0"/>
                    <w:keepLines w:val="0"/>
                    <w:rPr>
                      <w:color w:val="C00000"/>
                      <w:u w:val="single"/>
                    </w:rPr>
                  </w:pPr>
                  <w:r>
                    <w:rPr>
                      <w:color w:val="C00000"/>
                      <w:u w:val="single"/>
                      <w:lang w:val="en-GB"/>
                    </w:rPr>
                    <w:t>2</w:t>
                  </w:r>
                </w:p>
              </w:tc>
              <w:tc>
                <w:tcPr>
                  <w:tcW w:w="1414" w:type="dxa"/>
                  <w:vAlign w:val="center"/>
                </w:tcPr>
                <w:p w14:paraId="1A414FFF" w14:textId="77777777" w:rsidR="007A13F4" w:rsidRDefault="002C203D">
                  <w:pPr>
                    <w:pStyle w:val="TAC"/>
                    <w:keepNext w:val="0"/>
                    <w:keepLines w:val="0"/>
                    <w:rPr>
                      <w:color w:val="C00000"/>
                      <w:u w:val="single"/>
                    </w:rPr>
                  </w:pPr>
                  <w:r>
                    <w:rPr>
                      <w:color w:val="C00000"/>
                      <w:u w:val="single"/>
                      <w:lang w:val="en-GB"/>
                    </w:rPr>
                    <w:t>28</w:t>
                  </w:r>
                </w:p>
              </w:tc>
            </w:tr>
            <w:tr w:rsidR="007A13F4" w14:paraId="3E5A8428" w14:textId="77777777">
              <w:trPr>
                <w:cantSplit/>
              </w:trPr>
              <w:tc>
                <w:tcPr>
                  <w:tcW w:w="787" w:type="dxa"/>
                  <w:tcBorders>
                    <w:right w:val="double" w:sz="4" w:space="0" w:color="auto"/>
                  </w:tcBorders>
                  <w:shd w:val="clear" w:color="auto" w:fill="auto"/>
                  <w:vAlign w:val="center"/>
                </w:tcPr>
                <w:p w14:paraId="525BE265" w14:textId="77777777" w:rsidR="007A13F4" w:rsidRDefault="002C203D">
                  <w:pPr>
                    <w:pStyle w:val="TAC"/>
                    <w:keepNext w:val="0"/>
                    <w:keepLines w:val="0"/>
                  </w:pPr>
                  <w:r>
                    <w:t>8</w:t>
                  </w:r>
                </w:p>
              </w:tc>
              <w:tc>
                <w:tcPr>
                  <w:tcW w:w="3208" w:type="dxa"/>
                  <w:tcBorders>
                    <w:left w:val="double" w:sz="4" w:space="0" w:color="auto"/>
                  </w:tcBorders>
                  <w:vAlign w:val="center"/>
                </w:tcPr>
                <w:p w14:paraId="2A09176E" w14:textId="77777777" w:rsidR="007A13F4" w:rsidRDefault="002C203D">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39D4AF87" w14:textId="77777777" w:rsidR="007A13F4" w:rsidRDefault="002C203D">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2F5E9C58" w14:textId="77777777" w:rsidR="007A13F4" w:rsidRDefault="002C203D">
                  <w:pPr>
                    <w:pStyle w:val="TAC"/>
                    <w:keepNext w:val="0"/>
                    <w:keepLines w:val="0"/>
                    <w:rPr>
                      <w:color w:val="C00000"/>
                      <w:kern w:val="24"/>
                      <w:szCs w:val="18"/>
                      <w:u w:val="single"/>
                    </w:rPr>
                  </w:pPr>
                  <w:r>
                    <w:rPr>
                      <w:color w:val="C00000"/>
                      <w:kern w:val="24"/>
                      <w:szCs w:val="18"/>
                      <w:u w:val="single"/>
                      <w:lang w:val="en-GB"/>
                    </w:rPr>
                    <w:t>1</w:t>
                  </w:r>
                </w:p>
              </w:tc>
              <w:tc>
                <w:tcPr>
                  <w:tcW w:w="1414" w:type="dxa"/>
                  <w:vAlign w:val="center"/>
                </w:tcPr>
                <w:p w14:paraId="5BA0AEB0" w14:textId="77777777" w:rsidR="007A13F4" w:rsidRDefault="002C203D">
                  <w:pPr>
                    <w:pStyle w:val="TAC"/>
                    <w:keepNext w:val="0"/>
                    <w:keepLines w:val="0"/>
                    <w:rPr>
                      <w:color w:val="C00000"/>
                      <w:u w:val="single"/>
                    </w:rPr>
                  </w:pPr>
                  <w:r>
                    <w:rPr>
                      <w:color w:val="C00000"/>
                      <w:u w:val="single"/>
                      <w:lang w:val="en-GB"/>
                    </w:rPr>
                    <w:t>0</w:t>
                  </w:r>
                </w:p>
              </w:tc>
            </w:tr>
            <w:tr w:rsidR="007A13F4" w14:paraId="2D5B4511" w14:textId="77777777">
              <w:trPr>
                <w:cantSplit/>
              </w:trPr>
              <w:tc>
                <w:tcPr>
                  <w:tcW w:w="787" w:type="dxa"/>
                  <w:tcBorders>
                    <w:right w:val="double" w:sz="4" w:space="0" w:color="auto"/>
                  </w:tcBorders>
                  <w:shd w:val="clear" w:color="auto" w:fill="auto"/>
                  <w:vAlign w:val="center"/>
                </w:tcPr>
                <w:p w14:paraId="318CD3CA" w14:textId="77777777" w:rsidR="007A13F4" w:rsidRDefault="002C203D">
                  <w:pPr>
                    <w:pStyle w:val="TAC"/>
                    <w:keepNext w:val="0"/>
                    <w:keepLines w:val="0"/>
                  </w:pPr>
                  <w:r>
                    <w:t>9</w:t>
                  </w:r>
                </w:p>
              </w:tc>
              <w:tc>
                <w:tcPr>
                  <w:tcW w:w="3208" w:type="dxa"/>
                  <w:tcBorders>
                    <w:left w:val="double" w:sz="4" w:space="0" w:color="auto"/>
                  </w:tcBorders>
                  <w:vAlign w:val="center"/>
                </w:tcPr>
                <w:p w14:paraId="02A5BD62" w14:textId="77777777" w:rsidR="007A13F4" w:rsidRDefault="002C203D">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2B5F19A4" w14:textId="77777777" w:rsidR="007A13F4" w:rsidRDefault="002C203D">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7A677587" w14:textId="77777777" w:rsidR="007A13F4" w:rsidRDefault="002C203D">
                  <w:pPr>
                    <w:pStyle w:val="TAC"/>
                    <w:keepNext w:val="0"/>
                    <w:keepLines w:val="0"/>
                    <w:rPr>
                      <w:color w:val="C00000"/>
                      <w:kern w:val="24"/>
                      <w:szCs w:val="18"/>
                      <w:u w:val="single"/>
                    </w:rPr>
                  </w:pPr>
                  <w:r>
                    <w:rPr>
                      <w:color w:val="C00000"/>
                      <w:kern w:val="24"/>
                      <w:szCs w:val="18"/>
                      <w:u w:val="single"/>
                      <w:lang w:val="en-GB"/>
                    </w:rPr>
                    <w:t>1</w:t>
                  </w:r>
                </w:p>
              </w:tc>
              <w:tc>
                <w:tcPr>
                  <w:tcW w:w="1414" w:type="dxa"/>
                  <w:vAlign w:val="center"/>
                </w:tcPr>
                <w:p w14:paraId="6E14C1CA" w14:textId="77777777" w:rsidR="007A13F4" w:rsidRDefault="002C203D">
                  <w:pPr>
                    <w:pStyle w:val="TAC"/>
                    <w:keepNext w:val="0"/>
                    <w:keepLines w:val="0"/>
                    <w:rPr>
                      <w:color w:val="C00000"/>
                      <w:u w:val="single"/>
                    </w:rPr>
                  </w:pPr>
                  <w:r>
                    <w:rPr>
                      <w:color w:val="C00000"/>
                      <w:u w:val="single"/>
                      <w:lang w:val="en-GB"/>
                    </w:rPr>
                    <w:t>56</w:t>
                  </w:r>
                </w:p>
              </w:tc>
            </w:tr>
            <w:tr w:rsidR="007A13F4" w14:paraId="743E0EF1" w14:textId="77777777">
              <w:trPr>
                <w:cantSplit/>
              </w:trPr>
              <w:tc>
                <w:tcPr>
                  <w:tcW w:w="787" w:type="dxa"/>
                  <w:tcBorders>
                    <w:right w:val="double" w:sz="4" w:space="0" w:color="auto"/>
                  </w:tcBorders>
                  <w:shd w:val="clear" w:color="auto" w:fill="auto"/>
                  <w:vAlign w:val="center"/>
                </w:tcPr>
                <w:p w14:paraId="21755932" w14:textId="77777777" w:rsidR="007A13F4" w:rsidRDefault="002C203D">
                  <w:pPr>
                    <w:pStyle w:val="TAC"/>
                    <w:keepNext w:val="0"/>
                    <w:keepLines w:val="0"/>
                  </w:pPr>
                  <w:r>
                    <w:t>10</w:t>
                  </w:r>
                </w:p>
              </w:tc>
              <w:tc>
                <w:tcPr>
                  <w:tcW w:w="3208" w:type="dxa"/>
                  <w:tcBorders>
                    <w:left w:val="double" w:sz="4" w:space="0" w:color="auto"/>
                  </w:tcBorders>
                  <w:vAlign w:val="center"/>
                </w:tcPr>
                <w:p w14:paraId="2DEB9999" w14:textId="77777777" w:rsidR="007A13F4" w:rsidRDefault="002C203D">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42705288" w14:textId="77777777" w:rsidR="007A13F4" w:rsidRDefault="002C203D">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6A1AFDFA" w14:textId="77777777" w:rsidR="007A13F4" w:rsidRDefault="002C203D">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288E401B" w14:textId="77777777" w:rsidR="007A13F4" w:rsidRDefault="002C203D">
                  <w:pPr>
                    <w:pStyle w:val="TAC"/>
                    <w:keepNext w:val="0"/>
                    <w:keepLines w:val="0"/>
                    <w:rPr>
                      <w:color w:val="C00000"/>
                      <w:u w:val="single"/>
                    </w:rPr>
                  </w:pPr>
                  <w:r>
                    <w:rPr>
                      <w:color w:val="C00000"/>
                      <w:u w:val="single"/>
                      <w:lang w:val="en-GB"/>
                    </w:rPr>
                    <w:t>0</w:t>
                  </w:r>
                </w:p>
              </w:tc>
            </w:tr>
            <w:tr w:rsidR="007A13F4" w14:paraId="34CAFE07" w14:textId="77777777">
              <w:trPr>
                <w:cantSplit/>
              </w:trPr>
              <w:tc>
                <w:tcPr>
                  <w:tcW w:w="787" w:type="dxa"/>
                  <w:tcBorders>
                    <w:right w:val="double" w:sz="4" w:space="0" w:color="auto"/>
                  </w:tcBorders>
                  <w:shd w:val="clear" w:color="auto" w:fill="auto"/>
                  <w:vAlign w:val="center"/>
                </w:tcPr>
                <w:p w14:paraId="0BD02A2A" w14:textId="77777777" w:rsidR="007A13F4" w:rsidRDefault="002C203D">
                  <w:pPr>
                    <w:pStyle w:val="TAC"/>
                    <w:keepNext w:val="0"/>
                    <w:keepLines w:val="0"/>
                  </w:pPr>
                  <w:r>
                    <w:t>11</w:t>
                  </w:r>
                </w:p>
              </w:tc>
              <w:tc>
                <w:tcPr>
                  <w:tcW w:w="3208" w:type="dxa"/>
                  <w:tcBorders>
                    <w:left w:val="double" w:sz="4" w:space="0" w:color="auto"/>
                  </w:tcBorders>
                  <w:vAlign w:val="center"/>
                </w:tcPr>
                <w:p w14:paraId="4BEE556A" w14:textId="77777777" w:rsidR="007A13F4" w:rsidRDefault="002C203D">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114F9A47" w14:textId="77777777" w:rsidR="007A13F4" w:rsidRDefault="002C203D">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35DE564F" w14:textId="77777777" w:rsidR="007A13F4" w:rsidRDefault="002C203D">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2DA1D73D" w14:textId="77777777" w:rsidR="007A13F4" w:rsidRDefault="002C203D">
                  <w:pPr>
                    <w:pStyle w:val="TAC"/>
                    <w:keepNext w:val="0"/>
                    <w:keepLines w:val="0"/>
                    <w:rPr>
                      <w:color w:val="C00000"/>
                      <w:u w:val="single"/>
                    </w:rPr>
                  </w:pPr>
                  <w:r>
                    <w:rPr>
                      <w:color w:val="C00000"/>
                      <w:u w:val="single"/>
                      <w:lang w:val="en-GB"/>
                    </w:rPr>
                    <w:t>56</w:t>
                  </w:r>
                </w:p>
              </w:tc>
            </w:tr>
            <w:tr w:rsidR="007A13F4" w14:paraId="4EFCDA4D" w14:textId="77777777">
              <w:trPr>
                <w:cantSplit/>
              </w:trPr>
              <w:tc>
                <w:tcPr>
                  <w:tcW w:w="787" w:type="dxa"/>
                  <w:tcBorders>
                    <w:right w:val="double" w:sz="4" w:space="0" w:color="auto"/>
                  </w:tcBorders>
                  <w:shd w:val="clear" w:color="auto" w:fill="auto"/>
                  <w:vAlign w:val="center"/>
                </w:tcPr>
                <w:p w14:paraId="6A80153A" w14:textId="77777777" w:rsidR="007A13F4" w:rsidRDefault="002C203D">
                  <w:pPr>
                    <w:pStyle w:val="TAC"/>
                    <w:keepNext w:val="0"/>
                    <w:keepLines w:val="0"/>
                  </w:pPr>
                  <w:r>
                    <w:t>12</w:t>
                  </w:r>
                </w:p>
              </w:tc>
              <w:tc>
                <w:tcPr>
                  <w:tcW w:w="3208" w:type="dxa"/>
                  <w:tcBorders>
                    <w:left w:val="double" w:sz="4" w:space="0" w:color="auto"/>
                  </w:tcBorders>
                  <w:vAlign w:val="center"/>
                </w:tcPr>
                <w:p w14:paraId="4EBB453C" w14:textId="77777777" w:rsidR="007A13F4" w:rsidRDefault="002C203D">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015BEF9C" w14:textId="77777777" w:rsidR="007A13F4" w:rsidRDefault="002C203D">
                  <w:pPr>
                    <w:pStyle w:val="TAC"/>
                    <w:keepNext w:val="0"/>
                    <w:keepLines w:val="0"/>
                    <w:rPr>
                      <w:color w:val="C00000"/>
                      <w:kern w:val="24"/>
                      <w:szCs w:val="18"/>
                      <w:u w:val="single"/>
                    </w:rPr>
                  </w:pPr>
                  <w:r>
                    <w:rPr>
                      <w:color w:val="C00000"/>
                      <w:kern w:val="24"/>
                      <w:szCs w:val="18"/>
                      <w:u w:val="single"/>
                      <w:lang w:val="en-GB"/>
                    </w:rPr>
                    <w:t>24</w:t>
                  </w:r>
                </w:p>
              </w:tc>
              <w:tc>
                <w:tcPr>
                  <w:tcW w:w="1781" w:type="dxa"/>
                  <w:vAlign w:val="center"/>
                </w:tcPr>
                <w:p w14:paraId="3F03DADC" w14:textId="77777777" w:rsidR="007A13F4" w:rsidRDefault="002C203D">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11F003B1" w14:textId="77777777" w:rsidR="007A13F4" w:rsidRDefault="002C203D">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3FCA4D1B" w14:textId="77777777" w:rsidR="007A13F4" w:rsidRDefault="002C203D">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7A13F4" w14:paraId="68F8FD5E" w14:textId="77777777">
              <w:trPr>
                <w:cantSplit/>
              </w:trPr>
              <w:tc>
                <w:tcPr>
                  <w:tcW w:w="787" w:type="dxa"/>
                  <w:tcBorders>
                    <w:right w:val="double" w:sz="4" w:space="0" w:color="auto"/>
                  </w:tcBorders>
                  <w:shd w:val="clear" w:color="auto" w:fill="auto"/>
                  <w:vAlign w:val="center"/>
                </w:tcPr>
                <w:p w14:paraId="554F9F7A" w14:textId="77777777" w:rsidR="007A13F4" w:rsidRDefault="002C203D">
                  <w:pPr>
                    <w:pStyle w:val="TAC"/>
                    <w:keepNext w:val="0"/>
                    <w:keepLines w:val="0"/>
                  </w:pPr>
                  <w:r>
                    <w:t>13</w:t>
                  </w:r>
                </w:p>
              </w:tc>
              <w:tc>
                <w:tcPr>
                  <w:tcW w:w="3208" w:type="dxa"/>
                  <w:tcBorders>
                    <w:left w:val="double" w:sz="4" w:space="0" w:color="auto"/>
                  </w:tcBorders>
                  <w:vAlign w:val="center"/>
                </w:tcPr>
                <w:p w14:paraId="6AA5ED8D" w14:textId="77777777" w:rsidR="007A13F4" w:rsidRDefault="002C203D">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7A971914" w14:textId="77777777" w:rsidR="007A13F4" w:rsidRDefault="002C203D">
                  <w:pPr>
                    <w:pStyle w:val="TAC"/>
                    <w:keepNext w:val="0"/>
                    <w:keepLines w:val="0"/>
                    <w:rPr>
                      <w:color w:val="C00000"/>
                      <w:kern w:val="24"/>
                      <w:szCs w:val="18"/>
                      <w:u w:val="single"/>
                    </w:rPr>
                  </w:pPr>
                  <w:r>
                    <w:rPr>
                      <w:color w:val="C00000"/>
                      <w:kern w:val="24"/>
                      <w:szCs w:val="18"/>
                      <w:u w:val="single"/>
                      <w:lang w:val="en-GB"/>
                    </w:rPr>
                    <w:t>24</w:t>
                  </w:r>
                </w:p>
              </w:tc>
              <w:tc>
                <w:tcPr>
                  <w:tcW w:w="1781" w:type="dxa"/>
                  <w:vAlign w:val="center"/>
                </w:tcPr>
                <w:p w14:paraId="11AA12D3" w14:textId="77777777" w:rsidR="007A13F4" w:rsidRDefault="002C203D">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44A0D430" w14:textId="77777777" w:rsidR="007A13F4" w:rsidRDefault="002C203D">
                  <w:pPr>
                    <w:pStyle w:val="TAC"/>
                    <w:keepNext w:val="0"/>
                    <w:keepLines w:val="0"/>
                    <w:rPr>
                      <w:color w:val="C00000"/>
                      <w:u w:val="single"/>
                    </w:rPr>
                  </w:pPr>
                  <w:r>
                    <w:rPr>
                      <w:color w:val="C00000"/>
                      <w:u w:val="single"/>
                      <w:lang w:val="en-GB"/>
                    </w:rPr>
                    <w:t>24</w:t>
                  </w:r>
                </w:p>
              </w:tc>
            </w:tr>
            <w:tr w:rsidR="007A13F4" w14:paraId="443F36D0" w14:textId="77777777">
              <w:trPr>
                <w:cantSplit/>
              </w:trPr>
              <w:tc>
                <w:tcPr>
                  <w:tcW w:w="787" w:type="dxa"/>
                  <w:tcBorders>
                    <w:right w:val="double" w:sz="4" w:space="0" w:color="auto"/>
                  </w:tcBorders>
                  <w:shd w:val="clear" w:color="auto" w:fill="auto"/>
                  <w:vAlign w:val="center"/>
                </w:tcPr>
                <w:p w14:paraId="331CE760" w14:textId="77777777" w:rsidR="007A13F4" w:rsidRDefault="002C203D">
                  <w:pPr>
                    <w:pStyle w:val="TAC"/>
                    <w:keepNext w:val="0"/>
                    <w:keepLines w:val="0"/>
                  </w:pPr>
                  <w:r>
                    <w:t>14</w:t>
                  </w:r>
                </w:p>
              </w:tc>
              <w:tc>
                <w:tcPr>
                  <w:tcW w:w="3208" w:type="dxa"/>
                  <w:tcBorders>
                    <w:left w:val="double" w:sz="4" w:space="0" w:color="auto"/>
                  </w:tcBorders>
                  <w:vAlign w:val="center"/>
                </w:tcPr>
                <w:p w14:paraId="76E51AC0" w14:textId="77777777" w:rsidR="007A13F4" w:rsidRDefault="002C203D">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4E401F86" w14:textId="77777777" w:rsidR="007A13F4" w:rsidRDefault="002C203D">
                  <w:pPr>
                    <w:pStyle w:val="TAC"/>
                    <w:keepNext w:val="0"/>
                    <w:keepLines w:val="0"/>
                    <w:rPr>
                      <w:color w:val="C00000"/>
                      <w:kern w:val="24"/>
                      <w:szCs w:val="18"/>
                      <w:u w:val="single"/>
                    </w:rPr>
                  </w:pPr>
                  <w:r>
                    <w:rPr>
                      <w:color w:val="C00000"/>
                      <w:kern w:val="24"/>
                      <w:szCs w:val="18"/>
                      <w:u w:val="single"/>
                      <w:lang w:val="en-GB"/>
                    </w:rPr>
                    <w:t>48</w:t>
                  </w:r>
                </w:p>
              </w:tc>
              <w:tc>
                <w:tcPr>
                  <w:tcW w:w="1781" w:type="dxa"/>
                  <w:vAlign w:val="center"/>
                </w:tcPr>
                <w:p w14:paraId="0D06478D" w14:textId="77777777" w:rsidR="007A13F4" w:rsidRDefault="002C203D">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44F3A6F7" w14:textId="77777777" w:rsidR="007A13F4" w:rsidRDefault="002C203D">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52593B27" w14:textId="77777777" w:rsidR="007A13F4" w:rsidRDefault="002C203D">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7A13F4" w14:paraId="476F4E63" w14:textId="77777777">
              <w:trPr>
                <w:cantSplit/>
              </w:trPr>
              <w:tc>
                <w:tcPr>
                  <w:tcW w:w="787" w:type="dxa"/>
                  <w:tcBorders>
                    <w:right w:val="double" w:sz="4" w:space="0" w:color="auto"/>
                  </w:tcBorders>
                  <w:shd w:val="clear" w:color="auto" w:fill="auto"/>
                  <w:vAlign w:val="center"/>
                </w:tcPr>
                <w:p w14:paraId="482695C4" w14:textId="77777777" w:rsidR="007A13F4" w:rsidRDefault="002C203D">
                  <w:pPr>
                    <w:pStyle w:val="TAC"/>
                    <w:keepNext w:val="0"/>
                    <w:keepLines w:val="0"/>
                  </w:pPr>
                  <w:r>
                    <w:t>15</w:t>
                  </w:r>
                </w:p>
              </w:tc>
              <w:tc>
                <w:tcPr>
                  <w:tcW w:w="3208" w:type="dxa"/>
                  <w:tcBorders>
                    <w:left w:val="double" w:sz="4" w:space="0" w:color="auto"/>
                  </w:tcBorders>
                  <w:vAlign w:val="center"/>
                </w:tcPr>
                <w:p w14:paraId="0B4C4FA1" w14:textId="77777777" w:rsidR="007A13F4" w:rsidRDefault="002C203D">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09979BA6" w14:textId="77777777" w:rsidR="007A13F4" w:rsidRDefault="002C203D">
                  <w:pPr>
                    <w:pStyle w:val="TAC"/>
                    <w:keepNext w:val="0"/>
                    <w:keepLines w:val="0"/>
                    <w:rPr>
                      <w:color w:val="C00000"/>
                      <w:kern w:val="24"/>
                      <w:szCs w:val="18"/>
                      <w:u w:val="single"/>
                    </w:rPr>
                  </w:pPr>
                  <w:r>
                    <w:rPr>
                      <w:color w:val="C00000"/>
                      <w:kern w:val="24"/>
                      <w:szCs w:val="18"/>
                      <w:u w:val="single"/>
                      <w:lang w:val="en-GB"/>
                    </w:rPr>
                    <w:t>48</w:t>
                  </w:r>
                </w:p>
              </w:tc>
              <w:tc>
                <w:tcPr>
                  <w:tcW w:w="1781" w:type="dxa"/>
                  <w:vAlign w:val="center"/>
                </w:tcPr>
                <w:p w14:paraId="183ADFB6" w14:textId="77777777" w:rsidR="007A13F4" w:rsidRDefault="002C203D">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25A509A2" w14:textId="77777777" w:rsidR="007A13F4" w:rsidRDefault="002C203D">
                  <w:pPr>
                    <w:pStyle w:val="TAC"/>
                    <w:keepNext w:val="0"/>
                    <w:keepLines w:val="0"/>
                    <w:rPr>
                      <w:color w:val="C00000"/>
                      <w:u w:val="single"/>
                    </w:rPr>
                  </w:pPr>
                  <w:r>
                    <w:rPr>
                      <w:color w:val="C00000"/>
                      <w:u w:val="single"/>
                      <w:lang w:val="en-GB"/>
                    </w:rPr>
                    <w:t>48</w:t>
                  </w:r>
                </w:p>
              </w:tc>
            </w:tr>
          </w:tbl>
          <w:p w14:paraId="141F1132" w14:textId="77777777" w:rsidR="007A13F4" w:rsidRDefault="007A13F4">
            <w:pPr>
              <w:rPr>
                <w:b/>
                <w:strike/>
                <w:color w:val="C00000"/>
              </w:rPr>
            </w:pPr>
          </w:p>
          <w:p w14:paraId="06E36DDB" w14:textId="77777777" w:rsidR="007A13F4" w:rsidRDefault="002C203D">
            <w:pPr>
              <w:pStyle w:val="TH"/>
              <w:keepNext w:val="0"/>
              <w:keepLines w:val="0"/>
              <w:rPr>
                <w:strike/>
                <w:color w:val="C00000"/>
              </w:rPr>
            </w:pPr>
            <w:r>
              <w:rPr>
                <w:strike/>
                <w:color w:val="C00000"/>
              </w:rPr>
              <w:t>Table 13-10B: Set of resource blocks and slot symbols of CORESET for Type0-PDCCH search space set when {SS/PBCH block, PDCCH} SCS is {480, 480}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7A13F4" w14:paraId="0994E59F" w14:textId="77777777">
              <w:trPr>
                <w:cantSplit/>
              </w:trPr>
              <w:tc>
                <w:tcPr>
                  <w:tcW w:w="792" w:type="dxa"/>
                  <w:tcBorders>
                    <w:bottom w:val="double" w:sz="4" w:space="0" w:color="auto"/>
                    <w:right w:val="double" w:sz="4" w:space="0" w:color="auto"/>
                  </w:tcBorders>
                  <w:shd w:val="clear" w:color="auto" w:fill="E0E0E0"/>
                  <w:vAlign w:val="center"/>
                </w:tcPr>
                <w:p w14:paraId="5DFA10FF" w14:textId="77777777" w:rsidR="007A13F4" w:rsidRDefault="002C203D">
                  <w:pPr>
                    <w:pStyle w:val="TAH"/>
                    <w:keepNext w:val="0"/>
                    <w:keepLines w:val="0"/>
                    <w:rPr>
                      <w:bCs/>
                      <w:strike/>
                      <w:color w:val="C00000"/>
                    </w:rPr>
                  </w:pPr>
                  <w:r>
                    <w:rPr>
                      <w:bCs/>
                      <w:strike/>
                      <w:color w:val="C00000"/>
                    </w:rPr>
                    <w:t>Index</w:t>
                  </w:r>
                </w:p>
              </w:tc>
              <w:tc>
                <w:tcPr>
                  <w:tcW w:w="3314" w:type="dxa"/>
                  <w:tcBorders>
                    <w:left w:val="double" w:sz="4" w:space="0" w:color="auto"/>
                    <w:bottom w:val="double" w:sz="4" w:space="0" w:color="auto"/>
                  </w:tcBorders>
                  <w:shd w:val="clear" w:color="auto" w:fill="E0E0E0"/>
                  <w:vAlign w:val="center"/>
                </w:tcPr>
                <w:p w14:paraId="5D6AE771" w14:textId="77777777" w:rsidR="007A13F4" w:rsidRDefault="002C203D">
                  <w:pPr>
                    <w:pStyle w:val="TAH"/>
                    <w:keepNext w:val="0"/>
                    <w:keepLines w:val="0"/>
                    <w:rPr>
                      <w:bCs/>
                      <w:strike/>
                      <w:color w:val="C00000"/>
                    </w:rPr>
                  </w:pPr>
                  <w:r>
                    <w:rPr>
                      <w:strike/>
                      <w:color w:val="C00000"/>
                      <w:kern w:val="24"/>
                    </w:rPr>
                    <w:t xml:space="preserve">SS/PBCH block and CORESET multiplexing pattern </w:t>
                  </w:r>
                </w:p>
              </w:tc>
              <w:tc>
                <w:tcPr>
                  <w:tcW w:w="1543" w:type="dxa"/>
                  <w:tcBorders>
                    <w:bottom w:val="double" w:sz="4" w:space="0" w:color="auto"/>
                  </w:tcBorders>
                  <w:shd w:val="clear" w:color="auto" w:fill="E0E0E0"/>
                  <w:vAlign w:val="center"/>
                </w:tcPr>
                <w:p w14:paraId="693DCDF6" w14:textId="77777777" w:rsidR="007A13F4" w:rsidRDefault="002C203D">
                  <w:pPr>
                    <w:pStyle w:val="TAH"/>
                    <w:keepNext w:val="0"/>
                    <w:keepLines w:val="0"/>
                    <w:rPr>
                      <w:bCs/>
                      <w:strike/>
                      <w:color w:val="C00000"/>
                    </w:rPr>
                  </w:pPr>
                  <w:r>
                    <w:rPr>
                      <w:strike/>
                      <w:color w:val="C00000"/>
                      <w:kern w:val="24"/>
                    </w:rPr>
                    <w:t xml:space="preserve">Number of RBs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RB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826" w:type="dxa"/>
                  <w:tcBorders>
                    <w:bottom w:val="double" w:sz="4" w:space="0" w:color="auto"/>
                  </w:tcBorders>
                  <w:shd w:val="clear" w:color="auto" w:fill="E0E0E0"/>
                  <w:vAlign w:val="center"/>
                </w:tcPr>
                <w:p w14:paraId="03135680" w14:textId="77777777" w:rsidR="007A13F4" w:rsidRDefault="002C203D">
                  <w:pPr>
                    <w:pStyle w:val="TAH"/>
                    <w:keepNext w:val="0"/>
                    <w:keepLines w:val="0"/>
                    <w:rPr>
                      <w:bCs/>
                      <w:iCs/>
                      <w:strike/>
                      <w:color w:val="C00000"/>
                    </w:rPr>
                  </w:pPr>
                  <w:r>
                    <w:rPr>
                      <w:strike/>
                      <w:color w:val="C00000"/>
                      <w:kern w:val="24"/>
                    </w:rPr>
                    <w:t xml:space="preserve">Number of Symbols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symb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451" w:type="dxa"/>
                  <w:tcBorders>
                    <w:bottom w:val="double" w:sz="4" w:space="0" w:color="auto"/>
                  </w:tcBorders>
                  <w:shd w:val="clear" w:color="auto" w:fill="E0E0E0"/>
                  <w:vAlign w:val="center"/>
                </w:tcPr>
                <w:p w14:paraId="17EA10D8" w14:textId="77777777" w:rsidR="007A13F4" w:rsidRDefault="002C203D">
                  <w:pPr>
                    <w:pStyle w:val="TAH"/>
                    <w:keepNext w:val="0"/>
                    <w:keepLines w:val="0"/>
                    <w:rPr>
                      <w:bCs/>
                      <w:strike/>
                      <w:color w:val="C00000"/>
                    </w:rPr>
                  </w:pPr>
                  <w:r>
                    <w:rPr>
                      <w:strike/>
                      <w:color w:val="C00000"/>
                      <w:kern w:val="24"/>
                    </w:rPr>
                    <w:t xml:space="preserve">Offset (RBs) </w:t>
                  </w:r>
                </w:p>
              </w:tc>
            </w:tr>
            <w:tr w:rsidR="007A13F4" w14:paraId="2F46BCE0" w14:textId="77777777">
              <w:trPr>
                <w:cantSplit/>
              </w:trPr>
              <w:tc>
                <w:tcPr>
                  <w:tcW w:w="792" w:type="dxa"/>
                  <w:tcBorders>
                    <w:top w:val="double" w:sz="4" w:space="0" w:color="auto"/>
                    <w:right w:val="double" w:sz="4" w:space="0" w:color="auto"/>
                  </w:tcBorders>
                  <w:shd w:val="clear" w:color="auto" w:fill="auto"/>
                  <w:vAlign w:val="center"/>
                </w:tcPr>
                <w:p w14:paraId="3039C341" w14:textId="77777777" w:rsidR="007A13F4" w:rsidRDefault="002C203D">
                  <w:pPr>
                    <w:pStyle w:val="TAC"/>
                    <w:keepNext w:val="0"/>
                    <w:keepLines w:val="0"/>
                    <w:rPr>
                      <w:strike/>
                      <w:color w:val="C00000"/>
                    </w:rPr>
                  </w:pPr>
                  <w:r>
                    <w:rPr>
                      <w:strike/>
                      <w:color w:val="C00000"/>
                    </w:rPr>
                    <w:t>0</w:t>
                  </w:r>
                </w:p>
              </w:tc>
              <w:tc>
                <w:tcPr>
                  <w:tcW w:w="3314" w:type="dxa"/>
                  <w:tcBorders>
                    <w:top w:val="double" w:sz="4" w:space="0" w:color="auto"/>
                    <w:left w:val="double" w:sz="4" w:space="0" w:color="auto"/>
                  </w:tcBorders>
                  <w:vAlign w:val="center"/>
                </w:tcPr>
                <w:p w14:paraId="33045AD2" w14:textId="77777777" w:rsidR="007A13F4" w:rsidRDefault="002C203D">
                  <w:pPr>
                    <w:pStyle w:val="TAC"/>
                    <w:keepNext w:val="0"/>
                    <w:keepLines w:val="0"/>
                    <w:rPr>
                      <w:strike/>
                      <w:color w:val="C00000"/>
                    </w:rPr>
                  </w:pPr>
                  <w:r>
                    <w:rPr>
                      <w:strike/>
                      <w:color w:val="C00000"/>
                    </w:rPr>
                    <w:t>1</w:t>
                  </w:r>
                </w:p>
              </w:tc>
              <w:tc>
                <w:tcPr>
                  <w:tcW w:w="1543" w:type="dxa"/>
                  <w:tcBorders>
                    <w:top w:val="double" w:sz="4" w:space="0" w:color="auto"/>
                  </w:tcBorders>
                  <w:vAlign w:val="center"/>
                </w:tcPr>
                <w:p w14:paraId="491D0BB2" w14:textId="77777777" w:rsidR="007A13F4" w:rsidRDefault="002C203D">
                  <w:pPr>
                    <w:pStyle w:val="TAC"/>
                    <w:keepNext w:val="0"/>
                    <w:keepLines w:val="0"/>
                    <w:rPr>
                      <w:strike/>
                      <w:color w:val="C00000"/>
                    </w:rPr>
                  </w:pPr>
                  <w:r>
                    <w:rPr>
                      <w:strike/>
                      <w:color w:val="C00000"/>
                    </w:rPr>
                    <w:t>24</w:t>
                  </w:r>
                </w:p>
              </w:tc>
              <w:tc>
                <w:tcPr>
                  <w:tcW w:w="1826" w:type="dxa"/>
                  <w:tcBorders>
                    <w:top w:val="double" w:sz="4" w:space="0" w:color="auto"/>
                  </w:tcBorders>
                  <w:vAlign w:val="center"/>
                </w:tcPr>
                <w:p w14:paraId="7A568A98" w14:textId="77777777" w:rsidR="007A13F4" w:rsidRDefault="002C203D">
                  <w:pPr>
                    <w:pStyle w:val="TAC"/>
                    <w:keepNext w:val="0"/>
                    <w:keepLines w:val="0"/>
                    <w:rPr>
                      <w:strike/>
                      <w:color w:val="C00000"/>
                    </w:rPr>
                  </w:pPr>
                  <w:r>
                    <w:rPr>
                      <w:strike/>
                      <w:color w:val="C00000"/>
                    </w:rPr>
                    <w:t>2</w:t>
                  </w:r>
                </w:p>
              </w:tc>
              <w:tc>
                <w:tcPr>
                  <w:tcW w:w="1451" w:type="dxa"/>
                  <w:tcBorders>
                    <w:top w:val="double" w:sz="4" w:space="0" w:color="auto"/>
                  </w:tcBorders>
                  <w:vAlign w:val="center"/>
                </w:tcPr>
                <w:p w14:paraId="650FEEBD" w14:textId="77777777" w:rsidR="007A13F4" w:rsidRDefault="007A13F4">
                  <w:pPr>
                    <w:pStyle w:val="TAC"/>
                    <w:keepNext w:val="0"/>
                    <w:keepLines w:val="0"/>
                    <w:rPr>
                      <w:strike/>
                      <w:color w:val="C00000"/>
                    </w:rPr>
                  </w:pPr>
                </w:p>
              </w:tc>
            </w:tr>
            <w:tr w:rsidR="007A13F4" w14:paraId="56C91D1D" w14:textId="77777777">
              <w:trPr>
                <w:cantSplit/>
              </w:trPr>
              <w:tc>
                <w:tcPr>
                  <w:tcW w:w="792" w:type="dxa"/>
                  <w:tcBorders>
                    <w:right w:val="double" w:sz="4" w:space="0" w:color="auto"/>
                  </w:tcBorders>
                  <w:shd w:val="clear" w:color="auto" w:fill="auto"/>
                  <w:vAlign w:val="center"/>
                </w:tcPr>
                <w:p w14:paraId="47C8ACA6" w14:textId="77777777" w:rsidR="007A13F4" w:rsidRDefault="002C203D">
                  <w:pPr>
                    <w:pStyle w:val="TAC"/>
                    <w:keepNext w:val="0"/>
                    <w:keepLines w:val="0"/>
                    <w:rPr>
                      <w:strike/>
                      <w:color w:val="C00000"/>
                    </w:rPr>
                  </w:pPr>
                  <w:r>
                    <w:rPr>
                      <w:strike/>
                      <w:color w:val="C00000"/>
                    </w:rPr>
                    <w:t>1</w:t>
                  </w:r>
                </w:p>
              </w:tc>
              <w:tc>
                <w:tcPr>
                  <w:tcW w:w="3314" w:type="dxa"/>
                  <w:tcBorders>
                    <w:left w:val="double" w:sz="4" w:space="0" w:color="auto"/>
                  </w:tcBorders>
                  <w:vAlign w:val="center"/>
                </w:tcPr>
                <w:p w14:paraId="78943CE2" w14:textId="77777777" w:rsidR="007A13F4" w:rsidRDefault="002C203D">
                  <w:pPr>
                    <w:pStyle w:val="TAC"/>
                    <w:keepNext w:val="0"/>
                    <w:keepLines w:val="0"/>
                    <w:rPr>
                      <w:strike/>
                      <w:color w:val="C00000"/>
                    </w:rPr>
                  </w:pPr>
                  <w:r>
                    <w:rPr>
                      <w:strike/>
                      <w:color w:val="C00000"/>
                    </w:rPr>
                    <w:t>1</w:t>
                  </w:r>
                </w:p>
              </w:tc>
              <w:tc>
                <w:tcPr>
                  <w:tcW w:w="1543" w:type="dxa"/>
                  <w:vAlign w:val="center"/>
                </w:tcPr>
                <w:p w14:paraId="69F0AF79" w14:textId="77777777" w:rsidR="007A13F4" w:rsidRDefault="002C203D">
                  <w:pPr>
                    <w:pStyle w:val="TAC"/>
                    <w:keepNext w:val="0"/>
                    <w:keepLines w:val="0"/>
                    <w:rPr>
                      <w:strike/>
                      <w:color w:val="C00000"/>
                    </w:rPr>
                  </w:pPr>
                  <w:r>
                    <w:rPr>
                      <w:strike/>
                      <w:color w:val="C00000"/>
                    </w:rPr>
                    <w:t>48</w:t>
                  </w:r>
                </w:p>
              </w:tc>
              <w:tc>
                <w:tcPr>
                  <w:tcW w:w="1826" w:type="dxa"/>
                  <w:vAlign w:val="center"/>
                </w:tcPr>
                <w:p w14:paraId="51889B15" w14:textId="77777777" w:rsidR="007A13F4" w:rsidRDefault="002C203D">
                  <w:pPr>
                    <w:pStyle w:val="TAC"/>
                    <w:keepNext w:val="0"/>
                    <w:keepLines w:val="0"/>
                    <w:rPr>
                      <w:strike/>
                      <w:color w:val="C00000"/>
                    </w:rPr>
                  </w:pPr>
                  <w:r>
                    <w:rPr>
                      <w:strike/>
                      <w:color w:val="C00000"/>
                    </w:rPr>
                    <w:t>1</w:t>
                  </w:r>
                </w:p>
              </w:tc>
              <w:tc>
                <w:tcPr>
                  <w:tcW w:w="1451" w:type="dxa"/>
                  <w:vAlign w:val="center"/>
                </w:tcPr>
                <w:p w14:paraId="00B26493" w14:textId="77777777" w:rsidR="007A13F4" w:rsidRDefault="007A13F4">
                  <w:pPr>
                    <w:pStyle w:val="TAC"/>
                    <w:keepNext w:val="0"/>
                    <w:keepLines w:val="0"/>
                    <w:rPr>
                      <w:strike/>
                      <w:color w:val="C00000"/>
                    </w:rPr>
                  </w:pPr>
                </w:p>
              </w:tc>
            </w:tr>
            <w:tr w:rsidR="007A13F4" w14:paraId="57F8A105" w14:textId="77777777">
              <w:trPr>
                <w:cantSplit/>
              </w:trPr>
              <w:tc>
                <w:tcPr>
                  <w:tcW w:w="792" w:type="dxa"/>
                  <w:tcBorders>
                    <w:right w:val="double" w:sz="4" w:space="0" w:color="auto"/>
                  </w:tcBorders>
                  <w:shd w:val="clear" w:color="auto" w:fill="auto"/>
                  <w:vAlign w:val="center"/>
                </w:tcPr>
                <w:p w14:paraId="7C6EC6D6" w14:textId="77777777" w:rsidR="007A13F4" w:rsidRDefault="002C203D">
                  <w:pPr>
                    <w:pStyle w:val="TAC"/>
                    <w:keepNext w:val="0"/>
                    <w:keepLines w:val="0"/>
                    <w:rPr>
                      <w:strike/>
                      <w:color w:val="C00000"/>
                    </w:rPr>
                  </w:pPr>
                  <w:r>
                    <w:rPr>
                      <w:strike/>
                      <w:color w:val="C00000"/>
                    </w:rPr>
                    <w:t>2</w:t>
                  </w:r>
                </w:p>
              </w:tc>
              <w:tc>
                <w:tcPr>
                  <w:tcW w:w="3314" w:type="dxa"/>
                  <w:tcBorders>
                    <w:left w:val="double" w:sz="4" w:space="0" w:color="auto"/>
                  </w:tcBorders>
                  <w:vAlign w:val="center"/>
                </w:tcPr>
                <w:p w14:paraId="40CEFB39" w14:textId="77777777" w:rsidR="007A13F4" w:rsidRDefault="002C203D">
                  <w:pPr>
                    <w:pStyle w:val="TAC"/>
                    <w:keepNext w:val="0"/>
                    <w:keepLines w:val="0"/>
                    <w:rPr>
                      <w:strike/>
                      <w:color w:val="C00000"/>
                    </w:rPr>
                  </w:pPr>
                  <w:r>
                    <w:rPr>
                      <w:strike/>
                      <w:color w:val="C00000"/>
                    </w:rPr>
                    <w:t>1</w:t>
                  </w:r>
                </w:p>
              </w:tc>
              <w:tc>
                <w:tcPr>
                  <w:tcW w:w="1543" w:type="dxa"/>
                  <w:vAlign w:val="center"/>
                </w:tcPr>
                <w:p w14:paraId="5F88A0BB" w14:textId="77777777" w:rsidR="007A13F4" w:rsidRDefault="002C203D">
                  <w:pPr>
                    <w:pStyle w:val="TAC"/>
                    <w:keepNext w:val="0"/>
                    <w:keepLines w:val="0"/>
                    <w:rPr>
                      <w:strike/>
                      <w:color w:val="C00000"/>
                    </w:rPr>
                  </w:pPr>
                  <w:r>
                    <w:rPr>
                      <w:strike/>
                      <w:color w:val="C00000"/>
                    </w:rPr>
                    <w:t>48</w:t>
                  </w:r>
                </w:p>
              </w:tc>
              <w:tc>
                <w:tcPr>
                  <w:tcW w:w="1826" w:type="dxa"/>
                  <w:vAlign w:val="center"/>
                </w:tcPr>
                <w:p w14:paraId="178B1CC6" w14:textId="77777777" w:rsidR="007A13F4" w:rsidRDefault="002C203D">
                  <w:pPr>
                    <w:pStyle w:val="TAC"/>
                    <w:keepNext w:val="0"/>
                    <w:keepLines w:val="0"/>
                    <w:rPr>
                      <w:strike/>
                      <w:color w:val="C00000"/>
                    </w:rPr>
                  </w:pPr>
                  <w:r>
                    <w:rPr>
                      <w:strike/>
                      <w:color w:val="C00000"/>
                    </w:rPr>
                    <w:t>2</w:t>
                  </w:r>
                </w:p>
              </w:tc>
              <w:tc>
                <w:tcPr>
                  <w:tcW w:w="1451" w:type="dxa"/>
                  <w:vAlign w:val="center"/>
                </w:tcPr>
                <w:p w14:paraId="4EDB8E8D" w14:textId="77777777" w:rsidR="007A13F4" w:rsidRDefault="007A13F4">
                  <w:pPr>
                    <w:pStyle w:val="TAC"/>
                    <w:keepNext w:val="0"/>
                    <w:keepLines w:val="0"/>
                    <w:rPr>
                      <w:strike/>
                      <w:color w:val="C00000"/>
                    </w:rPr>
                  </w:pPr>
                </w:p>
              </w:tc>
            </w:tr>
            <w:tr w:rsidR="007A13F4" w14:paraId="4522B41D" w14:textId="77777777">
              <w:trPr>
                <w:cantSplit/>
              </w:trPr>
              <w:tc>
                <w:tcPr>
                  <w:tcW w:w="792" w:type="dxa"/>
                  <w:tcBorders>
                    <w:right w:val="double" w:sz="4" w:space="0" w:color="auto"/>
                  </w:tcBorders>
                  <w:shd w:val="clear" w:color="auto" w:fill="auto"/>
                  <w:vAlign w:val="center"/>
                </w:tcPr>
                <w:p w14:paraId="784628EF" w14:textId="77777777" w:rsidR="007A13F4" w:rsidRDefault="002C203D">
                  <w:pPr>
                    <w:pStyle w:val="TAC"/>
                    <w:keepNext w:val="0"/>
                    <w:keepLines w:val="0"/>
                    <w:rPr>
                      <w:strike/>
                      <w:color w:val="C00000"/>
                    </w:rPr>
                  </w:pPr>
                  <w:r>
                    <w:rPr>
                      <w:strike/>
                      <w:color w:val="C00000"/>
                    </w:rPr>
                    <w:t>3</w:t>
                  </w:r>
                </w:p>
              </w:tc>
              <w:tc>
                <w:tcPr>
                  <w:tcW w:w="3314" w:type="dxa"/>
                  <w:tcBorders>
                    <w:left w:val="double" w:sz="4" w:space="0" w:color="auto"/>
                  </w:tcBorders>
                  <w:vAlign w:val="center"/>
                </w:tcPr>
                <w:p w14:paraId="369D5D26" w14:textId="77777777" w:rsidR="007A13F4" w:rsidRDefault="002C203D">
                  <w:pPr>
                    <w:pStyle w:val="TAC"/>
                    <w:keepNext w:val="0"/>
                    <w:keepLines w:val="0"/>
                    <w:rPr>
                      <w:strike/>
                      <w:color w:val="C00000"/>
                    </w:rPr>
                  </w:pPr>
                  <w:r>
                    <w:rPr>
                      <w:strike/>
                      <w:color w:val="C00000"/>
                    </w:rPr>
                    <w:t>1</w:t>
                  </w:r>
                </w:p>
              </w:tc>
              <w:tc>
                <w:tcPr>
                  <w:tcW w:w="1543" w:type="dxa"/>
                  <w:vAlign w:val="center"/>
                </w:tcPr>
                <w:p w14:paraId="4E0B4C40" w14:textId="77777777" w:rsidR="007A13F4" w:rsidRDefault="002C203D">
                  <w:pPr>
                    <w:pStyle w:val="TAC"/>
                    <w:keepNext w:val="0"/>
                    <w:keepLines w:val="0"/>
                    <w:rPr>
                      <w:strike/>
                      <w:color w:val="C00000"/>
                    </w:rPr>
                  </w:pPr>
                  <w:r>
                    <w:rPr>
                      <w:strike/>
                      <w:color w:val="C00000"/>
                    </w:rPr>
                    <w:t>96</w:t>
                  </w:r>
                </w:p>
              </w:tc>
              <w:tc>
                <w:tcPr>
                  <w:tcW w:w="1826" w:type="dxa"/>
                  <w:vAlign w:val="center"/>
                </w:tcPr>
                <w:p w14:paraId="22791E1A" w14:textId="77777777" w:rsidR="007A13F4" w:rsidRDefault="002C203D">
                  <w:pPr>
                    <w:pStyle w:val="TAC"/>
                    <w:keepNext w:val="0"/>
                    <w:keepLines w:val="0"/>
                    <w:rPr>
                      <w:strike/>
                      <w:color w:val="C00000"/>
                    </w:rPr>
                  </w:pPr>
                  <w:r>
                    <w:rPr>
                      <w:strike/>
                      <w:color w:val="C00000"/>
                    </w:rPr>
                    <w:t>2</w:t>
                  </w:r>
                </w:p>
              </w:tc>
              <w:tc>
                <w:tcPr>
                  <w:tcW w:w="1451" w:type="dxa"/>
                  <w:vAlign w:val="center"/>
                </w:tcPr>
                <w:p w14:paraId="1B847FAC" w14:textId="77777777" w:rsidR="007A13F4" w:rsidRDefault="007A13F4">
                  <w:pPr>
                    <w:pStyle w:val="TAC"/>
                    <w:keepNext w:val="0"/>
                    <w:keepLines w:val="0"/>
                    <w:rPr>
                      <w:strike/>
                      <w:color w:val="C00000"/>
                    </w:rPr>
                  </w:pPr>
                </w:p>
              </w:tc>
            </w:tr>
            <w:tr w:rsidR="007A13F4" w14:paraId="2F962BFF" w14:textId="77777777">
              <w:trPr>
                <w:cantSplit/>
              </w:trPr>
              <w:tc>
                <w:tcPr>
                  <w:tcW w:w="792" w:type="dxa"/>
                  <w:tcBorders>
                    <w:right w:val="double" w:sz="4" w:space="0" w:color="auto"/>
                  </w:tcBorders>
                  <w:shd w:val="clear" w:color="auto" w:fill="auto"/>
                  <w:vAlign w:val="center"/>
                </w:tcPr>
                <w:p w14:paraId="5F649313" w14:textId="77777777" w:rsidR="007A13F4" w:rsidRDefault="002C203D">
                  <w:pPr>
                    <w:pStyle w:val="TAC"/>
                    <w:keepNext w:val="0"/>
                    <w:keepLines w:val="0"/>
                    <w:rPr>
                      <w:strike/>
                      <w:color w:val="C00000"/>
                    </w:rPr>
                  </w:pPr>
                  <w:r>
                    <w:rPr>
                      <w:strike/>
                      <w:color w:val="C00000"/>
                    </w:rPr>
                    <w:t>4</w:t>
                  </w:r>
                </w:p>
              </w:tc>
              <w:tc>
                <w:tcPr>
                  <w:tcW w:w="3314" w:type="dxa"/>
                  <w:tcBorders>
                    <w:left w:val="double" w:sz="4" w:space="0" w:color="auto"/>
                  </w:tcBorders>
                  <w:vAlign w:val="center"/>
                </w:tcPr>
                <w:p w14:paraId="306B383D" w14:textId="77777777" w:rsidR="007A13F4" w:rsidRDefault="002C203D">
                  <w:pPr>
                    <w:pStyle w:val="TAC"/>
                    <w:keepNext w:val="0"/>
                    <w:keepLines w:val="0"/>
                    <w:rPr>
                      <w:strike/>
                      <w:color w:val="C00000"/>
                    </w:rPr>
                  </w:pPr>
                  <w:r>
                    <w:rPr>
                      <w:strike/>
                      <w:color w:val="C00000"/>
                    </w:rPr>
                    <w:t>3</w:t>
                  </w:r>
                </w:p>
              </w:tc>
              <w:tc>
                <w:tcPr>
                  <w:tcW w:w="1543" w:type="dxa"/>
                  <w:vAlign w:val="center"/>
                </w:tcPr>
                <w:p w14:paraId="1C594B10" w14:textId="77777777" w:rsidR="007A13F4" w:rsidRDefault="002C203D">
                  <w:pPr>
                    <w:pStyle w:val="TAC"/>
                    <w:keepNext w:val="0"/>
                    <w:keepLines w:val="0"/>
                    <w:rPr>
                      <w:strike/>
                      <w:color w:val="C00000"/>
                    </w:rPr>
                  </w:pPr>
                  <w:r>
                    <w:rPr>
                      <w:strike/>
                      <w:color w:val="C00000"/>
                    </w:rPr>
                    <w:t>24</w:t>
                  </w:r>
                </w:p>
              </w:tc>
              <w:tc>
                <w:tcPr>
                  <w:tcW w:w="1826" w:type="dxa"/>
                  <w:vAlign w:val="center"/>
                </w:tcPr>
                <w:p w14:paraId="28A1628E" w14:textId="77777777" w:rsidR="007A13F4" w:rsidRDefault="002C203D">
                  <w:pPr>
                    <w:pStyle w:val="TAC"/>
                    <w:keepNext w:val="0"/>
                    <w:keepLines w:val="0"/>
                    <w:rPr>
                      <w:strike/>
                      <w:color w:val="C00000"/>
                    </w:rPr>
                  </w:pPr>
                  <w:r>
                    <w:rPr>
                      <w:strike/>
                      <w:color w:val="C00000"/>
                    </w:rPr>
                    <w:t>2</w:t>
                  </w:r>
                </w:p>
              </w:tc>
              <w:tc>
                <w:tcPr>
                  <w:tcW w:w="1451" w:type="dxa"/>
                  <w:vAlign w:val="center"/>
                </w:tcPr>
                <w:p w14:paraId="524EAED6" w14:textId="77777777" w:rsidR="007A13F4" w:rsidRDefault="007A13F4">
                  <w:pPr>
                    <w:pStyle w:val="TAC"/>
                    <w:keepNext w:val="0"/>
                    <w:keepLines w:val="0"/>
                    <w:rPr>
                      <w:strike/>
                      <w:color w:val="C00000"/>
                    </w:rPr>
                  </w:pPr>
                </w:p>
              </w:tc>
            </w:tr>
            <w:tr w:rsidR="007A13F4" w14:paraId="4F72CC45" w14:textId="77777777">
              <w:trPr>
                <w:cantSplit/>
              </w:trPr>
              <w:tc>
                <w:tcPr>
                  <w:tcW w:w="792" w:type="dxa"/>
                  <w:tcBorders>
                    <w:right w:val="double" w:sz="4" w:space="0" w:color="auto"/>
                  </w:tcBorders>
                  <w:shd w:val="clear" w:color="auto" w:fill="auto"/>
                  <w:vAlign w:val="center"/>
                </w:tcPr>
                <w:p w14:paraId="2F22B0D3" w14:textId="77777777" w:rsidR="007A13F4" w:rsidRDefault="002C203D">
                  <w:pPr>
                    <w:pStyle w:val="TAC"/>
                    <w:keepNext w:val="0"/>
                    <w:keepLines w:val="0"/>
                    <w:rPr>
                      <w:strike/>
                      <w:color w:val="C00000"/>
                    </w:rPr>
                  </w:pPr>
                  <w:r>
                    <w:rPr>
                      <w:strike/>
                      <w:color w:val="C00000"/>
                    </w:rPr>
                    <w:t>5</w:t>
                  </w:r>
                </w:p>
              </w:tc>
              <w:tc>
                <w:tcPr>
                  <w:tcW w:w="3314" w:type="dxa"/>
                  <w:tcBorders>
                    <w:left w:val="double" w:sz="4" w:space="0" w:color="auto"/>
                  </w:tcBorders>
                  <w:vAlign w:val="center"/>
                </w:tcPr>
                <w:p w14:paraId="60E66AAA" w14:textId="77777777" w:rsidR="007A13F4" w:rsidRDefault="002C203D">
                  <w:pPr>
                    <w:pStyle w:val="TAC"/>
                    <w:keepNext w:val="0"/>
                    <w:keepLines w:val="0"/>
                    <w:rPr>
                      <w:strike/>
                      <w:color w:val="C00000"/>
                    </w:rPr>
                  </w:pPr>
                  <w:r>
                    <w:rPr>
                      <w:strike/>
                      <w:color w:val="C00000"/>
                    </w:rPr>
                    <w:t>3</w:t>
                  </w:r>
                </w:p>
              </w:tc>
              <w:tc>
                <w:tcPr>
                  <w:tcW w:w="1543" w:type="dxa"/>
                  <w:vAlign w:val="center"/>
                </w:tcPr>
                <w:p w14:paraId="0296D7B3" w14:textId="77777777" w:rsidR="007A13F4" w:rsidRDefault="002C203D">
                  <w:pPr>
                    <w:pStyle w:val="TAC"/>
                    <w:keepNext w:val="0"/>
                    <w:keepLines w:val="0"/>
                    <w:rPr>
                      <w:strike/>
                      <w:color w:val="C00000"/>
                    </w:rPr>
                  </w:pPr>
                  <w:r>
                    <w:rPr>
                      <w:strike/>
                      <w:color w:val="C00000"/>
                    </w:rPr>
                    <w:t>48</w:t>
                  </w:r>
                </w:p>
              </w:tc>
              <w:tc>
                <w:tcPr>
                  <w:tcW w:w="1826" w:type="dxa"/>
                  <w:vAlign w:val="center"/>
                </w:tcPr>
                <w:p w14:paraId="6FDD9CA1" w14:textId="77777777" w:rsidR="007A13F4" w:rsidRDefault="002C203D">
                  <w:pPr>
                    <w:pStyle w:val="TAC"/>
                    <w:keepNext w:val="0"/>
                    <w:keepLines w:val="0"/>
                    <w:rPr>
                      <w:strike/>
                      <w:color w:val="C00000"/>
                    </w:rPr>
                  </w:pPr>
                  <w:r>
                    <w:rPr>
                      <w:strike/>
                      <w:color w:val="C00000"/>
                    </w:rPr>
                    <w:t>2</w:t>
                  </w:r>
                </w:p>
              </w:tc>
              <w:tc>
                <w:tcPr>
                  <w:tcW w:w="1451" w:type="dxa"/>
                  <w:vAlign w:val="center"/>
                </w:tcPr>
                <w:p w14:paraId="23CECBF2" w14:textId="77777777" w:rsidR="007A13F4" w:rsidRDefault="007A13F4">
                  <w:pPr>
                    <w:pStyle w:val="TAC"/>
                    <w:keepNext w:val="0"/>
                    <w:keepLines w:val="0"/>
                    <w:rPr>
                      <w:strike/>
                      <w:color w:val="C00000"/>
                    </w:rPr>
                  </w:pPr>
                </w:p>
              </w:tc>
            </w:tr>
            <w:tr w:rsidR="007A13F4" w14:paraId="3648418C" w14:textId="77777777">
              <w:trPr>
                <w:cantSplit/>
              </w:trPr>
              <w:tc>
                <w:tcPr>
                  <w:tcW w:w="792" w:type="dxa"/>
                  <w:tcBorders>
                    <w:right w:val="double" w:sz="4" w:space="0" w:color="auto"/>
                  </w:tcBorders>
                  <w:shd w:val="clear" w:color="auto" w:fill="auto"/>
                  <w:vAlign w:val="center"/>
                </w:tcPr>
                <w:p w14:paraId="0213463E" w14:textId="77777777" w:rsidR="007A13F4" w:rsidRDefault="002C203D">
                  <w:pPr>
                    <w:pStyle w:val="TAC"/>
                    <w:keepNext w:val="0"/>
                    <w:keepLines w:val="0"/>
                    <w:rPr>
                      <w:strike/>
                      <w:color w:val="C00000"/>
                    </w:rPr>
                  </w:pPr>
                  <w:r>
                    <w:rPr>
                      <w:strike/>
                      <w:color w:val="C00000"/>
                    </w:rPr>
                    <w:t>6</w:t>
                  </w:r>
                </w:p>
              </w:tc>
              <w:tc>
                <w:tcPr>
                  <w:tcW w:w="3314" w:type="dxa"/>
                  <w:tcBorders>
                    <w:left w:val="double" w:sz="4" w:space="0" w:color="auto"/>
                  </w:tcBorders>
                  <w:vAlign w:val="center"/>
                </w:tcPr>
                <w:p w14:paraId="387A5D77" w14:textId="77777777" w:rsidR="007A13F4" w:rsidRDefault="007A13F4">
                  <w:pPr>
                    <w:pStyle w:val="TAC"/>
                    <w:keepNext w:val="0"/>
                    <w:keepLines w:val="0"/>
                    <w:rPr>
                      <w:strike/>
                      <w:color w:val="C00000"/>
                    </w:rPr>
                  </w:pPr>
                </w:p>
              </w:tc>
              <w:tc>
                <w:tcPr>
                  <w:tcW w:w="1543" w:type="dxa"/>
                  <w:vAlign w:val="center"/>
                </w:tcPr>
                <w:p w14:paraId="496066C3" w14:textId="77777777" w:rsidR="007A13F4" w:rsidRDefault="007A13F4">
                  <w:pPr>
                    <w:pStyle w:val="TAC"/>
                    <w:keepNext w:val="0"/>
                    <w:keepLines w:val="0"/>
                    <w:rPr>
                      <w:strike/>
                      <w:color w:val="C00000"/>
                    </w:rPr>
                  </w:pPr>
                </w:p>
              </w:tc>
              <w:tc>
                <w:tcPr>
                  <w:tcW w:w="1826" w:type="dxa"/>
                  <w:vAlign w:val="center"/>
                </w:tcPr>
                <w:p w14:paraId="12533117" w14:textId="77777777" w:rsidR="007A13F4" w:rsidRDefault="007A13F4">
                  <w:pPr>
                    <w:pStyle w:val="TAC"/>
                    <w:keepNext w:val="0"/>
                    <w:keepLines w:val="0"/>
                    <w:rPr>
                      <w:strike/>
                      <w:color w:val="C00000"/>
                    </w:rPr>
                  </w:pPr>
                </w:p>
              </w:tc>
              <w:tc>
                <w:tcPr>
                  <w:tcW w:w="1451" w:type="dxa"/>
                  <w:vAlign w:val="center"/>
                </w:tcPr>
                <w:p w14:paraId="1C8F0890" w14:textId="77777777" w:rsidR="007A13F4" w:rsidRDefault="007A13F4">
                  <w:pPr>
                    <w:pStyle w:val="TAC"/>
                    <w:keepNext w:val="0"/>
                    <w:keepLines w:val="0"/>
                    <w:rPr>
                      <w:strike/>
                      <w:color w:val="C00000"/>
                    </w:rPr>
                  </w:pPr>
                </w:p>
              </w:tc>
            </w:tr>
            <w:tr w:rsidR="007A13F4" w14:paraId="4C222178" w14:textId="77777777">
              <w:trPr>
                <w:cantSplit/>
              </w:trPr>
              <w:tc>
                <w:tcPr>
                  <w:tcW w:w="792" w:type="dxa"/>
                  <w:tcBorders>
                    <w:right w:val="double" w:sz="4" w:space="0" w:color="auto"/>
                  </w:tcBorders>
                  <w:shd w:val="clear" w:color="auto" w:fill="auto"/>
                  <w:vAlign w:val="center"/>
                </w:tcPr>
                <w:p w14:paraId="0D076B68" w14:textId="77777777" w:rsidR="007A13F4" w:rsidRDefault="002C203D">
                  <w:pPr>
                    <w:pStyle w:val="TAC"/>
                    <w:keepNext w:val="0"/>
                    <w:keepLines w:val="0"/>
                    <w:rPr>
                      <w:strike/>
                      <w:color w:val="C00000"/>
                    </w:rPr>
                  </w:pPr>
                  <w:r>
                    <w:rPr>
                      <w:strike/>
                      <w:color w:val="C00000"/>
                    </w:rPr>
                    <w:t>7</w:t>
                  </w:r>
                </w:p>
              </w:tc>
              <w:tc>
                <w:tcPr>
                  <w:tcW w:w="3314" w:type="dxa"/>
                  <w:tcBorders>
                    <w:left w:val="double" w:sz="4" w:space="0" w:color="auto"/>
                  </w:tcBorders>
                  <w:vAlign w:val="center"/>
                </w:tcPr>
                <w:p w14:paraId="70B03C8F" w14:textId="77777777" w:rsidR="007A13F4" w:rsidRDefault="007A13F4">
                  <w:pPr>
                    <w:pStyle w:val="TAC"/>
                    <w:keepNext w:val="0"/>
                    <w:keepLines w:val="0"/>
                    <w:rPr>
                      <w:strike/>
                      <w:color w:val="C00000"/>
                    </w:rPr>
                  </w:pPr>
                </w:p>
              </w:tc>
              <w:tc>
                <w:tcPr>
                  <w:tcW w:w="1543" w:type="dxa"/>
                  <w:vAlign w:val="center"/>
                </w:tcPr>
                <w:p w14:paraId="34103A9A" w14:textId="77777777" w:rsidR="007A13F4" w:rsidRDefault="007A13F4">
                  <w:pPr>
                    <w:pStyle w:val="TAC"/>
                    <w:keepNext w:val="0"/>
                    <w:keepLines w:val="0"/>
                    <w:rPr>
                      <w:strike/>
                      <w:color w:val="C00000"/>
                    </w:rPr>
                  </w:pPr>
                </w:p>
              </w:tc>
              <w:tc>
                <w:tcPr>
                  <w:tcW w:w="1826" w:type="dxa"/>
                  <w:vAlign w:val="center"/>
                </w:tcPr>
                <w:p w14:paraId="6DA4FB23" w14:textId="77777777" w:rsidR="007A13F4" w:rsidRDefault="007A13F4">
                  <w:pPr>
                    <w:pStyle w:val="TAC"/>
                    <w:keepNext w:val="0"/>
                    <w:keepLines w:val="0"/>
                    <w:rPr>
                      <w:strike/>
                      <w:color w:val="C00000"/>
                    </w:rPr>
                  </w:pPr>
                </w:p>
              </w:tc>
              <w:tc>
                <w:tcPr>
                  <w:tcW w:w="1451" w:type="dxa"/>
                  <w:vAlign w:val="center"/>
                </w:tcPr>
                <w:p w14:paraId="6D435BB5" w14:textId="77777777" w:rsidR="007A13F4" w:rsidRDefault="007A13F4">
                  <w:pPr>
                    <w:pStyle w:val="TAC"/>
                    <w:keepNext w:val="0"/>
                    <w:keepLines w:val="0"/>
                    <w:rPr>
                      <w:strike/>
                      <w:color w:val="C00000"/>
                    </w:rPr>
                  </w:pPr>
                </w:p>
              </w:tc>
            </w:tr>
            <w:tr w:rsidR="007A13F4" w14:paraId="4068D547" w14:textId="77777777">
              <w:trPr>
                <w:cantSplit/>
              </w:trPr>
              <w:tc>
                <w:tcPr>
                  <w:tcW w:w="792" w:type="dxa"/>
                  <w:tcBorders>
                    <w:right w:val="double" w:sz="4" w:space="0" w:color="auto"/>
                  </w:tcBorders>
                  <w:shd w:val="clear" w:color="auto" w:fill="auto"/>
                  <w:vAlign w:val="center"/>
                </w:tcPr>
                <w:p w14:paraId="546AD607" w14:textId="77777777" w:rsidR="007A13F4" w:rsidRDefault="002C203D">
                  <w:pPr>
                    <w:pStyle w:val="TAC"/>
                    <w:keepNext w:val="0"/>
                    <w:keepLines w:val="0"/>
                    <w:rPr>
                      <w:strike/>
                      <w:color w:val="C00000"/>
                    </w:rPr>
                  </w:pPr>
                  <w:r>
                    <w:rPr>
                      <w:strike/>
                      <w:color w:val="C00000"/>
                    </w:rPr>
                    <w:t>8</w:t>
                  </w:r>
                </w:p>
              </w:tc>
              <w:tc>
                <w:tcPr>
                  <w:tcW w:w="3314" w:type="dxa"/>
                  <w:tcBorders>
                    <w:left w:val="double" w:sz="4" w:space="0" w:color="auto"/>
                  </w:tcBorders>
                  <w:vAlign w:val="center"/>
                </w:tcPr>
                <w:p w14:paraId="21A1B7CA" w14:textId="77777777" w:rsidR="007A13F4" w:rsidRDefault="007A13F4">
                  <w:pPr>
                    <w:pStyle w:val="TAC"/>
                    <w:keepNext w:val="0"/>
                    <w:keepLines w:val="0"/>
                    <w:rPr>
                      <w:strike/>
                      <w:color w:val="C00000"/>
                      <w:kern w:val="24"/>
                      <w:szCs w:val="18"/>
                    </w:rPr>
                  </w:pPr>
                </w:p>
              </w:tc>
              <w:tc>
                <w:tcPr>
                  <w:tcW w:w="1543" w:type="dxa"/>
                  <w:vAlign w:val="center"/>
                </w:tcPr>
                <w:p w14:paraId="541493C7" w14:textId="77777777" w:rsidR="007A13F4" w:rsidRDefault="007A13F4">
                  <w:pPr>
                    <w:pStyle w:val="TAC"/>
                    <w:keepNext w:val="0"/>
                    <w:keepLines w:val="0"/>
                    <w:rPr>
                      <w:strike/>
                      <w:color w:val="C00000"/>
                      <w:kern w:val="24"/>
                      <w:szCs w:val="18"/>
                    </w:rPr>
                  </w:pPr>
                </w:p>
              </w:tc>
              <w:tc>
                <w:tcPr>
                  <w:tcW w:w="1826" w:type="dxa"/>
                  <w:vAlign w:val="center"/>
                </w:tcPr>
                <w:p w14:paraId="34761980" w14:textId="77777777" w:rsidR="007A13F4" w:rsidRDefault="007A13F4">
                  <w:pPr>
                    <w:pStyle w:val="TAC"/>
                    <w:keepNext w:val="0"/>
                    <w:keepLines w:val="0"/>
                    <w:rPr>
                      <w:strike/>
                      <w:color w:val="C00000"/>
                      <w:kern w:val="24"/>
                      <w:szCs w:val="18"/>
                    </w:rPr>
                  </w:pPr>
                </w:p>
              </w:tc>
              <w:tc>
                <w:tcPr>
                  <w:tcW w:w="1451" w:type="dxa"/>
                  <w:vAlign w:val="center"/>
                </w:tcPr>
                <w:p w14:paraId="31BD2608" w14:textId="77777777" w:rsidR="007A13F4" w:rsidRDefault="007A13F4">
                  <w:pPr>
                    <w:pStyle w:val="TAC"/>
                    <w:keepNext w:val="0"/>
                    <w:keepLines w:val="0"/>
                    <w:rPr>
                      <w:strike/>
                      <w:color w:val="C00000"/>
                    </w:rPr>
                  </w:pPr>
                </w:p>
              </w:tc>
            </w:tr>
            <w:tr w:rsidR="007A13F4" w14:paraId="681BC99F" w14:textId="77777777">
              <w:trPr>
                <w:cantSplit/>
              </w:trPr>
              <w:tc>
                <w:tcPr>
                  <w:tcW w:w="792" w:type="dxa"/>
                  <w:tcBorders>
                    <w:right w:val="double" w:sz="4" w:space="0" w:color="auto"/>
                  </w:tcBorders>
                  <w:shd w:val="clear" w:color="auto" w:fill="auto"/>
                  <w:vAlign w:val="center"/>
                </w:tcPr>
                <w:p w14:paraId="10CACC81" w14:textId="77777777" w:rsidR="007A13F4" w:rsidRDefault="002C203D">
                  <w:pPr>
                    <w:pStyle w:val="TAC"/>
                    <w:keepNext w:val="0"/>
                    <w:keepLines w:val="0"/>
                    <w:rPr>
                      <w:strike/>
                      <w:color w:val="C00000"/>
                    </w:rPr>
                  </w:pPr>
                  <w:r>
                    <w:rPr>
                      <w:strike/>
                      <w:color w:val="C00000"/>
                    </w:rPr>
                    <w:t>9</w:t>
                  </w:r>
                </w:p>
              </w:tc>
              <w:tc>
                <w:tcPr>
                  <w:tcW w:w="3314" w:type="dxa"/>
                  <w:tcBorders>
                    <w:left w:val="double" w:sz="4" w:space="0" w:color="auto"/>
                  </w:tcBorders>
                  <w:vAlign w:val="center"/>
                </w:tcPr>
                <w:p w14:paraId="4F141DD2" w14:textId="77777777" w:rsidR="007A13F4" w:rsidRDefault="007A13F4">
                  <w:pPr>
                    <w:pStyle w:val="TAC"/>
                    <w:keepNext w:val="0"/>
                    <w:keepLines w:val="0"/>
                    <w:rPr>
                      <w:strike/>
                      <w:color w:val="C00000"/>
                      <w:kern w:val="24"/>
                      <w:szCs w:val="18"/>
                    </w:rPr>
                  </w:pPr>
                </w:p>
              </w:tc>
              <w:tc>
                <w:tcPr>
                  <w:tcW w:w="1543" w:type="dxa"/>
                  <w:vAlign w:val="center"/>
                </w:tcPr>
                <w:p w14:paraId="51C8DA87" w14:textId="77777777" w:rsidR="007A13F4" w:rsidRDefault="007A13F4">
                  <w:pPr>
                    <w:pStyle w:val="TAC"/>
                    <w:keepNext w:val="0"/>
                    <w:keepLines w:val="0"/>
                    <w:rPr>
                      <w:strike/>
                      <w:color w:val="C00000"/>
                      <w:kern w:val="24"/>
                      <w:szCs w:val="18"/>
                    </w:rPr>
                  </w:pPr>
                </w:p>
              </w:tc>
              <w:tc>
                <w:tcPr>
                  <w:tcW w:w="1826" w:type="dxa"/>
                  <w:vAlign w:val="center"/>
                </w:tcPr>
                <w:p w14:paraId="217453B2" w14:textId="77777777" w:rsidR="007A13F4" w:rsidRDefault="007A13F4">
                  <w:pPr>
                    <w:pStyle w:val="TAC"/>
                    <w:keepNext w:val="0"/>
                    <w:keepLines w:val="0"/>
                    <w:rPr>
                      <w:strike/>
                      <w:color w:val="C00000"/>
                      <w:kern w:val="24"/>
                      <w:szCs w:val="18"/>
                    </w:rPr>
                  </w:pPr>
                </w:p>
              </w:tc>
              <w:tc>
                <w:tcPr>
                  <w:tcW w:w="1451" w:type="dxa"/>
                  <w:vAlign w:val="center"/>
                </w:tcPr>
                <w:p w14:paraId="06BBA7AA" w14:textId="77777777" w:rsidR="007A13F4" w:rsidRDefault="007A13F4">
                  <w:pPr>
                    <w:pStyle w:val="TAC"/>
                    <w:keepNext w:val="0"/>
                    <w:keepLines w:val="0"/>
                    <w:rPr>
                      <w:strike/>
                      <w:color w:val="C00000"/>
                    </w:rPr>
                  </w:pPr>
                </w:p>
              </w:tc>
            </w:tr>
            <w:tr w:rsidR="007A13F4" w14:paraId="5C9987FC" w14:textId="77777777">
              <w:trPr>
                <w:cantSplit/>
              </w:trPr>
              <w:tc>
                <w:tcPr>
                  <w:tcW w:w="792" w:type="dxa"/>
                  <w:tcBorders>
                    <w:right w:val="double" w:sz="4" w:space="0" w:color="auto"/>
                  </w:tcBorders>
                  <w:shd w:val="clear" w:color="auto" w:fill="auto"/>
                  <w:vAlign w:val="center"/>
                </w:tcPr>
                <w:p w14:paraId="0D12C0B1" w14:textId="77777777" w:rsidR="007A13F4" w:rsidRDefault="002C203D">
                  <w:pPr>
                    <w:pStyle w:val="TAC"/>
                    <w:keepNext w:val="0"/>
                    <w:keepLines w:val="0"/>
                    <w:rPr>
                      <w:strike/>
                      <w:color w:val="C00000"/>
                    </w:rPr>
                  </w:pPr>
                  <w:r>
                    <w:rPr>
                      <w:strike/>
                      <w:color w:val="C00000"/>
                    </w:rPr>
                    <w:t>10</w:t>
                  </w:r>
                </w:p>
              </w:tc>
              <w:tc>
                <w:tcPr>
                  <w:tcW w:w="3314" w:type="dxa"/>
                  <w:tcBorders>
                    <w:left w:val="double" w:sz="4" w:space="0" w:color="auto"/>
                  </w:tcBorders>
                  <w:vAlign w:val="center"/>
                </w:tcPr>
                <w:p w14:paraId="2376F74E" w14:textId="77777777" w:rsidR="007A13F4" w:rsidRDefault="007A13F4">
                  <w:pPr>
                    <w:pStyle w:val="TAC"/>
                    <w:keepNext w:val="0"/>
                    <w:keepLines w:val="0"/>
                    <w:rPr>
                      <w:strike/>
                      <w:color w:val="C00000"/>
                      <w:kern w:val="24"/>
                      <w:szCs w:val="18"/>
                    </w:rPr>
                  </w:pPr>
                </w:p>
              </w:tc>
              <w:tc>
                <w:tcPr>
                  <w:tcW w:w="1543" w:type="dxa"/>
                  <w:vAlign w:val="center"/>
                </w:tcPr>
                <w:p w14:paraId="25FA3D3C" w14:textId="77777777" w:rsidR="007A13F4" w:rsidRDefault="007A13F4">
                  <w:pPr>
                    <w:pStyle w:val="TAC"/>
                    <w:keepNext w:val="0"/>
                    <w:keepLines w:val="0"/>
                    <w:rPr>
                      <w:strike/>
                      <w:color w:val="C00000"/>
                      <w:kern w:val="24"/>
                      <w:szCs w:val="18"/>
                    </w:rPr>
                  </w:pPr>
                </w:p>
              </w:tc>
              <w:tc>
                <w:tcPr>
                  <w:tcW w:w="1826" w:type="dxa"/>
                  <w:vAlign w:val="center"/>
                </w:tcPr>
                <w:p w14:paraId="0C0BEEBB" w14:textId="77777777" w:rsidR="007A13F4" w:rsidRDefault="007A13F4">
                  <w:pPr>
                    <w:pStyle w:val="TAC"/>
                    <w:keepNext w:val="0"/>
                    <w:keepLines w:val="0"/>
                    <w:rPr>
                      <w:strike/>
                      <w:color w:val="C00000"/>
                      <w:kern w:val="24"/>
                      <w:szCs w:val="18"/>
                    </w:rPr>
                  </w:pPr>
                </w:p>
              </w:tc>
              <w:tc>
                <w:tcPr>
                  <w:tcW w:w="1451" w:type="dxa"/>
                  <w:vAlign w:val="center"/>
                </w:tcPr>
                <w:p w14:paraId="40D23DCC" w14:textId="77777777" w:rsidR="007A13F4" w:rsidRDefault="007A13F4">
                  <w:pPr>
                    <w:pStyle w:val="TAC"/>
                    <w:keepNext w:val="0"/>
                    <w:keepLines w:val="0"/>
                    <w:rPr>
                      <w:strike/>
                      <w:color w:val="C00000"/>
                    </w:rPr>
                  </w:pPr>
                </w:p>
              </w:tc>
            </w:tr>
            <w:tr w:rsidR="007A13F4" w14:paraId="59112941" w14:textId="77777777">
              <w:trPr>
                <w:cantSplit/>
              </w:trPr>
              <w:tc>
                <w:tcPr>
                  <w:tcW w:w="792" w:type="dxa"/>
                  <w:tcBorders>
                    <w:right w:val="double" w:sz="4" w:space="0" w:color="auto"/>
                  </w:tcBorders>
                  <w:shd w:val="clear" w:color="auto" w:fill="auto"/>
                  <w:vAlign w:val="center"/>
                </w:tcPr>
                <w:p w14:paraId="0902B654" w14:textId="77777777" w:rsidR="007A13F4" w:rsidRDefault="002C203D">
                  <w:pPr>
                    <w:pStyle w:val="TAC"/>
                    <w:keepNext w:val="0"/>
                    <w:keepLines w:val="0"/>
                    <w:rPr>
                      <w:strike/>
                      <w:color w:val="C00000"/>
                    </w:rPr>
                  </w:pPr>
                  <w:r>
                    <w:rPr>
                      <w:strike/>
                      <w:color w:val="C00000"/>
                    </w:rPr>
                    <w:t>11</w:t>
                  </w:r>
                </w:p>
              </w:tc>
              <w:tc>
                <w:tcPr>
                  <w:tcW w:w="3314" w:type="dxa"/>
                  <w:tcBorders>
                    <w:left w:val="double" w:sz="4" w:space="0" w:color="auto"/>
                  </w:tcBorders>
                  <w:vAlign w:val="center"/>
                </w:tcPr>
                <w:p w14:paraId="48195795" w14:textId="77777777" w:rsidR="007A13F4" w:rsidRDefault="007A13F4">
                  <w:pPr>
                    <w:pStyle w:val="TAC"/>
                    <w:keepNext w:val="0"/>
                    <w:keepLines w:val="0"/>
                    <w:rPr>
                      <w:strike/>
                      <w:color w:val="C00000"/>
                      <w:kern w:val="24"/>
                      <w:szCs w:val="18"/>
                    </w:rPr>
                  </w:pPr>
                </w:p>
              </w:tc>
              <w:tc>
                <w:tcPr>
                  <w:tcW w:w="1543" w:type="dxa"/>
                  <w:vAlign w:val="center"/>
                </w:tcPr>
                <w:p w14:paraId="0F41C945" w14:textId="77777777" w:rsidR="007A13F4" w:rsidRDefault="007A13F4">
                  <w:pPr>
                    <w:pStyle w:val="TAC"/>
                    <w:keepNext w:val="0"/>
                    <w:keepLines w:val="0"/>
                    <w:rPr>
                      <w:strike/>
                      <w:color w:val="C00000"/>
                      <w:kern w:val="24"/>
                      <w:szCs w:val="18"/>
                    </w:rPr>
                  </w:pPr>
                </w:p>
              </w:tc>
              <w:tc>
                <w:tcPr>
                  <w:tcW w:w="1826" w:type="dxa"/>
                  <w:vAlign w:val="center"/>
                </w:tcPr>
                <w:p w14:paraId="69D3233F" w14:textId="77777777" w:rsidR="007A13F4" w:rsidRDefault="007A13F4">
                  <w:pPr>
                    <w:pStyle w:val="TAC"/>
                    <w:keepNext w:val="0"/>
                    <w:keepLines w:val="0"/>
                    <w:rPr>
                      <w:strike/>
                      <w:color w:val="C00000"/>
                      <w:kern w:val="24"/>
                      <w:szCs w:val="18"/>
                    </w:rPr>
                  </w:pPr>
                </w:p>
              </w:tc>
              <w:tc>
                <w:tcPr>
                  <w:tcW w:w="1451" w:type="dxa"/>
                  <w:vAlign w:val="center"/>
                </w:tcPr>
                <w:p w14:paraId="63FC1727" w14:textId="77777777" w:rsidR="007A13F4" w:rsidRDefault="007A13F4">
                  <w:pPr>
                    <w:pStyle w:val="TAC"/>
                    <w:keepNext w:val="0"/>
                    <w:keepLines w:val="0"/>
                    <w:rPr>
                      <w:strike/>
                      <w:color w:val="C00000"/>
                    </w:rPr>
                  </w:pPr>
                </w:p>
              </w:tc>
            </w:tr>
            <w:tr w:rsidR="007A13F4" w14:paraId="1318E41C" w14:textId="77777777">
              <w:trPr>
                <w:cantSplit/>
              </w:trPr>
              <w:tc>
                <w:tcPr>
                  <w:tcW w:w="792" w:type="dxa"/>
                  <w:tcBorders>
                    <w:right w:val="double" w:sz="4" w:space="0" w:color="auto"/>
                  </w:tcBorders>
                  <w:shd w:val="clear" w:color="auto" w:fill="auto"/>
                  <w:vAlign w:val="center"/>
                </w:tcPr>
                <w:p w14:paraId="026886A6" w14:textId="77777777" w:rsidR="007A13F4" w:rsidRDefault="002C203D">
                  <w:pPr>
                    <w:pStyle w:val="TAC"/>
                    <w:keepNext w:val="0"/>
                    <w:keepLines w:val="0"/>
                    <w:rPr>
                      <w:strike/>
                      <w:color w:val="C00000"/>
                    </w:rPr>
                  </w:pPr>
                  <w:r>
                    <w:rPr>
                      <w:strike/>
                      <w:color w:val="C00000"/>
                    </w:rPr>
                    <w:t>12</w:t>
                  </w:r>
                </w:p>
              </w:tc>
              <w:tc>
                <w:tcPr>
                  <w:tcW w:w="3314" w:type="dxa"/>
                  <w:tcBorders>
                    <w:left w:val="double" w:sz="4" w:space="0" w:color="auto"/>
                  </w:tcBorders>
                  <w:vAlign w:val="center"/>
                </w:tcPr>
                <w:p w14:paraId="7F022E38" w14:textId="77777777" w:rsidR="007A13F4" w:rsidRDefault="007A13F4">
                  <w:pPr>
                    <w:pStyle w:val="TAC"/>
                    <w:keepNext w:val="0"/>
                    <w:keepLines w:val="0"/>
                    <w:rPr>
                      <w:strike/>
                      <w:color w:val="C00000"/>
                      <w:kern w:val="24"/>
                      <w:szCs w:val="18"/>
                    </w:rPr>
                  </w:pPr>
                </w:p>
              </w:tc>
              <w:tc>
                <w:tcPr>
                  <w:tcW w:w="1543" w:type="dxa"/>
                  <w:vAlign w:val="center"/>
                </w:tcPr>
                <w:p w14:paraId="11B42916" w14:textId="77777777" w:rsidR="007A13F4" w:rsidRDefault="007A13F4">
                  <w:pPr>
                    <w:pStyle w:val="TAC"/>
                    <w:keepNext w:val="0"/>
                    <w:keepLines w:val="0"/>
                    <w:rPr>
                      <w:strike/>
                      <w:color w:val="C00000"/>
                      <w:kern w:val="24"/>
                      <w:szCs w:val="18"/>
                    </w:rPr>
                  </w:pPr>
                </w:p>
              </w:tc>
              <w:tc>
                <w:tcPr>
                  <w:tcW w:w="1826" w:type="dxa"/>
                  <w:vAlign w:val="center"/>
                </w:tcPr>
                <w:p w14:paraId="4798FC72" w14:textId="77777777" w:rsidR="007A13F4" w:rsidRDefault="007A13F4">
                  <w:pPr>
                    <w:pStyle w:val="TAC"/>
                    <w:keepNext w:val="0"/>
                    <w:keepLines w:val="0"/>
                    <w:rPr>
                      <w:strike/>
                      <w:color w:val="C00000"/>
                      <w:kern w:val="24"/>
                      <w:szCs w:val="18"/>
                    </w:rPr>
                  </w:pPr>
                </w:p>
              </w:tc>
              <w:tc>
                <w:tcPr>
                  <w:tcW w:w="1451" w:type="dxa"/>
                  <w:vAlign w:val="center"/>
                </w:tcPr>
                <w:p w14:paraId="531977E1" w14:textId="77777777" w:rsidR="007A13F4" w:rsidRDefault="007A13F4">
                  <w:pPr>
                    <w:pStyle w:val="TAC"/>
                    <w:keepNext w:val="0"/>
                    <w:keepLines w:val="0"/>
                    <w:rPr>
                      <w:strike/>
                      <w:color w:val="C00000"/>
                    </w:rPr>
                  </w:pPr>
                </w:p>
              </w:tc>
            </w:tr>
            <w:tr w:rsidR="007A13F4" w14:paraId="3C5BC6FB" w14:textId="77777777">
              <w:trPr>
                <w:cantSplit/>
              </w:trPr>
              <w:tc>
                <w:tcPr>
                  <w:tcW w:w="792" w:type="dxa"/>
                  <w:tcBorders>
                    <w:right w:val="double" w:sz="4" w:space="0" w:color="auto"/>
                  </w:tcBorders>
                  <w:shd w:val="clear" w:color="auto" w:fill="auto"/>
                  <w:vAlign w:val="center"/>
                </w:tcPr>
                <w:p w14:paraId="3CF3B2D4" w14:textId="77777777" w:rsidR="007A13F4" w:rsidRDefault="002C203D">
                  <w:pPr>
                    <w:pStyle w:val="TAC"/>
                    <w:keepNext w:val="0"/>
                    <w:keepLines w:val="0"/>
                    <w:rPr>
                      <w:strike/>
                      <w:color w:val="C00000"/>
                    </w:rPr>
                  </w:pPr>
                  <w:r>
                    <w:rPr>
                      <w:strike/>
                      <w:color w:val="C00000"/>
                    </w:rPr>
                    <w:t>13</w:t>
                  </w:r>
                </w:p>
              </w:tc>
              <w:tc>
                <w:tcPr>
                  <w:tcW w:w="3314" w:type="dxa"/>
                  <w:tcBorders>
                    <w:left w:val="double" w:sz="4" w:space="0" w:color="auto"/>
                  </w:tcBorders>
                  <w:vAlign w:val="center"/>
                </w:tcPr>
                <w:p w14:paraId="6C2052BE" w14:textId="77777777" w:rsidR="007A13F4" w:rsidRDefault="007A13F4">
                  <w:pPr>
                    <w:pStyle w:val="TAC"/>
                    <w:keepNext w:val="0"/>
                    <w:keepLines w:val="0"/>
                    <w:rPr>
                      <w:strike/>
                      <w:color w:val="C00000"/>
                      <w:kern w:val="24"/>
                      <w:szCs w:val="18"/>
                    </w:rPr>
                  </w:pPr>
                </w:p>
              </w:tc>
              <w:tc>
                <w:tcPr>
                  <w:tcW w:w="1543" w:type="dxa"/>
                  <w:vAlign w:val="center"/>
                </w:tcPr>
                <w:p w14:paraId="2F133A29" w14:textId="77777777" w:rsidR="007A13F4" w:rsidRDefault="007A13F4">
                  <w:pPr>
                    <w:pStyle w:val="TAC"/>
                    <w:keepNext w:val="0"/>
                    <w:keepLines w:val="0"/>
                    <w:rPr>
                      <w:strike/>
                      <w:color w:val="C00000"/>
                      <w:kern w:val="24"/>
                      <w:szCs w:val="18"/>
                    </w:rPr>
                  </w:pPr>
                </w:p>
              </w:tc>
              <w:tc>
                <w:tcPr>
                  <w:tcW w:w="1826" w:type="dxa"/>
                  <w:vAlign w:val="center"/>
                </w:tcPr>
                <w:p w14:paraId="0FAB098B" w14:textId="77777777" w:rsidR="007A13F4" w:rsidRDefault="007A13F4">
                  <w:pPr>
                    <w:pStyle w:val="TAC"/>
                    <w:keepNext w:val="0"/>
                    <w:keepLines w:val="0"/>
                    <w:rPr>
                      <w:strike/>
                      <w:color w:val="C00000"/>
                      <w:kern w:val="24"/>
                      <w:szCs w:val="18"/>
                    </w:rPr>
                  </w:pPr>
                </w:p>
              </w:tc>
              <w:tc>
                <w:tcPr>
                  <w:tcW w:w="1451" w:type="dxa"/>
                  <w:vAlign w:val="center"/>
                </w:tcPr>
                <w:p w14:paraId="2F99DA63" w14:textId="77777777" w:rsidR="007A13F4" w:rsidRDefault="007A13F4">
                  <w:pPr>
                    <w:pStyle w:val="TAC"/>
                    <w:keepNext w:val="0"/>
                    <w:keepLines w:val="0"/>
                    <w:rPr>
                      <w:strike/>
                      <w:color w:val="C00000"/>
                    </w:rPr>
                  </w:pPr>
                </w:p>
              </w:tc>
            </w:tr>
            <w:tr w:rsidR="007A13F4" w14:paraId="11479DF1" w14:textId="77777777">
              <w:trPr>
                <w:cantSplit/>
              </w:trPr>
              <w:tc>
                <w:tcPr>
                  <w:tcW w:w="792" w:type="dxa"/>
                  <w:tcBorders>
                    <w:right w:val="double" w:sz="4" w:space="0" w:color="auto"/>
                  </w:tcBorders>
                  <w:shd w:val="clear" w:color="auto" w:fill="auto"/>
                  <w:vAlign w:val="center"/>
                </w:tcPr>
                <w:p w14:paraId="27ED5BCF" w14:textId="77777777" w:rsidR="007A13F4" w:rsidRDefault="002C203D">
                  <w:pPr>
                    <w:pStyle w:val="TAC"/>
                    <w:keepNext w:val="0"/>
                    <w:keepLines w:val="0"/>
                    <w:rPr>
                      <w:strike/>
                      <w:color w:val="C00000"/>
                    </w:rPr>
                  </w:pPr>
                  <w:r>
                    <w:rPr>
                      <w:strike/>
                      <w:color w:val="C00000"/>
                    </w:rPr>
                    <w:t>14</w:t>
                  </w:r>
                </w:p>
              </w:tc>
              <w:tc>
                <w:tcPr>
                  <w:tcW w:w="3314" w:type="dxa"/>
                  <w:tcBorders>
                    <w:left w:val="double" w:sz="4" w:space="0" w:color="auto"/>
                  </w:tcBorders>
                  <w:vAlign w:val="center"/>
                </w:tcPr>
                <w:p w14:paraId="57E7D8C2" w14:textId="77777777" w:rsidR="007A13F4" w:rsidRDefault="007A13F4">
                  <w:pPr>
                    <w:pStyle w:val="TAC"/>
                    <w:keepNext w:val="0"/>
                    <w:keepLines w:val="0"/>
                    <w:rPr>
                      <w:strike/>
                      <w:color w:val="C00000"/>
                      <w:kern w:val="24"/>
                      <w:szCs w:val="18"/>
                    </w:rPr>
                  </w:pPr>
                </w:p>
              </w:tc>
              <w:tc>
                <w:tcPr>
                  <w:tcW w:w="1543" w:type="dxa"/>
                  <w:vAlign w:val="center"/>
                </w:tcPr>
                <w:p w14:paraId="74736C08" w14:textId="77777777" w:rsidR="007A13F4" w:rsidRDefault="007A13F4">
                  <w:pPr>
                    <w:pStyle w:val="TAC"/>
                    <w:keepNext w:val="0"/>
                    <w:keepLines w:val="0"/>
                    <w:rPr>
                      <w:strike/>
                      <w:color w:val="C00000"/>
                      <w:kern w:val="24"/>
                      <w:szCs w:val="18"/>
                    </w:rPr>
                  </w:pPr>
                </w:p>
              </w:tc>
              <w:tc>
                <w:tcPr>
                  <w:tcW w:w="1826" w:type="dxa"/>
                  <w:vAlign w:val="center"/>
                </w:tcPr>
                <w:p w14:paraId="0B045BC8" w14:textId="77777777" w:rsidR="007A13F4" w:rsidRDefault="007A13F4">
                  <w:pPr>
                    <w:pStyle w:val="TAC"/>
                    <w:keepNext w:val="0"/>
                    <w:keepLines w:val="0"/>
                    <w:rPr>
                      <w:strike/>
                      <w:color w:val="C00000"/>
                      <w:kern w:val="24"/>
                      <w:szCs w:val="18"/>
                    </w:rPr>
                  </w:pPr>
                </w:p>
              </w:tc>
              <w:tc>
                <w:tcPr>
                  <w:tcW w:w="1451" w:type="dxa"/>
                  <w:vAlign w:val="center"/>
                </w:tcPr>
                <w:p w14:paraId="4141B849" w14:textId="77777777" w:rsidR="007A13F4" w:rsidRDefault="007A13F4">
                  <w:pPr>
                    <w:pStyle w:val="TAC"/>
                    <w:keepNext w:val="0"/>
                    <w:keepLines w:val="0"/>
                    <w:rPr>
                      <w:strike/>
                      <w:color w:val="C00000"/>
                    </w:rPr>
                  </w:pPr>
                </w:p>
              </w:tc>
            </w:tr>
            <w:tr w:rsidR="007A13F4" w14:paraId="5BC0711E" w14:textId="77777777">
              <w:trPr>
                <w:cantSplit/>
              </w:trPr>
              <w:tc>
                <w:tcPr>
                  <w:tcW w:w="792" w:type="dxa"/>
                  <w:tcBorders>
                    <w:right w:val="double" w:sz="4" w:space="0" w:color="auto"/>
                  </w:tcBorders>
                  <w:shd w:val="clear" w:color="auto" w:fill="auto"/>
                  <w:vAlign w:val="center"/>
                </w:tcPr>
                <w:p w14:paraId="0382DCBA" w14:textId="77777777" w:rsidR="007A13F4" w:rsidRDefault="002C203D">
                  <w:pPr>
                    <w:pStyle w:val="TAC"/>
                    <w:keepNext w:val="0"/>
                    <w:keepLines w:val="0"/>
                    <w:rPr>
                      <w:strike/>
                      <w:color w:val="C00000"/>
                    </w:rPr>
                  </w:pPr>
                  <w:r>
                    <w:rPr>
                      <w:strike/>
                      <w:color w:val="C00000"/>
                    </w:rPr>
                    <w:t>15</w:t>
                  </w:r>
                </w:p>
              </w:tc>
              <w:tc>
                <w:tcPr>
                  <w:tcW w:w="3314" w:type="dxa"/>
                  <w:tcBorders>
                    <w:left w:val="double" w:sz="4" w:space="0" w:color="auto"/>
                  </w:tcBorders>
                  <w:vAlign w:val="center"/>
                </w:tcPr>
                <w:p w14:paraId="4E5A8B8F" w14:textId="77777777" w:rsidR="007A13F4" w:rsidRDefault="007A13F4">
                  <w:pPr>
                    <w:pStyle w:val="TAC"/>
                    <w:keepNext w:val="0"/>
                    <w:keepLines w:val="0"/>
                    <w:rPr>
                      <w:strike/>
                      <w:color w:val="C00000"/>
                      <w:kern w:val="24"/>
                      <w:szCs w:val="18"/>
                    </w:rPr>
                  </w:pPr>
                </w:p>
              </w:tc>
              <w:tc>
                <w:tcPr>
                  <w:tcW w:w="1543" w:type="dxa"/>
                  <w:vAlign w:val="center"/>
                </w:tcPr>
                <w:p w14:paraId="02A8CB70" w14:textId="77777777" w:rsidR="007A13F4" w:rsidRDefault="007A13F4">
                  <w:pPr>
                    <w:pStyle w:val="TAC"/>
                    <w:keepNext w:val="0"/>
                    <w:keepLines w:val="0"/>
                    <w:rPr>
                      <w:strike/>
                      <w:color w:val="C00000"/>
                      <w:kern w:val="24"/>
                      <w:szCs w:val="18"/>
                    </w:rPr>
                  </w:pPr>
                </w:p>
              </w:tc>
              <w:tc>
                <w:tcPr>
                  <w:tcW w:w="1826" w:type="dxa"/>
                  <w:vAlign w:val="center"/>
                </w:tcPr>
                <w:p w14:paraId="20913D0A" w14:textId="77777777" w:rsidR="007A13F4" w:rsidRDefault="007A13F4">
                  <w:pPr>
                    <w:pStyle w:val="TAC"/>
                    <w:keepNext w:val="0"/>
                    <w:keepLines w:val="0"/>
                    <w:rPr>
                      <w:strike/>
                      <w:color w:val="C00000"/>
                      <w:kern w:val="24"/>
                      <w:szCs w:val="18"/>
                    </w:rPr>
                  </w:pPr>
                </w:p>
              </w:tc>
              <w:tc>
                <w:tcPr>
                  <w:tcW w:w="1451" w:type="dxa"/>
                  <w:vAlign w:val="center"/>
                </w:tcPr>
                <w:p w14:paraId="7EDF68B2" w14:textId="77777777" w:rsidR="007A13F4" w:rsidRDefault="007A13F4">
                  <w:pPr>
                    <w:pStyle w:val="TAC"/>
                    <w:keepNext w:val="0"/>
                    <w:keepLines w:val="0"/>
                    <w:rPr>
                      <w:strike/>
                      <w:color w:val="C00000"/>
                    </w:rPr>
                  </w:pPr>
                </w:p>
              </w:tc>
            </w:tr>
          </w:tbl>
          <w:p w14:paraId="00C080DE" w14:textId="77777777" w:rsidR="007A13F4" w:rsidRDefault="007A13F4">
            <w:pPr>
              <w:rPr>
                <w:strike/>
                <w:color w:val="C00000"/>
              </w:rPr>
            </w:pPr>
          </w:p>
          <w:p w14:paraId="741C6683" w14:textId="77777777" w:rsidR="007A13F4" w:rsidRDefault="002C203D">
            <w:pPr>
              <w:pStyle w:val="TH"/>
              <w:keepNext w:val="0"/>
              <w:keepLines w:val="0"/>
              <w:rPr>
                <w:strike/>
                <w:color w:val="C00000"/>
              </w:rPr>
            </w:pPr>
            <w:r>
              <w:rPr>
                <w:strike/>
                <w:color w:val="C00000"/>
              </w:rPr>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7A13F4" w14:paraId="3364B36C" w14:textId="77777777">
              <w:trPr>
                <w:cantSplit/>
              </w:trPr>
              <w:tc>
                <w:tcPr>
                  <w:tcW w:w="792" w:type="dxa"/>
                  <w:tcBorders>
                    <w:bottom w:val="double" w:sz="4" w:space="0" w:color="auto"/>
                    <w:right w:val="double" w:sz="4" w:space="0" w:color="auto"/>
                  </w:tcBorders>
                  <w:shd w:val="clear" w:color="auto" w:fill="E0E0E0"/>
                  <w:vAlign w:val="center"/>
                </w:tcPr>
                <w:p w14:paraId="0095B3B2" w14:textId="77777777" w:rsidR="007A13F4" w:rsidRDefault="002C203D">
                  <w:pPr>
                    <w:pStyle w:val="TAH"/>
                    <w:keepNext w:val="0"/>
                    <w:keepLines w:val="0"/>
                    <w:rPr>
                      <w:bCs/>
                      <w:strike/>
                      <w:color w:val="C00000"/>
                    </w:rPr>
                  </w:pPr>
                  <w:r>
                    <w:rPr>
                      <w:bCs/>
                      <w:strike/>
                      <w:color w:val="C00000"/>
                    </w:rPr>
                    <w:lastRenderedPageBreak/>
                    <w:t>Index</w:t>
                  </w:r>
                </w:p>
              </w:tc>
              <w:tc>
                <w:tcPr>
                  <w:tcW w:w="3314" w:type="dxa"/>
                  <w:tcBorders>
                    <w:left w:val="double" w:sz="4" w:space="0" w:color="auto"/>
                    <w:bottom w:val="double" w:sz="4" w:space="0" w:color="auto"/>
                  </w:tcBorders>
                  <w:shd w:val="clear" w:color="auto" w:fill="E0E0E0"/>
                  <w:vAlign w:val="center"/>
                </w:tcPr>
                <w:p w14:paraId="0A1B554F" w14:textId="77777777" w:rsidR="007A13F4" w:rsidRDefault="002C203D">
                  <w:pPr>
                    <w:pStyle w:val="TAH"/>
                    <w:keepNext w:val="0"/>
                    <w:keepLines w:val="0"/>
                    <w:rPr>
                      <w:bCs/>
                      <w:strike/>
                      <w:color w:val="C00000"/>
                    </w:rPr>
                  </w:pPr>
                  <w:r>
                    <w:rPr>
                      <w:strike/>
                      <w:color w:val="C00000"/>
                      <w:kern w:val="24"/>
                    </w:rPr>
                    <w:t xml:space="preserve">SS/PBCH block and CORESET multiplexing pattern </w:t>
                  </w:r>
                </w:p>
              </w:tc>
              <w:tc>
                <w:tcPr>
                  <w:tcW w:w="1543" w:type="dxa"/>
                  <w:tcBorders>
                    <w:bottom w:val="double" w:sz="4" w:space="0" w:color="auto"/>
                  </w:tcBorders>
                  <w:shd w:val="clear" w:color="auto" w:fill="E0E0E0"/>
                  <w:vAlign w:val="center"/>
                </w:tcPr>
                <w:p w14:paraId="55A48088" w14:textId="77777777" w:rsidR="007A13F4" w:rsidRDefault="002C203D">
                  <w:pPr>
                    <w:pStyle w:val="TAH"/>
                    <w:keepNext w:val="0"/>
                    <w:keepLines w:val="0"/>
                    <w:rPr>
                      <w:bCs/>
                      <w:strike/>
                      <w:color w:val="C00000"/>
                    </w:rPr>
                  </w:pPr>
                  <w:r>
                    <w:rPr>
                      <w:strike/>
                      <w:color w:val="C00000"/>
                      <w:kern w:val="24"/>
                    </w:rPr>
                    <w:t xml:space="preserve">Number of RBs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RB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826" w:type="dxa"/>
                  <w:tcBorders>
                    <w:bottom w:val="double" w:sz="4" w:space="0" w:color="auto"/>
                  </w:tcBorders>
                  <w:shd w:val="clear" w:color="auto" w:fill="E0E0E0"/>
                  <w:vAlign w:val="center"/>
                </w:tcPr>
                <w:p w14:paraId="22E3B5AA" w14:textId="77777777" w:rsidR="007A13F4" w:rsidRDefault="002C203D">
                  <w:pPr>
                    <w:pStyle w:val="TAH"/>
                    <w:keepNext w:val="0"/>
                    <w:keepLines w:val="0"/>
                    <w:rPr>
                      <w:bCs/>
                      <w:iCs/>
                      <w:strike/>
                      <w:color w:val="C00000"/>
                    </w:rPr>
                  </w:pPr>
                  <w:r>
                    <w:rPr>
                      <w:strike/>
                      <w:color w:val="C00000"/>
                      <w:kern w:val="24"/>
                    </w:rPr>
                    <w:t xml:space="preserve">Number of Symbols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symb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451" w:type="dxa"/>
                  <w:tcBorders>
                    <w:bottom w:val="double" w:sz="4" w:space="0" w:color="auto"/>
                  </w:tcBorders>
                  <w:shd w:val="clear" w:color="auto" w:fill="E0E0E0"/>
                  <w:vAlign w:val="center"/>
                </w:tcPr>
                <w:p w14:paraId="14BD0B3C" w14:textId="77777777" w:rsidR="007A13F4" w:rsidRDefault="002C203D">
                  <w:pPr>
                    <w:pStyle w:val="TAH"/>
                    <w:keepNext w:val="0"/>
                    <w:keepLines w:val="0"/>
                    <w:rPr>
                      <w:bCs/>
                      <w:strike/>
                      <w:color w:val="C00000"/>
                    </w:rPr>
                  </w:pPr>
                  <w:r>
                    <w:rPr>
                      <w:strike/>
                      <w:color w:val="C00000"/>
                      <w:kern w:val="24"/>
                    </w:rPr>
                    <w:t xml:space="preserve">Offset (RBs) </w:t>
                  </w:r>
                </w:p>
              </w:tc>
            </w:tr>
            <w:tr w:rsidR="007A13F4" w14:paraId="6A337959" w14:textId="77777777">
              <w:trPr>
                <w:cantSplit/>
              </w:trPr>
              <w:tc>
                <w:tcPr>
                  <w:tcW w:w="792" w:type="dxa"/>
                  <w:tcBorders>
                    <w:top w:val="double" w:sz="4" w:space="0" w:color="auto"/>
                    <w:right w:val="double" w:sz="4" w:space="0" w:color="auto"/>
                  </w:tcBorders>
                  <w:shd w:val="clear" w:color="auto" w:fill="auto"/>
                  <w:vAlign w:val="center"/>
                </w:tcPr>
                <w:p w14:paraId="3943F9AC" w14:textId="77777777" w:rsidR="007A13F4" w:rsidRDefault="002C203D">
                  <w:pPr>
                    <w:pStyle w:val="TAC"/>
                    <w:keepNext w:val="0"/>
                    <w:keepLines w:val="0"/>
                    <w:rPr>
                      <w:strike/>
                      <w:color w:val="C00000"/>
                    </w:rPr>
                  </w:pPr>
                  <w:r>
                    <w:rPr>
                      <w:strike/>
                      <w:color w:val="C00000"/>
                    </w:rPr>
                    <w:t>0</w:t>
                  </w:r>
                </w:p>
              </w:tc>
              <w:tc>
                <w:tcPr>
                  <w:tcW w:w="3314" w:type="dxa"/>
                  <w:tcBorders>
                    <w:top w:val="double" w:sz="4" w:space="0" w:color="auto"/>
                    <w:left w:val="double" w:sz="4" w:space="0" w:color="auto"/>
                  </w:tcBorders>
                  <w:vAlign w:val="center"/>
                </w:tcPr>
                <w:p w14:paraId="7FCE013D" w14:textId="77777777" w:rsidR="007A13F4" w:rsidRDefault="002C203D">
                  <w:pPr>
                    <w:pStyle w:val="TAC"/>
                    <w:keepNext w:val="0"/>
                    <w:keepLines w:val="0"/>
                    <w:rPr>
                      <w:strike/>
                      <w:color w:val="C00000"/>
                    </w:rPr>
                  </w:pPr>
                  <w:r>
                    <w:rPr>
                      <w:strike/>
                      <w:color w:val="C00000"/>
                    </w:rPr>
                    <w:t>1</w:t>
                  </w:r>
                </w:p>
              </w:tc>
              <w:tc>
                <w:tcPr>
                  <w:tcW w:w="1543" w:type="dxa"/>
                  <w:tcBorders>
                    <w:top w:val="double" w:sz="4" w:space="0" w:color="auto"/>
                  </w:tcBorders>
                  <w:vAlign w:val="center"/>
                </w:tcPr>
                <w:p w14:paraId="1D12857C" w14:textId="77777777" w:rsidR="007A13F4" w:rsidRDefault="002C203D">
                  <w:pPr>
                    <w:pStyle w:val="TAC"/>
                    <w:keepNext w:val="0"/>
                    <w:keepLines w:val="0"/>
                    <w:rPr>
                      <w:strike/>
                      <w:color w:val="C00000"/>
                    </w:rPr>
                  </w:pPr>
                  <w:r>
                    <w:rPr>
                      <w:strike/>
                      <w:color w:val="C00000"/>
                    </w:rPr>
                    <w:t>24</w:t>
                  </w:r>
                </w:p>
              </w:tc>
              <w:tc>
                <w:tcPr>
                  <w:tcW w:w="1826" w:type="dxa"/>
                  <w:tcBorders>
                    <w:top w:val="double" w:sz="4" w:space="0" w:color="auto"/>
                  </w:tcBorders>
                  <w:vAlign w:val="center"/>
                </w:tcPr>
                <w:p w14:paraId="6A97B77E" w14:textId="77777777" w:rsidR="007A13F4" w:rsidRDefault="002C203D">
                  <w:pPr>
                    <w:pStyle w:val="TAC"/>
                    <w:keepNext w:val="0"/>
                    <w:keepLines w:val="0"/>
                    <w:rPr>
                      <w:strike/>
                      <w:color w:val="C00000"/>
                    </w:rPr>
                  </w:pPr>
                  <w:r>
                    <w:rPr>
                      <w:strike/>
                      <w:color w:val="C00000"/>
                    </w:rPr>
                    <w:t>2</w:t>
                  </w:r>
                </w:p>
              </w:tc>
              <w:tc>
                <w:tcPr>
                  <w:tcW w:w="1451" w:type="dxa"/>
                  <w:tcBorders>
                    <w:top w:val="double" w:sz="4" w:space="0" w:color="auto"/>
                  </w:tcBorders>
                  <w:vAlign w:val="center"/>
                </w:tcPr>
                <w:p w14:paraId="5967479F" w14:textId="77777777" w:rsidR="007A13F4" w:rsidRDefault="007A13F4">
                  <w:pPr>
                    <w:pStyle w:val="TAC"/>
                    <w:keepNext w:val="0"/>
                    <w:keepLines w:val="0"/>
                    <w:rPr>
                      <w:strike/>
                      <w:color w:val="C00000"/>
                    </w:rPr>
                  </w:pPr>
                </w:p>
              </w:tc>
            </w:tr>
            <w:tr w:rsidR="007A13F4" w14:paraId="0BA870D5" w14:textId="77777777">
              <w:trPr>
                <w:cantSplit/>
              </w:trPr>
              <w:tc>
                <w:tcPr>
                  <w:tcW w:w="792" w:type="dxa"/>
                  <w:tcBorders>
                    <w:right w:val="double" w:sz="4" w:space="0" w:color="auto"/>
                  </w:tcBorders>
                  <w:shd w:val="clear" w:color="auto" w:fill="auto"/>
                  <w:vAlign w:val="center"/>
                </w:tcPr>
                <w:p w14:paraId="53C33C53" w14:textId="77777777" w:rsidR="007A13F4" w:rsidRDefault="002C203D">
                  <w:pPr>
                    <w:pStyle w:val="TAC"/>
                    <w:keepNext w:val="0"/>
                    <w:keepLines w:val="0"/>
                    <w:rPr>
                      <w:strike/>
                      <w:color w:val="C00000"/>
                    </w:rPr>
                  </w:pPr>
                  <w:r>
                    <w:rPr>
                      <w:strike/>
                      <w:color w:val="C00000"/>
                    </w:rPr>
                    <w:t>1</w:t>
                  </w:r>
                </w:p>
              </w:tc>
              <w:tc>
                <w:tcPr>
                  <w:tcW w:w="3314" w:type="dxa"/>
                  <w:tcBorders>
                    <w:left w:val="double" w:sz="4" w:space="0" w:color="auto"/>
                  </w:tcBorders>
                  <w:vAlign w:val="center"/>
                </w:tcPr>
                <w:p w14:paraId="03EE12B3" w14:textId="77777777" w:rsidR="007A13F4" w:rsidRDefault="002C203D">
                  <w:pPr>
                    <w:pStyle w:val="TAC"/>
                    <w:keepNext w:val="0"/>
                    <w:keepLines w:val="0"/>
                    <w:rPr>
                      <w:strike/>
                      <w:color w:val="C00000"/>
                    </w:rPr>
                  </w:pPr>
                  <w:r>
                    <w:rPr>
                      <w:strike/>
                      <w:color w:val="C00000"/>
                    </w:rPr>
                    <w:t>1</w:t>
                  </w:r>
                </w:p>
              </w:tc>
              <w:tc>
                <w:tcPr>
                  <w:tcW w:w="1543" w:type="dxa"/>
                  <w:vAlign w:val="center"/>
                </w:tcPr>
                <w:p w14:paraId="5F5008A2" w14:textId="77777777" w:rsidR="007A13F4" w:rsidRDefault="002C203D">
                  <w:pPr>
                    <w:pStyle w:val="TAC"/>
                    <w:keepNext w:val="0"/>
                    <w:keepLines w:val="0"/>
                    <w:rPr>
                      <w:strike/>
                      <w:color w:val="C00000"/>
                    </w:rPr>
                  </w:pPr>
                  <w:r>
                    <w:rPr>
                      <w:strike/>
                      <w:color w:val="C00000"/>
                    </w:rPr>
                    <w:t>48</w:t>
                  </w:r>
                </w:p>
              </w:tc>
              <w:tc>
                <w:tcPr>
                  <w:tcW w:w="1826" w:type="dxa"/>
                  <w:vAlign w:val="center"/>
                </w:tcPr>
                <w:p w14:paraId="1C68241E" w14:textId="77777777" w:rsidR="007A13F4" w:rsidRDefault="002C203D">
                  <w:pPr>
                    <w:pStyle w:val="TAC"/>
                    <w:keepNext w:val="0"/>
                    <w:keepLines w:val="0"/>
                    <w:rPr>
                      <w:strike/>
                      <w:color w:val="C00000"/>
                    </w:rPr>
                  </w:pPr>
                  <w:r>
                    <w:rPr>
                      <w:strike/>
                      <w:color w:val="C00000"/>
                    </w:rPr>
                    <w:t>1</w:t>
                  </w:r>
                </w:p>
              </w:tc>
              <w:tc>
                <w:tcPr>
                  <w:tcW w:w="1451" w:type="dxa"/>
                  <w:vAlign w:val="center"/>
                </w:tcPr>
                <w:p w14:paraId="623E50A3" w14:textId="77777777" w:rsidR="007A13F4" w:rsidRDefault="007A13F4">
                  <w:pPr>
                    <w:pStyle w:val="TAC"/>
                    <w:keepNext w:val="0"/>
                    <w:keepLines w:val="0"/>
                    <w:rPr>
                      <w:strike/>
                      <w:color w:val="C00000"/>
                    </w:rPr>
                  </w:pPr>
                </w:p>
              </w:tc>
            </w:tr>
            <w:tr w:rsidR="007A13F4" w14:paraId="5C29FD9E" w14:textId="77777777">
              <w:trPr>
                <w:cantSplit/>
              </w:trPr>
              <w:tc>
                <w:tcPr>
                  <w:tcW w:w="792" w:type="dxa"/>
                  <w:tcBorders>
                    <w:right w:val="double" w:sz="4" w:space="0" w:color="auto"/>
                  </w:tcBorders>
                  <w:shd w:val="clear" w:color="auto" w:fill="auto"/>
                  <w:vAlign w:val="center"/>
                </w:tcPr>
                <w:p w14:paraId="57FD5945" w14:textId="77777777" w:rsidR="007A13F4" w:rsidRDefault="002C203D">
                  <w:pPr>
                    <w:pStyle w:val="TAC"/>
                    <w:keepNext w:val="0"/>
                    <w:keepLines w:val="0"/>
                    <w:rPr>
                      <w:strike/>
                      <w:color w:val="C00000"/>
                    </w:rPr>
                  </w:pPr>
                  <w:r>
                    <w:rPr>
                      <w:strike/>
                      <w:color w:val="C00000"/>
                    </w:rPr>
                    <w:t>2</w:t>
                  </w:r>
                </w:p>
              </w:tc>
              <w:tc>
                <w:tcPr>
                  <w:tcW w:w="3314" w:type="dxa"/>
                  <w:tcBorders>
                    <w:left w:val="double" w:sz="4" w:space="0" w:color="auto"/>
                  </w:tcBorders>
                  <w:vAlign w:val="center"/>
                </w:tcPr>
                <w:p w14:paraId="2D568741" w14:textId="77777777" w:rsidR="007A13F4" w:rsidRDefault="002C203D">
                  <w:pPr>
                    <w:pStyle w:val="TAC"/>
                    <w:keepNext w:val="0"/>
                    <w:keepLines w:val="0"/>
                    <w:rPr>
                      <w:strike/>
                      <w:color w:val="C00000"/>
                    </w:rPr>
                  </w:pPr>
                  <w:r>
                    <w:rPr>
                      <w:strike/>
                      <w:color w:val="C00000"/>
                    </w:rPr>
                    <w:t>1</w:t>
                  </w:r>
                </w:p>
              </w:tc>
              <w:tc>
                <w:tcPr>
                  <w:tcW w:w="1543" w:type="dxa"/>
                  <w:vAlign w:val="center"/>
                </w:tcPr>
                <w:p w14:paraId="6B8FA49F" w14:textId="77777777" w:rsidR="007A13F4" w:rsidRDefault="002C203D">
                  <w:pPr>
                    <w:pStyle w:val="TAC"/>
                    <w:keepNext w:val="0"/>
                    <w:keepLines w:val="0"/>
                    <w:rPr>
                      <w:strike/>
                      <w:color w:val="C00000"/>
                    </w:rPr>
                  </w:pPr>
                  <w:r>
                    <w:rPr>
                      <w:strike/>
                      <w:color w:val="C00000"/>
                    </w:rPr>
                    <w:t>48</w:t>
                  </w:r>
                </w:p>
              </w:tc>
              <w:tc>
                <w:tcPr>
                  <w:tcW w:w="1826" w:type="dxa"/>
                  <w:vAlign w:val="center"/>
                </w:tcPr>
                <w:p w14:paraId="00AB6A11" w14:textId="77777777" w:rsidR="007A13F4" w:rsidRDefault="002C203D">
                  <w:pPr>
                    <w:pStyle w:val="TAC"/>
                    <w:keepNext w:val="0"/>
                    <w:keepLines w:val="0"/>
                    <w:rPr>
                      <w:strike/>
                      <w:color w:val="C00000"/>
                    </w:rPr>
                  </w:pPr>
                  <w:r>
                    <w:rPr>
                      <w:strike/>
                      <w:color w:val="C00000"/>
                    </w:rPr>
                    <w:t>2</w:t>
                  </w:r>
                </w:p>
              </w:tc>
              <w:tc>
                <w:tcPr>
                  <w:tcW w:w="1451" w:type="dxa"/>
                  <w:vAlign w:val="center"/>
                </w:tcPr>
                <w:p w14:paraId="4B10BCDB" w14:textId="77777777" w:rsidR="007A13F4" w:rsidRDefault="007A13F4">
                  <w:pPr>
                    <w:pStyle w:val="TAC"/>
                    <w:keepNext w:val="0"/>
                    <w:keepLines w:val="0"/>
                    <w:rPr>
                      <w:strike/>
                      <w:color w:val="C00000"/>
                    </w:rPr>
                  </w:pPr>
                </w:p>
              </w:tc>
            </w:tr>
            <w:tr w:rsidR="007A13F4" w14:paraId="41C55AB6" w14:textId="77777777">
              <w:trPr>
                <w:cantSplit/>
              </w:trPr>
              <w:tc>
                <w:tcPr>
                  <w:tcW w:w="792" w:type="dxa"/>
                  <w:tcBorders>
                    <w:right w:val="double" w:sz="4" w:space="0" w:color="auto"/>
                  </w:tcBorders>
                  <w:shd w:val="clear" w:color="auto" w:fill="auto"/>
                  <w:vAlign w:val="center"/>
                </w:tcPr>
                <w:p w14:paraId="51F37675" w14:textId="77777777" w:rsidR="007A13F4" w:rsidRDefault="002C203D">
                  <w:pPr>
                    <w:pStyle w:val="TAC"/>
                    <w:keepNext w:val="0"/>
                    <w:keepLines w:val="0"/>
                    <w:rPr>
                      <w:strike/>
                      <w:color w:val="C00000"/>
                    </w:rPr>
                  </w:pPr>
                  <w:r>
                    <w:rPr>
                      <w:strike/>
                      <w:color w:val="C00000"/>
                    </w:rPr>
                    <w:t>3</w:t>
                  </w:r>
                </w:p>
              </w:tc>
              <w:tc>
                <w:tcPr>
                  <w:tcW w:w="3314" w:type="dxa"/>
                  <w:tcBorders>
                    <w:left w:val="double" w:sz="4" w:space="0" w:color="auto"/>
                  </w:tcBorders>
                  <w:vAlign w:val="center"/>
                </w:tcPr>
                <w:p w14:paraId="04143B1A" w14:textId="77777777" w:rsidR="007A13F4" w:rsidRDefault="002C203D">
                  <w:pPr>
                    <w:pStyle w:val="TAC"/>
                    <w:keepNext w:val="0"/>
                    <w:keepLines w:val="0"/>
                    <w:rPr>
                      <w:strike/>
                      <w:color w:val="C00000"/>
                    </w:rPr>
                  </w:pPr>
                  <w:r>
                    <w:rPr>
                      <w:strike/>
                      <w:color w:val="C00000"/>
                    </w:rPr>
                    <w:t>1</w:t>
                  </w:r>
                </w:p>
              </w:tc>
              <w:tc>
                <w:tcPr>
                  <w:tcW w:w="1543" w:type="dxa"/>
                  <w:vAlign w:val="center"/>
                </w:tcPr>
                <w:p w14:paraId="172C0AB2" w14:textId="77777777" w:rsidR="007A13F4" w:rsidRDefault="002C203D">
                  <w:pPr>
                    <w:pStyle w:val="TAC"/>
                    <w:keepNext w:val="0"/>
                    <w:keepLines w:val="0"/>
                    <w:rPr>
                      <w:strike/>
                      <w:color w:val="C00000"/>
                    </w:rPr>
                  </w:pPr>
                  <w:r>
                    <w:rPr>
                      <w:strike/>
                      <w:color w:val="C00000"/>
                    </w:rPr>
                    <w:t>96</w:t>
                  </w:r>
                </w:p>
              </w:tc>
              <w:tc>
                <w:tcPr>
                  <w:tcW w:w="1826" w:type="dxa"/>
                  <w:vAlign w:val="center"/>
                </w:tcPr>
                <w:p w14:paraId="0FA315A0" w14:textId="77777777" w:rsidR="007A13F4" w:rsidRDefault="002C203D">
                  <w:pPr>
                    <w:pStyle w:val="TAC"/>
                    <w:keepNext w:val="0"/>
                    <w:keepLines w:val="0"/>
                    <w:rPr>
                      <w:strike/>
                      <w:color w:val="C00000"/>
                    </w:rPr>
                  </w:pPr>
                  <w:r>
                    <w:rPr>
                      <w:strike/>
                      <w:color w:val="C00000"/>
                    </w:rPr>
                    <w:t>2</w:t>
                  </w:r>
                </w:p>
              </w:tc>
              <w:tc>
                <w:tcPr>
                  <w:tcW w:w="1451" w:type="dxa"/>
                  <w:vAlign w:val="center"/>
                </w:tcPr>
                <w:p w14:paraId="7E814F1F" w14:textId="77777777" w:rsidR="007A13F4" w:rsidRDefault="007A13F4">
                  <w:pPr>
                    <w:pStyle w:val="TAC"/>
                    <w:keepNext w:val="0"/>
                    <w:keepLines w:val="0"/>
                    <w:rPr>
                      <w:strike/>
                      <w:color w:val="C00000"/>
                    </w:rPr>
                  </w:pPr>
                </w:p>
              </w:tc>
            </w:tr>
            <w:tr w:rsidR="007A13F4" w14:paraId="5CE78D72" w14:textId="77777777">
              <w:trPr>
                <w:cantSplit/>
              </w:trPr>
              <w:tc>
                <w:tcPr>
                  <w:tcW w:w="792" w:type="dxa"/>
                  <w:tcBorders>
                    <w:right w:val="double" w:sz="4" w:space="0" w:color="auto"/>
                  </w:tcBorders>
                  <w:shd w:val="clear" w:color="auto" w:fill="auto"/>
                  <w:vAlign w:val="center"/>
                </w:tcPr>
                <w:p w14:paraId="4B35DB19" w14:textId="77777777" w:rsidR="007A13F4" w:rsidRDefault="002C203D">
                  <w:pPr>
                    <w:pStyle w:val="TAC"/>
                    <w:keepNext w:val="0"/>
                    <w:keepLines w:val="0"/>
                    <w:rPr>
                      <w:strike/>
                      <w:color w:val="C00000"/>
                    </w:rPr>
                  </w:pPr>
                  <w:r>
                    <w:rPr>
                      <w:strike/>
                      <w:color w:val="C00000"/>
                    </w:rPr>
                    <w:t>4</w:t>
                  </w:r>
                </w:p>
              </w:tc>
              <w:tc>
                <w:tcPr>
                  <w:tcW w:w="3314" w:type="dxa"/>
                  <w:tcBorders>
                    <w:left w:val="double" w:sz="4" w:space="0" w:color="auto"/>
                  </w:tcBorders>
                  <w:vAlign w:val="center"/>
                </w:tcPr>
                <w:p w14:paraId="6C2325E5" w14:textId="77777777" w:rsidR="007A13F4" w:rsidRDefault="002C203D">
                  <w:pPr>
                    <w:pStyle w:val="TAC"/>
                    <w:keepNext w:val="0"/>
                    <w:keepLines w:val="0"/>
                    <w:rPr>
                      <w:strike/>
                      <w:color w:val="C00000"/>
                    </w:rPr>
                  </w:pPr>
                  <w:r>
                    <w:rPr>
                      <w:strike/>
                      <w:color w:val="C00000"/>
                    </w:rPr>
                    <w:t>3</w:t>
                  </w:r>
                </w:p>
              </w:tc>
              <w:tc>
                <w:tcPr>
                  <w:tcW w:w="1543" w:type="dxa"/>
                  <w:vAlign w:val="center"/>
                </w:tcPr>
                <w:p w14:paraId="1B71BDE7" w14:textId="77777777" w:rsidR="007A13F4" w:rsidRDefault="002C203D">
                  <w:pPr>
                    <w:pStyle w:val="TAC"/>
                    <w:keepNext w:val="0"/>
                    <w:keepLines w:val="0"/>
                    <w:rPr>
                      <w:strike/>
                      <w:color w:val="C00000"/>
                    </w:rPr>
                  </w:pPr>
                  <w:r>
                    <w:rPr>
                      <w:strike/>
                      <w:color w:val="C00000"/>
                    </w:rPr>
                    <w:t>24</w:t>
                  </w:r>
                </w:p>
              </w:tc>
              <w:tc>
                <w:tcPr>
                  <w:tcW w:w="1826" w:type="dxa"/>
                  <w:vAlign w:val="center"/>
                </w:tcPr>
                <w:p w14:paraId="758EF632" w14:textId="77777777" w:rsidR="007A13F4" w:rsidRDefault="002C203D">
                  <w:pPr>
                    <w:pStyle w:val="TAC"/>
                    <w:keepNext w:val="0"/>
                    <w:keepLines w:val="0"/>
                    <w:rPr>
                      <w:strike/>
                      <w:color w:val="C00000"/>
                    </w:rPr>
                  </w:pPr>
                  <w:r>
                    <w:rPr>
                      <w:strike/>
                      <w:color w:val="C00000"/>
                    </w:rPr>
                    <w:t>2</w:t>
                  </w:r>
                </w:p>
              </w:tc>
              <w:tc>
                <w:tcPr>
                  <w:tcW w:w="1451" w:type="dxa"/>
                  <w:vAlign w:val="center"/>
                </w:tcPr>
                <w:p w14:paraId="0887CD9C" w14:textId="77777777" w:rsidR="007A13F4" w:rsidRDefault="007A13F4">
                  <w:pPr>
                    <w:pStyle w:val="TAC"/>
                    <w:keepNext w:val="0"/>
                    <w:keepLines w:val="0"/>
                    <w:rPr>
                      <w:strike/>
                      <w:color w:val="C00000"/>
                    </w:rPr>
                  </w:pPr>
                </w:p>
              </w:tc>
            </w:tr>
            <w:tr w:rsidR="007A13F4" w14:paraId="6BE77DC9" w14:textId="77777777">
              <w:trPr>
                <w:cantSplit/>
              </w:trPr>
              <w:tc>
                <w:tcPr>
                  <w:tcW w:w="792" w:type="dxa"/>
                  <w:tcBorders>
                    <w:right w:val="double" w:sz="4" w:space="0" w:color="auto"/>
                  </w:tcBorders>
                  <w:shd w:val="clear" w:color="auto" w:fill="auto"/>
                  <w:vAlign w:val="center"/>
                </w:tcPr>
                <w:p w14:paraId="3A2A3BF6" w14:textId="77777777" w:rsidR="007A13F4" w:rsidRDefault="002C203D">
                  <w:pPr>
                    <w:pStyle w:val="TAC"/>
                    <w:keepNext w:val="0"/>
                    <w:keepLines w:val="0"/>
                    <w:rPr>
                      <w:strike/>
                      <w:color w:val="C00000"/>
                    </w:rPr>
                  </w:pPr>
                  <w:r>
                    <w:rPr>
                      <w:strike/>
                      <w:color w:val="C00000"/>
                    </w:rPr>
                    <w:t>5</w:t>
                  </w:r>
                </w:p>
              </w:tc>
              <w:tc>
                <w:tcPr>
                  <w:tcW w:w="3314" w:type="dxa"/>
                  <w:tcBorders>
                    <w:left w:val="double" w:sz="4" w:space="0" w:color="auto"/>
                  </w:tcBorders>
                  <w:vAlign w:val="center"/>
                </w:tcPr>
                <w:p w14:paraId="014B1547" w14:textId="77777777" w:rsidR="007A13F4" w:rsidRDefault="002C203D">
                  <w:pPr>
                    <w:pStyle w:val="TAC"/>
                    <w:keepNext w:val="0"/>
                    <w:keepLines w:val="0"/>
                    <w:rPr>
                      <w:strike/>
                      <w:color w:val="C00000"/>
                    </w:rPr>
                  </w:pPr>
                  <w:r>
                    <w:rPr>
                      <w:strike/>
                      <w:color w:val="C00000"/>
                    </w:rPr>
                    <w:t>3</w:t>
                  </w:r>
                </w:p>
              </w:tc>
              <w:tc>
                <w:tcPr>
                  <w:tcW w:w="1543" w:type="dxa"/>
                  <w:vAlign w:val="center"/>
                </w:tcPr>
                <w:p w14:paraId="387BEE27" w14:textId="77777777" w:rsidR="007A13F4" w:rsidRDefault="002C203D">
                  <w:pPr>
                    <w:pStyle w:val="TAC"/>
                    <w:keepNext w:val="0"/>
                    <w:keepLines w:val="0"/>
                    <w:rPr>
                      <w:strike/>
                      <w:color w:val="C00000"/>
                    </w:rPr>
                  </w:pPr>
                  <w:r>
                    <w:rPr>
                      <w:strike/>
                      <w:color w:val="C00000"/>
                    </w:rPr>
                    <w:t>48</w:t>
                  </w:r>
                </w:p>
              </w:tc>
              <w:tc>
                <w:tcPr>
                  <w:tcW w:w="1826" w:type="dxa"/>
                  <w:vAlign w:val="center"/>
                </w:tcPr>
                <w:p w14:paraId="056C3234" w14:textId="77777777" w:rsidR="007A13F4" w:rsidRDefault="002C203D">
                  <w:pPr>
                    <w:pStyle w:val="TAC"/>
                    <w:keepNext w:val="0"/>
                    <w:keepLines w:val="0"/>
                    <w:rPr>
                      <w:strike/>
                      <w:color w:val="C00000"/>
                    </w:rPr>
                  </w:pPr>
                  <w:r>
                    <w:rPr>
                      <w:strike/>
                      <w:color w:val="C00000"/>
                    </w:rPr>
                    <w:t>2</w:t>
                  </w:r>
                </w:p>
              </w:tc>
              <w:tc>
                <w:tcPr>
                  <w:tcW w:w="1451" w:type="dxa"/>
                  <w:vAlign w:val="center"/>
                </w:tcPr>
                <w:p w14:paraId="22CEA047" w14:textId="77777777" w:rsidR="007A13F4" w:rsidRDefault="007A13F4">
                  <w:pPr>
                    <w:pStyle w:val="TAC"/>
                    <w:keepNext w:val="0"/>
                    <w:keepLines w:val="0"/>
                    <w:rPr>
                      <w:strike/>
                      <w:color w:val="C00000"/>
                    </w:rPr>
                  </w:pPr>
                </w:p>
              </w:tc>
            </w:tr>
            <w:tr w:rsidR="007A13F4" w14:paraId="13DFC2AA" w14:textId="77777777">
              <w:trPr>
                <w:cantSplit/>
              </w:trPr>
              <w:tc>
                <w:tcPr>
                  <w:tcW w:w="792" w:type="dxa"/>
                  <w:tcBorders>
                    <w:right w:val="double" w:sz="4" w:space="0" w:color="auto"/>
                  </w:tcBorders>
                  <w:shd w:val="clear" w:color="auto" w:fill="auto"/>
                  <w:vAlign w:val="center"/>
                </w:tcPr>
                <w:p w14:paraId="2AD1787D" w14:textId="77777777" w:rsidR="007A13F4" w:rsidRDefault="002C203D">
                  <w:pPr>
                    <w:pStyle w:val="TAC"/>
                    <w:keepNext w:val="0"/>
                    <w:keepLines w:val="0"/>
                    <w:rPr>
                      <w:strike/>
                      <w:color w:val="C00000"/>
                    </w:rPr>
                  </w:pPr>
                  <w:r>
                    <w:rPr>
                      <w:strike/>
                      <w:color w:val="C00000"/>
                    </w:rPr>
                    <w:t>6</w:t>
                  </w:r>
                </w:p>
              </w:tc>
              <w:tc>
                <w:tcPr>
                  <w:tcW w:w="3314" w:type="dxa"/>
                  <w:tcBorders>
                    <w:left w:val="double" w:sz="4" w:space="0" w:color="auto"/>
                  </w:tcBorders>
                  <w:vAlign w:val="center"/>
                </w:tcPr>
                <w:p w14:paraId="41081F9D" w14:textId="77777777" w:rsidR="007A13F4" w:rsidRDefault="007A13F4">
                  <w:pPr>
                    <w:pStyle w:val="TAC"/>
                    <w:keepNext w:val="0"/>
                    <w:keepLines w:val="0"/>
                    <w:rPr>
                      <w:strike/>
                      <w:color w:val="C00000"/>
                    </w:rPr>
                  </w:pPr>
                </w:p>
              </w:tc>
              <w:tc>
                <w:tcPr>
                  <w:tcW w:w="1543" w:type="dxa"/>
                  <w:vAlign w:val="center"/>
                </w:tcPr>
                <w:p w14:paraId="6FB19975" w14:textId="77777777" w:rsidR="007A13F4" w:rsidRDefault="007A13F4">
                  <w:pPr>
                    <w:pStyle w:val="TAC"/>
                    <w:keepNext w:val="0"/>
                    <w:keepLines w:val="0"/>
                    <w:rPr>
                      <w:strike/>
                      <w:color w:val="C00000"/>
                    </w:rPr>
                  </w:pPr>
                </w:p>
              </w:tc>
              <w:tc>
                <w:tcPr>
                  <w:tcW w:w="1826" w:type="dxa"/>
                  <w:vAlign w:val="center"/>
                </w:tcPr>
                <w:p w14:paraId="0B590C07" w14:textId="77777777" w:rsidR="007A13F4" w:rsidRDefault="007A13F4">
                  <w:pPr>
                    <w:pStyle w:val="TAC"/>
                    <w:keepNext w:val="0"/>
                    <w:keepLines w:val="0"/>
                    <w:rPr>
                      <w:strike/>
                      <w:color w:val="C00000"/>
                    </w:rPr>
                  </w:pPr>
                </w:p>
              </w:tc>
              <w:tc>
                <w:tcPr>
                  <w:tcW w:w="1451" w:type="dxa"/>
                  <w:vAlign w:val="center"/>
                </w:tcPr>
                <w:p w14:paraId="722F1905" w14:textId="77777777" w:rsidR="007A13F4" w:rsidRDefault="007A13F4">
                  <w:pPr>
                    <w:pStyle w:val="TAC"/>
                    <w:keepNext w:val="0"/>
                    <w:keepLines w:val="0"/>
                    <w:rPr>
                      <w:strike/>
                      <w:color w:val="C00000"/>
                    </w:rPr>
                  </w:pPr>
                </w:p>
              </w:tc>
            </w:tr>
            <w:tr w:rsidR="007A13F4" w14:paraId="674C85B4" w14:textId="77777777">
              <w:trPr>
                <w:cantSplit/>
              </w:trPr>
              <w:tc>
                <w:tcPr>
                  <w:tcW w:w="792" w:type="dxa"/>
                  <w:tcBorders>
                    <w:right w:val="double" w:sz="4" w:space="0" w:color="auto"/>
                  </w:tcBorders>
                  <w:shd w:val="clear" w:color="auto" w:fill="auto"/>
                  <w:vAlign w:val="center"/>
                </w:tcPr>
                <w:p w14:paraId="0A3BB254" w14:textId="77777777" w:rsidR="007A13F4" w:rsidRDefault="002C203D">
                  <w:pPr>
                    <w:pStyle w:val="TAC"/>
                    <w:keepNext w:val="0"/>
                    <w:keepLines w:val="0"/>
                    <w:rPr>
                      <w:strike/>
                      <w:color w:val="C00000"/>
                    </w:rPr>
                  </w:pPr>
                  <w:r>
                    <w:rPr>
                      <w:strike/>
                      <w:color w:val="C00000"/>
                    </w:rPr>
                    <w:t>7</w:t>
                  </w:r>
                </w:p>
              </w:tc>
              <w:tc>
                <w:tcPr>
                  <w:tcW w:w="3314" w:type="dxa"/>
                  <w:tcBorders>
                    <w:left w:val="double" w:sz="4" w:space="0" w:color="auto"/>
                  </w:tcBorders>
                  <w:vAlign w:val="center"/>
                </w:tcPr>
                <w:p w14:paraId="2F34E754" w14:textId="77777777" w:rsidR="007A13F4" w:rsidRDefault="007A13F4">
                  <w:pPr>
                    <w:pStyle w:val="TAC"/>
                    <w:keepNext w:val="0"/>
                    <w:keepLines w:val="0"/>
                    <w:rPr>
                      <w:strike/>
                      <w:color w:val="C00000"/>
                    </w:rPr>
                  </w:pPr>
                </w:p>
              </w:tc>
              <w:tc>
                <w:tcPr>
                  <w:tcW w:w="1543" w:type="dxa"/>
                  <w:vAlign w:val="center"/>
                </w:tcPr>
                <w:p w14:paraId="1B9B5ECE" w14:textId="77777777" w:rsidR="007A13F4" w:rsidRDefault="007A13F4">
                  <w:pPr>
                    <w:pStyle w:val="TAC"/>
                    <w:keepNext w:val="0"/>
                    <w:keepLines w:val="0"/>
                    <w:rPr>
                      <w:strike/>
                      <w:color w:val="C00000"/>
                    </w:rPr>
                  </w:pPr>
                </w:p>
              </w:tc>
              <w:tc>
                <w:tcPr>
                  <w:tcW w:w="1826" w:type="dxa"/>
                  <w:vAlign w:val="center"/>
                </w:tcPr>
                <w:p w14:paraId="3290BDC8" w14:textId="77777777" w:rsidR="007A13F4" w:rsidRDefault="007A13F4">
                  <w:pPr>
                    <w:pStyle w:val="TAC"/>
                    <w:keepNext w:val="0"/>
                    <w:keepLines w:val="0"/>
                    <w:rPr>
                      <w:strike/>
                      <w:color w:val="C00000"/>
                    </w:rPr>
                  </w:pPr>
                </w:p>
              </w:tc>
              <w:tc>
                <w:tcPr>
                  <w:tcW w:w="1451" w:type="dxa"/>
                  <w:vAlign w:val="center"/>
                </w:tcPr>
                <w:p w14:paraId="75CD7D4A" w14:textId="77777777" w:rsidR="007A13F4" w:rsidRDefault="007A13F4">
                  <w:pPr>
                    <w:pStyle w:val="TAC"/>
                    <w:keepNext w:val="0"/>
                    <w:keepLines w:val="0"/>
                    <w:rPr>
                      <w:strike/>
                      <w:color w:val="C00000"/>
                    </w:rPr>
                  </w:pPr>
                </w:p>
              </w:tc>
            </w:tr>
            <w:tr w:rsidR="007A13F4" w14:paraId="2444DC33" w14:textId="77777777">
              <w:trPr>
                <w:cantSplit/>
              </w:trPr>
              <w:tc>
                <w:tcPr>
                  <w:tcW w:w="792" w:type="dxa"/>
                  <w:tcBorders>
                    <w:right w:val="double" w:sz="4" w:space="0" w:color="auto"/>
                  </w:tcBorders>
                  <w:shd w:val="clear" w:color="auto" w:fill="auto"/>
                  <w:vAlign w:val="center"/>
                </w:tcPr>
                <w:p w14:paraId="7DB2341C" w14:textId="77777777" w:rsidR="007A13F4" w:rsidRDefault="002C203D">
                  <w:pPr>
                    <w:pStyle w:val="TAC"/>
                    <w:keepNext w:val="0"/>
                    <w:keepLines w:val="0"/>
                    <w:rPr>
                      <w:strike/>
                      <w:color w:val="C00000"/>
                    </w:rPr>
                  </w:pPr>
                  <w:r>
                    <w:rPr>
                      <w:strike/>
                      <w:color w:val="C00000"/>
                    </w:rPr>
                    <w:t>8</w:t>
                  </w:r>
                </w:p>
              </w:tc>
              <w:tc>
                <w:tcPr>
                  <w:tcW w:w="3314" w:type="dxa"/>
                  <w:tcBorders>
                    <w:left w:val="double" w:sz="4" w:space="0" w:color="auto"/>
                  </w:tcBorders>
                  <w:vAlign w:val="center"/>
                </w:tcPr>
                <w:p w14:paraId="388621B0" w14:textId="77777777" w:rsidR="007A13F4" w:rsidRDefault="007A13F4">
                  <w:pPr>
                    <w:pStyle w:val="TAC"/>
                    <w:keepNext w:val="0"/>
                    <w:keepLines w:val="0"/>
                    <w:rPr>
                      <w:strike/>
                      <w:color w:val="C00000"/>
                      <w:kern w:val="24"/>
                      <w:szCs w:val="18"/>
                    </w:rPr>
                  </w:pPr>
                </w:p>
              </w:tc>
              <w:tc>
                <w:tcPr>
                  <w:tcW w:w="1543" w:type="dxa"/>
                  <w:vAlign w:val="center"/>
                </w:tcPr>
                <w:p w14:paraId="0CC73F2C" w14:textId="77777777" w:rsidR="007A13F4" w:rsidRDefault="007A13F4">
                  <w:pPr>
                    <w:pStyle w:val="TAC"/>
                    <w:keepNext w:val="0"/>
                    <w:keepLines w:val="0"/>
                    <w:rPr>
                      <w:strike/>
                      <w:color w:val="C00000"/>
                      <w:kern w:val="24"/>
                      <w:szCs w:val="18"/>
                    </w:rPr>
                  </w:pPr>
                </w:p>
              </w:tc>
              <w:tc>
                <w:tcPr>
                  <w:tcW w:w="1826" w:type="dxa"/>
                  <w:vAlign w:val="center"/>
                </w:tcPr>
                <w:p w14:paraId="52CF337B" w14:textId="77777777" w:rsidR="007A13F4" w:rsidRDefault="007A13F4">
                  <w:pPr>
                    <w:pStyle w:val="TAC"/>
                    <w:keepNext w:val="0"/>
                    <w:keepLines w:val="0"/>
                    <w:rPr>
                      <w:strike/>
                      <w:color w:val="C00000"/>
                      <w:kern w:val="24"/>
                      <w:szCs w:val="18"/>
                    </w:rPr>
                  </w:pPr>
                </w:p>
              </w:tc>
              <w:tc>
                <w:tcPr>
                  <w:tcW w:w="1451" w:type="dxa"/>
                  <w:vAlign w:val="center"/>
                </w:tcPr>
                <w:p w14:paraId="71F6CDDF" w14:textId="77777777" w:rsidR="007A13F4" w:rsidRDefault="007A13F4">
                  <w:pPr>
                    <w:pStyle w:val="TAC"/>
                    <w:keepNext w:val="0"/>
                    <w:keepLines w:val="0"/>
                    <w:rPr>
                      <w:strike/>
                      <w:color w:val="C00000"/>
                    </w:rPr>
                  </w:pPr>
                </w:p>
              </w:tc>
            </w:tr>
            <w:tr w:rsidR="007A13F4" w14:paraId="6782CE4A" w14:textId="77777777">
              <w:trPr>
                <w:cantSplit/>
              </w:trPr>
              <w:tc>
                <w:tcPr>
                  <w:tcW w:w="792" w:type="dxa"/>
                  <w:tcBorders>
                    <w:right w:val="double" w:sz="4" w:space="0" w:color="auto"/>
                  </w:tcBorders>
                  <w:shd w:val="clear" w:color="auto" w:fill="auto"/>
                  <w:vAlign w:val="center"/>
                </w:tcPr>
                <w:p w14:paraId="00C0517F" w14:textId="77777777" w:rsidR="007A13F4" w:rsidRDefault="002C203D">
                  <w:pPr>
                    <w:pStyle w:val="TAC"/>
                    <w:keepNext w:val="0"/>
                    <w:keepLines w:val="0"/>
                    <w:rPr>
                      <w:strike/>
                      <w:color w:val="C00000"/>
                    </w:rPr>
                  </w:pPr>
                  <w:r>
                    <w:rPr>
                      <w:strike/>
                      <w:color w:val="C00000"/>
                    </w:rPr>
                    <w:t>9</w:t>
                  </w:r>
                </w:p>
              </w:tc>
              <w:tc>
                <w:tcPr>
                  <w:tcW w:w="3314" w:type="dxa"/>
                  <w:tcBorders>
                    <w:left w:val="double" w:sz="4" w:space="0" w:color="auto"/>
                  </w:tcBorders>
                  <w:vAlign w:val="center"/>
                </w:tcPr>
                <w:p w14:paraId="6D0314C1" w14:textId="77777777" w:rsidR="007A13F4" w:rsidRDefault="007A13F4">
                  <w:pPr>
                    <w:pStyle w:val="TAC"/>
                    <w:keepNext w:val="0"/>
                    <w:keepLines w:val="0"/>
                    <w:rPr>
                      <w:strike/>
                      <w:color w:val="C00000"/>
                      <w:kern w:val="24"/>
                      <w:szCs w:val="18"/>
                    </w:rPr>
                  </w:pPr>
                </w:p>
              </w:tc>
              <w:tc>
                <w:tcPr>
                  <w:tcW w:w="1543" w:type="dxa"/>
                  <w:vAlign w:val="center"/>
                </w:tcPr>
                <w:p w14:paraId="2A4022FB" w14:textId="77777777" w:rsidR="007A13F4" w:rsidRDefault="007A13F4">
                  <w:pPr>
                    <w:pStyle w:val="TAC"/>
                    <w:keepNext w:val="0"/>
                    <w:keepLines w:val="0"/>
                    <w:rPr>
                      <w:strike/>
                      <w:color w:val="C00000"/>
                      <w:kern w:val="24"/>
                      <w:szCs w:val="18"/>
                    </w:rPr>
                  </w:pPr>
                </w:p>
              </w:tc>
              <w:tc>
                <w:tcPr>
                  <w:tcW w:w="1826" w:type="dxa"/>
                  <w:vAlign w:val="center"/>
                </w:tcPr>
                <w:p w14:paraId="798AC7BA" w14:textId="77777777" w:rsidR="007A13F4" w:rsidRDefault="007A13F4">
                  <w:pPr>
                    <w:pStyle w:val="TAC"/>
                    <w:keepNext w:val="0"/>
                    <w:keepLines w:val="0"/>
                    <w:rPr>
                      <w:strike/>
                      <w:color w:val="C00000"/>
                      <w:kern w:val="24"/>
                      <w:szCs w:val="18"/>
                    </w:rPr>
                  </w:pPr>
                </w:p>
              </w:tc>
              <w:tc>
                <w:tcPr>
                  <w:tcW w:w="1451" w:type="dxa"/>
                  <w:vAlign w:val="center"/>
                </w:tcPr>
                <w:p w14:paraId="5C1D34E3" w14:textId="77777777" w:rsidR="007A13F4" w:rsidRDefault="007A13F4">
                  <w:pPr>
                    <w:pStyle w:val="TAC"/>
                    <w:keepNext w:val="0"/>
                    <w:keepLines w:val="0"/>
                    <w:rPr>
                      <w:strike/>
                      <w:color w:val="C00000"/>
                    </w:rPr>
                  </w:pPr>
                </w:p>
              </w:tc>
            </w:tr>
            <w:tr w:rsidR="007A13F4" w14:paraId="0CF57A94" w14:textId="77777777">
              <w:trPr>
                <w:cantSplit/>
              </w:trPr>
              <w:tc>
                <w:tcPr>
                  <w:tcW w:w="792" w:type="dxa"/>
                  <w:tcBorders>
                    <w:right w:val="double" w:sz="4" w:space="0" w:color="auto"/>
                  </w:tcBorders>
                  <w:shd w:val="clear" w:color="auto" w:fill="auto"/>
                  <w:vAlign w:val="center"/>
                </w:tcPr>
                <w:p w14:paraId="2030E751" w14:textId="77777777" w:rsidR="007A13F4" w:rsidRDefault="002C203D">
                  <w:pPr>
                    <w:pStyle w:val="TAC"/>
                    <w:keepNext w:val="0"/>
                    <w:keepLines w:val="0"/>
                    <w:rPr>
                      <w:strike/>
                      <w:color w:val="C00000"/>
                    </w:rPr>
                  </w:pPr>
                  <w:r>
                    <w:rPr>
                      <w:strike/>
                      <w:color w:val="C00000"/>
                    </w:rPr>
                    <w:t>10</w:t>
                  </w:r>
                </w:p>
              </w:tc>
              <w:tc>
                <w:tcPr>
                  <w:tcW w:w="3314" w:type="dxa"/>
                  <w:tcBorders>
                    <w:left w:val="double" w:sz="4" w:space="0" w:color="auto"/>
                  </w:tcBorders>
                  <w:vAlign w:val="center"/>
                </w:tcPr>
                <w:p w14:paraId="0F26E0A0" w14:textId="77777777" w:rsidR="007A13F4" w:rsidRDefault="007A13F4">
                  <w:pPr>
                    <w:pStyle w:val="TAC"/>
                    <w:keepNext w:val="0"/>
                    <w:keepLines w:val="0"/>
                    <w:rPr>
                      <w:strike/>
                      <w:color w:val="C00000"/>
                      <w:kern w:val="24"/>
                      <w:szCs w:val="18"/>
                    </w:rPr>
                  </w:pPr>
                </w:p>
              </w:tc>
              <w:tc>
                <w:tcPr>
                  <w:tcW w:w="1543" w:type="dxa"/>
                  <w:vAlign w:val="center"/>
                </w:tcPr>
                <w:p w14:paraId="61841791" w14:textId="77777777" w:rsidR="007A13F4" w:rsidRDefault="007A13F4">
                  <w:pPr>
                    <w:pStyle w:val="TAC"/>
                    <w:keepNext w:val="0"/>
                    <w:keepLines w:val="0"/>
                    <w:rPr>
                      <w:strike/>
                      <w:color w:val="C00000"/>
                      <w:kern w:val="24"/>
                      <w:szCs w:val="18"/>
                    </w:rPr>
                  </w:pPr>
                </w:p>
              </w:tc>
              <w:tc>
                <w:tcPr>
                  <w:tcW w:w="1826" w:type="dxa"/>
                  <w:vAlign w:val="center"/>
                </w:tcPr>
                <w:p w14:paraId="2388ED6B" w14:textId="77777777" w:rsidR="007A13F4" w:rsidRDefault="007A13F4">
                  <w:pPr>
                    <w:pStyle w:val="TAC"/>
                    <w:keepNext w:val="0"/>
                    <w:keepLines w:val="0"/>
                    <w:rPr>
                      <w:strike/>
                      <w:color w:val="C00000"/>
                      <w:kern w:val="24"/>
                      <w:szCs w:val="18"/>
                    </w:rPr>
                  </w:pPr>
                </w:p>
              </w:tc>
              <w:tc>
                <w:tcPr>
                  <w:tcW w:w="1451" w:type="dxa"/>
                  <w:vAlign w:val="center"/>
                </w:tcPr>
                <w:p w14:paraId="5708F03F" w14:textId="77777777" w:rsidR="007A13F4" w:rsidRDefault="007A13F4">
                  <w:pPr>
                    <w:pStyle w:val="TAC"/>
                    <w:keepNext w:val="0"/>
                    <w:keepLines w:val="0"/>
                    <w:rPr>
                      <w:strike/>
                      <w:color w:val="C00000"/>
                    </w:rPr>
                  </w:pPr>
                </w:p>
              </w:tc>
            </w:tr>
            <w:tr w:rsidR="007A13F4" w14:paraId="67FBA419" w14:textId="77777777">
              <w:trPr>
                <w:cantSplit/>
              </w:trPr>
              <w:tc>
                <w:tcPr>
                  <w:tcW w:w="792" w:type="dxa"/>
                  <w:tcBorders>
                    <w:right w:val="double" w:sz="4" w:space="0" w:color="auto"/>
                  </w:tcBorders>
                  <w:shd w:val="clear" w:color="auto" w:fill="auto"/>
                  <w:vAlign w:val="center"/>
                </w:tcPr>
                <w:p w14:paraId="406C4380" w14:textId="77777777" w:rsidR="007A13F4" w:rsidRDefault="002C203D">
                  <w:pPr>
                    <w:pStyle w:val="TAC"/>
                    <w:keepNext w:val="0"/>
                    <w:keepLines w:val="0"/>
                    <w:rPr>
                      <w:strike/>
                      <w:color w:val="C00000"/>
                    </w:rPr>
                  </w:pPr>
                  <w:r>
                    <w:rPr>
                      <w:strike/>
                      <w:color w:val="C00000"/>
                    </w:rPr>
                    <w:t>11</w:t>
                  </w:r>
                </w:p>
              </w:tc>
              <w:tc>
                <w:tcPr>
                  <w:tcW w:w="3314" w:type="dxa"/>
                  <w:tcBorders>
                    <w:left w:val="double" w:sz="4" w:space="0" w:color="auto"/>
                  </w:tcBorders>
                  <w:vAlign w:val="center"/>
                </w:tcPr>
                <w:p w14:paraId="14666722" w14:textId="77777777" w:rsidR="007A13F4" w:rsidRDefault="007A13F4">
                  <w:pPr>
                    <w:pStyle w:val="TAC"/>
                    <w:keepNext w:val="0"/>
                    <w:keepLines w:val="0"/>
                    <w:rPr>
                      <w:strike/>
                      <w:color w:val="C00000"/>
                      <w:kern w:val="24"/>
                      <w:szCs w:val="18"/>
                    </w:rPr>
                  </w:pPr>
                </w:p>
              </w:tc>
              <w:tc>
                <w:tcPr>
                  <w:tcW w:w="1543" w:type="dxa"/>
                  <w:vAlign w:val="center"/>
                </w:tcPr>
                <w:p w14:paraId="378F50D4" w14:textId="77777777" w:rsidR="007A13F4" w:rsidRDefault="007A13F4">
                  <w:pPr>
                    <w:pStyle w:val="TAC"/>
                    <w:keepNext w:val="0"/>
                    <w:keepLines w:val="0"/>
                    <w:rPr>
                      <w:strike/>
                      <w:color w:val="C00000"/>
                      <w:kern w:val="24"/>
                      <w:szCs w:val="18"/>
                    </w:rPr>
                  </w:pPr>
                </w:p>
              </w:tc>
              <w:tc>
                <w:tcPr>
                  <w:tcW w:w="1826" w:type="dxa"/>
                  <w:vAlign w:val="center"/>
                </w:tcPr>
                <w:p w14:paraId="101CA7D1" w14:textId="77777777" w:rsidR="007A13F4" w:rsidRDefault="007A13F4">
                  <w:pPr>
                    <w:pStyle w:val="TAC"/>
                    <w:keepNext w:val="0"/>
                    <w:keepLines w:val="0"/>
                    <w:rPr>
                      <w:strike/>
                      <w:color w:val="C00000"/>
                      <w:kern w:val="24"/>
                      <w:szCs w:val="18"/>
                    </w:rPr>
                  </w:pPr>
                </w:p>
              </w:tc>
              <w:tc>
                <w:tcPr>
                  <w:tcW w:w="1451" w:type="dxa"/>
                  <w:vAlign w:val="center"/>
                </w:tcPr>
                <w:p w14:paraId="365EA563" w14:textId="77777777" w:rsidR="007A13F4" w:rsidRDefault="007A13F4">
                  <w:pPr>
                    <w:pStyle w:val="TAC"/>
                    <w:keepNext w:val="0"/>
                    <w:keepLines w:val="0"/>
                    <w:rPr>
                      <w:strike/>
                      <w:color w:val="C00000"/>
                    </w:rPr>
                  </w:pPr>
                </w:p>
              </w:tc>
            </w:tr>
            <w:tr w:rsidR="007A13F4" w14:paraId="20A42329" w14:textId="77777777">
              <w:trPr>
                <w:cantSplit/>
              </w:trPr>
              <w:tc>
                <w:tcPr>
                  <w:tcW w:w="792" w:type="dxa"/>
                  <w:tcBorders>
                    <w:right w:val="double" w:sz="4" w:space="0" w:color="auto"/>
                  </w:tcBorders>
                  <w:shd w:val="clear" w:color="auto" w:fill="auto"/>
                  <w:vAlign w:val="center"/>
                </w:tcPr>
                <w:p w14:paraId="3BD34AD1" w14:textId="77777777" w:rsidR="007A13F4" w:rsidRDefault="002C203D">
                  <w:pPr>
                    <w:pStyle w:val="TAC"/>
                    <w:keepNext w:val="0"/>
                    <w:keepLines w:val="0"/>
                    <w:rPr>
                      <w:strike/>
                      <w:color w:val="C00000"/>
                    </w:rPr>
                  </w:pPr>
                  <w:r>
                    <w:rPr>
                      <w:strike/>
                      <w:color w:val="C00000"/>
                    </w:rPr>
                    <w:t>12</w:t>
                  </w:r>
                </w:p>
              </w:tc>
              <w:tc>
                <w:tcPr>
                  <w:tcW w:w="3314" w:type="dxa"/>
                  <w:tcBorders>
                    <w:left w:val="double" w:sz="4" w:space="0" w:color="auto"/>
                  </w:tcBorders>
                  <w:vAlign w:val="center"/>
                </w:tcPr>
                <w:p w14:paraId="33EA17CE" w14:textId="77777777" w:rsidR="007A13F4" w:rsidRDefault="007A13F4">
                  <w:pPr>
                    <w:pStyle w:val="TAC"/>
                    <w:keepNext w:val="0"/>
                    <w:keepLines w:val="0"/>
                    <w:rPr>
                      <w:strike/>
                      <w:color w:val="C00000"/>
                      <w:kern w:val="24"/>
                      <w:szCs w:val="18"/>
                    </w:rPr>
                  </w:pPr>
                </w:p>
              </w:tc>
              <w:tc>
                <w:tcPr>
                  <w:tcW w:w="1543" w:type="dxa"/>
                  <w:vAlign w:val="center"/>
                </w:tcPr>
                <w:p w14:paraId="36A0188C" w14:textId="77777777" w:rsidR="007A13F4" w:rsidRDefault="007A13F4">
                  <w:pPr>
                    <w:pStyle w:val="TAC"/>
                    <w:keepNext w:val="0"/>
                    <w:keepLines w:val="0"/>
                    <w:rPr>
                      <w:strike/>
                      <w:color w:val="C00000"/>
                      <w:kern w:val="24"/>
                      <w:szCs w:val="18"/>
                    </w:rPr>
                  </w:pPr>
                </w:p>
              </w:tc>
              <w:tc>
                <w:tcPr>
                  <w:tcW w:w="1826" w:type="dxa"/>
                  <w:vAlign w:val="center"/>
                </w:tcPr>
                <w:p w14:paraId="36DA7D1D" w14:textId="77777777" w:rsidR="007A13F4" w:rsidRDefault="007A13F4">
                  <w:pPr>
                    <w:pStyle w:val="TAC"/>
                    <w:keepNext w:val="0"/>
                    <w:keepLines w:val="0"/>
                    <w:rPr>
                      <w:strike/>
                      <w:color w:val="C00000"/>
                      <w:kern w:val="24"/>
                      <w:szCs w:val="18"/>
                    </w:rPr>
                  </w:pPr>
                </w:p>
              </w:tc>
              <w:tc>
                <w:tcPr>
                  <w:tcW w:w="1451" w:type="dxa"/>
                  <w:vAlign w:val="center"/>
                </w:tcPr>
                <w:p w14:paraId="76FE9B99" w14:textId="77777777" w:rsidR="007A13F4" w:rsidRDefault="007A13F4">
                  <w:pPr>
                    <w:pStyle w:val="TAC"/>
                    <w:keepNext w:val="0"/>
                    <w:keepLines w:val="0"/>
                    <w:rPr>
                      <w:strike/>
                      <w:color w:val="C00000"/>
                    </w:rPr>
                  </w:pPr>
                </w:p>
              </w:tc>
            </w:tr>
            <w:tr w:rsidR="007A13F4" w14:paraId="685AD5F4" w14:textId="77777777">
              <w:trPr>
                <w:cantSplit/>
              </w:trPr>
              <w:tc>
                <w:tcPr>
                  <w:tcW w:w="792" w:type="dxa"/>
                  <w:tcBorders>
                    <w:right w:val="double" w:sz="4" w:space="0" w:color="auto"/>
                  </w:tcBorders>
                  <w:shd w:val="clear" w:color="auto" w:fill="auto"/>
                  <w:vAlign w:val="center"/>
                </w:tcPr>
                <w:p w14:paraId="53E5A8FF" w14:textId="77777777" w:rsidR="007A13F4" w:rsidRDefault="002C203D">
                  <w:pPr>
                    <w:pStyle w:val="TAC"/>
                    <w:keepNext w:val="0"/>
                    <w:keepLines w:val="0"/>
                    <w:rPr>
                      <w:strike/>
                      <w:color w:val="C00000"/>
                    </w:rPr>
                  </w:pPr>
                  <w:r>
                    <w:rPr>
                      <w:strike/>
                      <w:color w:val="C00000"/>
                    </w:rPr>
                    <w:t>13</w:t>
                  </w:r>
                </w:p>
              </w:tc>
              <w:tc>
                <w:tcPr>
                  <w:tcW w:w="3314" w:type="dxa"/>
                  <w:tcBorders>
                    <w:left w:val="double" w:sz="4" w:space="0" w:color="auto"/>
                  </w:tcBorders>
                  <w:vAlign w:val="center"/>
                </w:tcPr>
                <w:p w14:paraId="2C9114F5" w14:textId="77777777" w:rsidR="007A13F4" w:rsidRDefault="007A13F4">
                  <w:pPr>
                    <w:pStyle w:val="TAC"/>
                    <w:keepNext w:val="0"/>
                    <w:keepLines w:val="0"/>
                    <w:rPr>
                      <w:strike/>
                      <w:color w:val="C00000"/>
                      <w:kern w:val="24"/>
                      <w:szCs w:val="18"/>
                    </w:rPr>
                  </w:pPr>
                </w:p>
              </w:tc>
              <w:tc>
                <w:tcPr>
                  <w:tcW w:w="1543" w:type="dxa"/>
                  <w:vAlign w:val="center"/>
                </w:tcPr>
                <w:p w14:paraId="54DDB812" w14:textId="77777777" w:rsidR="007A13F4" w:rsidRDefault="007A13F4">
                  <w:pPr>
                    <w:pStyle w:val="TAC"/>
                    <w:keepNext w:val="0"/>
                    <w:keepLines w:val="0"/>
                    <w:rPr>
                      <w:strike/>
                      <w:color w:val="C00000"/>
                      <w:kern w:val="24"/>
                      <w:szCs w:val="18"/>
                    </w:rPr>
                  </w:pPr>
                </w:p>
              </w:tc>
              <w:tc>
                <w:tcPr>
                  <w:tcW w:w="1826" w:type="dxa"/>
                  <w:vAlign w:val="center"/>
                </w:tcPr>
                <w:p w14:paraId="58EB65CD" w14:textId="77777777" w:rsidR="007A13F4" w:rsidRDefault="007A13F4">
                  <w:pPr>
                    <w:pStyle w:val="TAC"/>
                    <w:keepNext w:val="0"/>
                    <w:keepLines w:val="0"/>
                    <w:rPr>
                      <w:strike/>
                      <w:color w:val="C00000"/>
                      <w:kern w:val="24"/>
                      <w:szCs w:val="18"/>
                    </w:rPr>
                  </w:pPr>
                </w:p>
              </w:tc>
              <w:tc>
                <w:tcPr>
                  <w:tcW w:w="1451" w:type="dxa"/>
                  <w:vAlign w:val="center"/>
                </w:tcPr>
                <w:p w14:paraId="59AD4C74" w14:textId="77777777" w:rsidR="007A13F4" w:rsidRDefault="007A13F4">
                  <w:pPr>
                    <w:pStyle w:val="TAC"/>
                    <w:keepNext w:val="0"/>
                    <w:keepLines w:val="0"/>
                    <w:rPr>
                      <w:strike/>
                      <w:color w:val="C00000"/>
                    </w:rPr>
                  </w:pPr>
                </w:p>
              </w:tc>
            </w:tr>
            <w:tr w:rsidR="007A13F4" w14:paraId="70FD6BFD" w14:textId="77777777">
              <w:trPr>
                <w:cantSplit/>
              </w:trPr>
              <w:tc>
                <w:tcPr>
                  <w:tcW w:w="792" w:type="dxa"/>
                  <w:tcBorders>
                    <w:right w:val="double" w:sz="4" w:space="0" w:color="auto"/>
                  </w:tcBorders>
                  <w:shd w:val="clear" w:color="auto" w:fill="auto"/>
                  <w:vAlign w:val="center"/>
                </w:tcPr>
                <w:p w14:paraId="7FCEED58" w14:textId="77777777" w:rsidR="007A13F4" w:rsidRDefault="002C203D">
                  <w:pPr>
                    <w:pStyle w:val="TAC"/>
                    <w:keepNext w:val="0"/>
                    <w:keepLines w:val="0"/>
                    <w:rPr>
                      <w:strike/>
                      <w:color w:val="C00000"/>
                    </w:rPr>
                  </w:pPr>
                  <w:r>
                    <w:rPr>
                      <w:strike/>
                      <w:color w:val="C00000"/>
                    </w:rPr>
                    <w:t>14</w:t>
                  </w:r>
                </w:p>
              </w:tc>
              <w:tc>
                <w:tcPr>
                  <w:tcW w:w="3314" w:type="dxa"/>
                  <w:tcBorders>
                    <w:left w:val="double" w:sz="4" w:space="0" w:color="auto"/>
                  </w:tcBorders>
                  <w:vAlign w:val="center"/>
                </w:tcPr>
                <w:p w14:paraId="407444E7" w14:textId="77777777" w:rsidR="007A13F4" w:rsidRDefault="007A13F4">
                  <w:pPr>
                    <w:pStyle w:val="TAC"/>
                    <w:keepNext w:val="0"/>
                    <w:keepLines w:val="0"/>
                    <w:rPr>
                      <w:strike/>
                      <w:color w:val="C00000"/>
                      <w:kern w:val="24"/>
                      <w:szCs w:val="18"/>
                    </w:rPr>
                  </w:pPr>
                </w:p>
              </w:tc>
              <w:tc>
                <w:tcPr>
                  <w:tcW w:w="1543" w:type="dxa"/>
                  <w:vAlign w:val="center"/>
                </w:tcPr>
                <w:p w14:paraId="4784162D" w14:textId="77777777" w:rsidR="007A13F4" w:rsidRDefault="007A13F4">
                  <w:pPr>
                    <w:pStyle w:val="TAC"/>
                    <w:keepNext w:val="0"/>
                    <w:keepLines w:val="0"/>
                    <w:rPr>
                      <w:strike/>
                      <w:color w:val="C00000"/>
                      <w:kern w:val="24"/>
                      <w:szCs w:val="18"/>
                    </w:rPr>
                  </w:pPr>
                </w:p>
              </w:tc>
              <w:tc>
                <w:tcPr>
                  <w:tcW w:w="1826" w:type="dxa"/>
                  <w:vAlign w:val="center"/>
                </w:tcPr>
                <w:p w14:paraId="3153A865" w14:textId="77777777" w:rsidR="007A13F4" w:rsidRDefault="007A13F4">
                  <w:pPr>
                    <w:pStyle w:val="TAC"/>
                    <w:keepNext w:val="0"/>
                    <w:keepLines w:val="0"/>
                    <w:rPr>
                      <w:strike/>
                      <w:color w:val="C00000"/>
                      <w:kern w:val="24"/>
                      <w:szCs w:val="18"/>
                    </w:rPr>
                  </w:pPr>
                </w:p>
              </w:tc>
              <w:tc>
                <w:tcPr>
                  <w:tcW w:w="1451" w:type="dxa"/>
                  <w:vAlign w:val="center"/>
                </w:tcPr>
                <w:p w14:paraId="717001AE" w14:textId="77777777" w:rsidR="007A13F4" w:rsidRDefault="007A13F4">
                  <w:pPr>
                    <w:pStyle w:val="TAC"/>
                    <w:keepNext w:val="0"/>
                    <w:keepLines w:val="0"/>
                    <w:rPr>
                      <w:strike/>
                      <w:color w:val="C00000"/>
                    </w:rPr>
                  </w:pPr>
                </w:p>
              </w:tc>
            </w:tr>
            <w:tr w:rsidR="007A13F4" w14:paraId="27D3B0DB" w14:textId="77777777">
              <w:trPr>
                <w:cantSplit/>
              </w:trPr>
              <w:tc>
                <w:tcPr>
                  <w:tcW w:w="792" w:type="dxa"/>
                  <w:tcBorders>
                    <w:right w:val="double" w:sz="4" w:space="0" w:color="auto"/>
                  </w:tcBorders>
                  <w:shd w:val="clear" w:color="auto" w:fill="auto"/>
                  <w:vAlign w:val="center"/>
                </w:tcPr>
                <w:p w14:paraId="4524CBCF" w14:textId="77777777" w:rsidR="007A13F4" w:rsidRDefault="002C203D">
                  <w:pPr>
                    <w:pStyle w:val="TAC"/>
                    <w:keepNext w:val="0"/>
                    <w:keepLines w:val="0"/>
                    <w:rPr>
                      <w:strike/>
                      <w:color w:val="C00000"/>
                    </w:rPr>
                  </w:pPr>
                  <w:r>
                    <w:rPr>
                      <w:strike/>
                      <w:color w:val="C00000"/>
                    </w:rPr>
                    <w:t>15</w:t>
                  </w:r>
                </w:p>
              </w:tc>
              <w:tc>
                <w:tcPr>
                  <w:tcW w:w="3314" w:type="dxa"/>
                  <w:tcBorders>
                    <w:left w:val="double" w:sz="4" w:space="0" w:color="auto"/>
                  </w:tcBorders>
                  <w:vAlign w:val="center"/>
                </w:tcPr>
                <w:p w14:paraId="2FABAAA1" w14:textId="77777777" w:rsidR="007A13F4" w:rsidRDefault="007A13F4">
                  <w:pPr>
                    <w:pStyle w:val="TAC"/>
                    <w:keepNext w:val="0"/>
                    <w:keepLines w:val="0"/>
                    <w:rPr>
                      <w:strike/>
                      <w:color w:val="C00000"/>
                      <w:kern w:val="24"/>
                      <w:szCs w:val="18"/>
                    </w:rPr>
                  </w:pPr>
                </w:p>
              </w:tc>
              <w:tc>
                <w:tcPr>
                  <w:tcW w:w="1543" w:type="dxa"/>
                  <w:vAlign w:val="center"/>
                </w:tcPr>
                <w:p w14:paraId="67BDA193" w14:textId="77777777" w:rsidR="007A13F4" w:rsidRDefault="007A13F4">
                  <w:pPr>
                    <w:pStyle w:val="TAC"/>
                    <w:keepNext w:val="0"/>
                    <w:keepLines w:val="0"/>
                    <w:rPr>
                      <w:strike/>
                      <w:color w:val="C00000"/>
                      <w:kern w:val="24"/>
                      <w:szCs w:val="18"/>
                    </w:rPr>
                  </w:pPr>
                </w:p>
              </w:tc>
              <w:tc>
                <w:tcPr>
                  <w:tcW w:w="1826" w:type="dxa"/>
                  <w:vAlign w:val="center"/>
                </w:tcPr>
                <w:p w14:paraId="70EC825B" w14:textId="77777777" w:rsidR="007A13F4" w:rsidRDefault="007A13F4">
                  <w:pPr>
                    <w:pStyle w:val="TAC"/>
                    <w:keepNext w:val="0"/>
                    <w:keepLines w:val="0"/>
                    <w:rPr>
                      <w:strike/>
                      <w:color w:val="C00000"/>
                      <w:kern w:val="24"/>
                      <w:szCs w:val="18"/>
                    </w:rPr>
                  </w:pPr>
                </w:p>
              </w:tc>
              <w:tc>
                <w:tcPr>
                  <w:tcW w:w="1451" w:type="dxa"/>
                  <w:vAlign w:val="center"/>
                </w:tcPr>
                <w:p w14:paraId="3C51C3DC" w14:textId="77777777" w:rsidR="007A13F4" w:rsidRDefault="007A13F4">
                  <w:pPr>
                    <w:pStyle w:val="TAC"/>
                    <w:keepNext w:val="0"/>
                    <w:keepLines w:val="0"/>
                    <w:rPr>
                      <w:strike/>
                      <w:color w:val="C00000"/>
                    </w:rPr>
                  </w:pPr>
                </w:p>
              </w:tc>
            </w:tr>
          </w:tbl>
          <w:p w14:paraId="7F34848A" w14:textId="77777777" w:rsidR="007A13F4" w:rsidRDefault="002C203D">
            <w:pPr>
              <w:spacing w:line="257" w:lineRule="auto"/>
              <w:rPr>
                <w:color w:val="FF0000"/>
              </w:rPr>
            </w:pPr>
            <w:r>
              <w:rPr>
                <w:color w:val="FF0000"/>
              </w:rPr>
              <w:t>======================= Unchanged Text Omitted =============================</w:t>
            </w:r>
          </w:p>
        </w:tc>
      </w:tr>
    </w:tbl>
    <w:p w14:paraId="1A12B563" w14:textId="77777777" w:rsidR="007A13F4" w:rsidRDefault="007A13F4">
      <w:pPr>
        <w:pStyle w:val="BodyText"/>
        <w:spacing w:after="0"/>
        <w:rPr>
          <w:rFonts w:ascii="Times New Roman" w:hAnsi="Times New Roman"/>
          <w:sz w:val="22"/>
          <w:szCs w:val="22"/>
          <w:lang w:eastAsia="zh-CN"/>
        </w:rPr>
      </w:pPr>
    </w:p>
    <w:p w14:paraId="5AC5469E" w14:textId="77777777" w:rsidR="007A13F4" w:rsidRDefault="007A13F4">
      <w:pPr>
        <w:pStyle w:val="BodyText"/>
        <w:spacing w:after="0"/>
        <w:rPr>
          <w:rFonts w:ascii="Times New Roman" w:hAnsi="Times New Roman"/>
          <w:sz w:val="22"/>
          <w:szCs w:val="22"/>
          <w:lang w:eastAsia="zh-CN"/>
        </w:rPr>
      </w:pPr>
    </w:p>
    <w:p w14:paraId="5D330951" w14:textId="77777777" w:rsidR="007A13F4" w:rsidRDefault="007A13F4">
      <w:pPr>
        <w:pStyle w:val="BodyText"/>
        <w:spacing w:after="0"/>
        <w:rPr>
          <w:rFonts w:ascii="Times New Roman" w:hAnsi="Times New Roman"/>
          <w:sz w:val="22"/>
          <w:szCs w:val="22"/>
          <w:lang w:eastAsia="zh-CN"/>
        </w:rPr>
      </w:pPr>
    </w:p>
    <w:p w14:paraId="52143579" w14:textId="77777777" w:rsidR="00BE352E" w:rsidRDefault="00BE352E" w:rsidP="00BE352E">
      <w:pPr>
        <w:pStyle w:val="BodyText"/>
        <w:spacing w:after="0"/>
        <w:rPr>
          <w:rFonts w:ascii="Times New Roman" w:hAnsi="Times New Roman"/>
          <w:sz w:val="22"/>
          <w:szCs w:val="22"/>
          <w:lang w:val="en-GB" w:eastAsia="zh-CN"/>
        </w:rPr>
      </w:pPr>
    </w:p>
    <w:p w14:paraId="09F9542D" w14:textId="77777777" w:rsidR="007A13F4" w:rsidRDefault="007A13F4">
      <w:pPr>
        <w:pStyle w:val="BodyText"/>
        <w:spacing w:after="0"/>
        <w:rPr>
          <w:rFonts w:ascii="Times New Roman" w:hAnsi="Times New Roman"/>
          <w:sz w:val="22"/>
          <w:szCs w:val="22"/>
          <w:lang w:eastAsia="zh-CN"/>
        </w:rPr>
      </w:pPr>
    </w:p>
    <w:p w14:paraId="3D1EFD77" w14:textId="77777777" w:rsidR="007A13F4" w:rsidRDefault="002C203D">
      <w:pPr>
        <w:pStyle w:val="Heading4"/>
        <w:spacing w:line="257" w:lineRule="auto"/>
        <w:ind w:left="1411" w:hanging="1411"/>
        <w:rPr>
          <w:rFonts w:eastAsia="SimSun"/>
          <w:szCs w:val="18"/>
          <w:lang w:eastAsia="zh-CN"/>
        </w:rPr>
      </w:pPr>
      <w:r>
        <w:rPr>
          <w:rFonts w:eastAsia="SimSun"/>
          <w:szCs w:val="18"/>
          <w:lang w:eastAsia="zh-CN"/>
        </w:rPr>
        <w:t>Company Comments</w:t>
      </w:r>
    </w:p>
    <w:tbl>
      <w:tblPr>
        <w:tblStyle w:val="TableGrid"/>
        <w:tblW w:w="0" w:type="auto"/>
        <w:tblInd w:w="-3" w:type="dxa"/>
        <w:tblLook w:val="04A0" w:firstRow="1" w:lastRow="0" w:firstColumn="1" w:lastColumn="0" w:noHBand="0" w:noVBand="1"/>
      </w:tblPr>
      <w:tblGrid>
        <w:gridCol w:w="1345"/>
        <w:gridCol w:w="8005"/>
      </w:tblGrid>
      <w:tr w:rsidR="007A13F4" w14:paraId="0925D568" w14:textId="77777777">
        <w:tc>
          <w:tcPr>
            <w:tcW w:w="1345" w:type="dxa"/>
            <w:shd w:val="clear" w:color="auto" w:fill="FBE4D5" w:themeFill="accent2" w:themeFillTint="33"/>
          </w:tcPr>
          <w:p w14:paraId="68EEA421"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005" w:type="dxa"/>
            <w:shd w:val="clear" w:color="auto" w:fill="FBE4D5" w:themeFill="accent2" w:themeFillTint="33"/>
          </w:tcPr>
          <w:p w14:paraId="261B8764"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7A13F4" w14:paraId="364BF581" w14:textId="77777777">
        <w:tc>
          <w:tcPr>
            <w:tcW w:w="1345" w:type="dxa"/>
          </w:tcPr>
          <w:p w14:paraId="0B78B49A"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InterDigital</w:t>
            </w:r>
          </w:p>
        </w:tc>
        <w:tc>
          <w:tcPr>
            <w:tcW w:w="8005" w:type="dxa"/>
          </w:tcPr>
          <w:p w14:paraId="30B525CD"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If multiplexing pattern 3 is supported in CORESET#0 configuration, we prefer to use the currently existing RB offset configuration in Rel. 16. </w:t>
            </w:r>
          </w:p>
          <w:p w14:paraId="3078099B"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Therefore, we support two RB offset values for MUX 3. The two values could be (-20 if kssb=0, -21 based on kssb) and X, where X is the number of RBs in the respective CORESET#0 (can be 24 or 48 RBs).</w:t>
            </w:r>
          </w:p>
          <w:p w14:paraId="08155AE0"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In this way, the CORESET#0 could be multiplexed along with SSB in frequency domain, wherein the CORESET#0 RBs could have the option to be positioned preceding or following the respective SSB RBs.</w:t>
            </w:r>
          </w:p>
        </w:tc>
      </w:tr>
      <w:tr w:rsidR="007A13F4" w14:paraId="230FF7DD" w14:textId="77777777">
        <w:tc>
          <w:tcPr>
            <w:tcW w:w="1345" w:type="dxa"/>
          </w:tcPr>
          <w:p w14:paraId="1B161D33"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Nokia</w:t>
            </w:r>
          </w:p>
        </w:tc>
        <w:tc>
          <w:tcPr>
            <w:tcW w:w="8005" w:type="dxa"/>
          </w:tcPr>
          <w:p w14:paraId="3A6ADE02"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Update to the above summary our proposed ranges, if missing. For multiplexing pattern 3 case we did not have specific/dedicated proposal in our paper but in the formulated tables {-20/-21, 24} and {-20/-21, 48} were assumed, for 24RB and 48RB CORESET sizes, respectively.</w:t>
            </w:r>
          </w:p>
          <w:p w14:paraId="30D3BA36"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We used fixed RF channel placement (given in Appendix A of our contribution in R1-2201662) to identify the possible channel locations i.e.</w:t>
            </w:r>
          </w:p>
          <w:p w14:paraId="459B6808" w14:textId="77777777" w:rsidR="007A13F4" w:rsidRDefault="002C203D">
            <w:pPr>
              <w:numPr>
                <w:ilvl w:val="1"/>
                <w:numId w:val="11"/>
              </w:numPr>
              <w:overflowPunct/>
              <w:autoSpaceDE/>
              <w:autoSpaceDN/>
              <w:adjustRightInd/>
              <w:spacing w:after="160" w:line="259" w:lineRule="auto"/>
            </w:pPr>
            <w:r>
              <w:t>Distance between center of the channels being integer multiple of 960 kHz</w:t>
            </w:r>
          </w:p>
          <w:p w14:paraId="75F2E082" w14:textId="77777777" w:rsidR="007A13F4" w:rsidRDefault="002C203D">
            <w:pPr>
              <w:numPr>
                <w:ilvl w:val="1"/>
                <w:numId w:val="11"/>
              </w:numPr>
              <w:overflowPunct/>
              <w:autoSpaceDE/>
              <w:autoSpaceDN/>
              <w:adjustRightInd/>
              <w:spacing w:after="160" w:line="259" w:lineRule="auto"/>
            </w:pPr>
            <w:r>
              <w:t>Guard bands of different RF channels are not overlapping</w:t>
            </w:r>
          </w:p>
          <w:p w14:paraId="019BC0C2" w14:textId="77777777" w:rsidR="007A13F4" w:rsidRDefault="002C203D">
            <w:pPr>
              <w:numPr>
                <w:ilvl w:val="1"/>
                <w:numId w:val="11"/>
              </w:numPr>
              <w:overflowPunct/>
              <w:autoSpaceDE/>
              <w:autoSpaceDN/>
              <w:adjustRightInd/>
              <w:spacing w:after="160" w:line="259" w:lineRule="auto"/>
            </w:pPr>
            <w:r>
              <w:t>For 100MHz channel bandwidth the channel raster step is minimized</w:t>
            </w:r>
          </w:p>
          <w:p w14:paraId="4F3E8ABF" w14:textId="77777777" w:rsidR="007A13F4" w:rsidRDefault="002C203D">
            <w:pPr>
              <w:numPr>
                <w:ilvl w:val="1"/>
                <w:numId w:val="11"/>
              </w:numPr>
              <w:overflowPunct/>
              <w:autoSpaceDE/>
              <w:autoSpaceDN/>
              <w:adjustRightInd/>
              <w:spacing w:after="160" w:line="259" w:lineRule="auto"/>
            </w:pPr>
            <w:r>
              <w:lastRenderedPageBreak/>
              <w:t>For 400MHz, 800MHz, 1600MHz and 2GHz channel bandwidths the channel raster locations are aligned to enable smooth CA operation and minimize the gap between channels</w:t>
            </w:r>
          </w:p>
          <w:p w14:paraId="2D5DAB0A"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 Based on these locations we evaluated the needed SS-raster positions and RB offsets for ‘fixed SS-raster’. For ‘floating SS-raster’ valid ARFCN was assumed for channel placement, and RB offsets were identified.</w:t>
            </w:r>
          </w:p>
          <w:p w14:paraId="7D7761EA"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multiplexing pattern 1 and CORESET size of 24RB and 48RB, </w:t>
            </w:r>
            <w:proofErr w:type="gramStart"/>
            <w:r>
              <w:rPr>
                <w:rFonts w:ascii="Times New Roman" w:hAnsi="Times New Roman"/>
                <w:sz w:val="22"/>
                <w:szCs w:val="22"/>
                <w:lang w:eastAsia="zh-CN"/>
              </w:rPr>
              <w:t>it would seem that regardless</w:t>
            </w:r>
            <w:proofErr w:type="gramEnd"/>
            <w:r>
              <w:rPr>
                <w:rFonts w:ascii="Times New Roman" w:hAnsi="Times New Roman"/>
                <w:sz w:val="22"/>
                <w:szCs w:val="22"/>
                <w:lang w:eastAsia="zh-CN"/>
              </w:rPr>
              <w:t xml:space="preserve"> of partially different assumptions, common offsets can be found. With multiplexing pattern 3, the offsets should be hopefully common.</w:t>
            </w:r>
          </w:p>
          <w:p w14:paraId="67F4528E"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Further discussion and alignment </w:t>
            </w:r>
            <w:proofErr w:type="gramStart"/>
            <w:r>
              <w:rPr>
                <w:rFonts w:ascii="Times New Roman" w:hAnsi="Times New Roman"/>
                <w:sz w:val="22"/>
                <w:szCs w:val="22"/>
                <w:lang w:eastAsia="zh-CN"/>
              </w:rPr>
              <w:t>seems</w:t>
            </w:r>
            <w:proofErr w:type="gramEnd"/>
            <w:r>
              <w:rPr>
                <w:rFonts w:ascii="Times New Roman" w:hAnsi="Times New Roman"/>
                <w:sz w:val="22"/>
                <w:szCs w:val="22"/>
                <w:lang w:eastAsia="zh-CN"/>
              </w:rPr>
              <w:t xml:space="preserve"> to be needed for 96RB case.</w:t>
            </w:r>
          </w:p>
        </w:tc>
      </w:tr>
      <w:tr w:rsidR="007A13F4" w14:paraId="3FBCFE63" w14:textId="77777777">
        <w:tc>
          <w:tcPr>
            <w:tcW w:w="1345" w:type="dxa"/>
          </w:tcPr>
          <w:p w14:paraId="36A4B0CD"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8005" w:type="dxa"/>
          </w:tcPr>
          <w:p w14:paraId="671F884E"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also provided the analysis on the minimum number of frequency offset required for each possible sync raster intervals discussed in RAN4, according to same principle used for Rel-15. The </w:t>
            </w:r>
            <w:proofErr w:type="gramStart"/>
            <w:r>
              <w:rPr>
                <w:rFonts w:ascii="Times New Roman" w:hAnsi="Times New Roman"/>
                <w:sz w:val="22"/>
                <w:szCs w:val="22"/>
                <w:lang w:eastAsia="zh-CN"/>
              </w:rPr>
              <w:t>particular choices</w:t>
            </w:r>
            <w:proofErr w:type="gramEnd"/>
            <w:r>
              <w:rPr>
                <w:rFonts w:ascii="Times New Roman" w:hAnsi="Times New Roman"/>
                <w:sz w:val="22"/>
                <w:szCs w:val="22"/>
                <w:lang w:eastAsia="zh-CN"/>
              </w:rPr>
              <w:t xml:space="preserve"> on the offset values, according to the minimum number of offsets, can be multiple, and we can be flexible on that point. We suggest </w:t>
            </w:r>
            <w:proofErr w:type="gramStart"/>
            <w:r>
              <w:rPr>
                <w:rFonts w:ascii="Times New Roman" w:hAnsi="Times New Roman"/>
                <w:sz w:val="22"/>
                <w:szCs w:val="22"/>
                <w:lang w:eastAsia="zh-CN"/>
              </w:rPr>
              <w:t>to go</w:t>
            </w:r>
            <w:proofErr w:type="gramEnd"/>
            <w:r>
              <w:rPr>
                <w:rFonts w:ascii="Times New Roman" w:hAnsi="Times New Roman"/>
                <w:sz w:val="22"/>
                <w:szCs w:val="22"/>
                <w:lang w:eastAsia="zh-CN"/>
              </w:rPr>
              <w:t xml:space="preserve"> with a conservative design as long as the total number of rows in the CORESET#0 configuration table doesn’t exceed 16. </w:t>
            </w:r>
          </w:p>
        </w:tc>
      </w:tr>
      <w:tr w:rsidR="007A13F4" w14:paraId="60FF410F" w14:textId="77777777">
        <w:tc>
          <w:tcPr>
            <w:tcW w:w="1345" w:type="dxa"/>
          </w:tcPr>
          <w:p w14:paraId="507804F0"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005" w:type="dxa"/>
          </w:tcPr>
          <w:p w14:paraId="27625763"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Our analysis on the required RB offset in R1-2201688 is </w:t>
            </w:r>
            <w:proofErr w:type="gramStart"/>
            <w:r>
              <w:rPr>
                <w:rFonts w:ascii="Times New Roman" w:hAnsi="Times New Roman"/>
                <w:sz w:val="22"/>
                <w:szCs w:val="22"/>
                <w:lang w:eastAsia="zh-CN"/>
              </w:rPr>
              <w:t>actually quite</w:t>
            </w:r>
            <w:proofErr w:type="gramEnd"/>
            <w:r>
              <w:rPr>
                <w:rFonts w:ascii="Times New Roman" w:hAnsi="Times New Roman"/>
                <w:sz w:val="22"/>
                <w:szCs w:val="22"/>
                <w:lang w:eastAsia="zh-CN"/>
              </w:rPr>
              <w:t xml:space="preserve"> similar to Ericsson’s analysis. The only difference for multiplexing pattern 1 is {0 38} RB offset vs {0 56} RB offset for 96 PRB with 480/960 kHz case.  From our understanding {0 56} should equally work ok for 480 kHz case, and 56 RB offset is not really needed for 960 kHz case. Other than this the analysis is pretty much identical.</w:t>
            </w:r>
          </w:p>
          <w:p w14:paraId="02BF2F89"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While we don’t quite understand the need for additional RB offsets (other than what we have proposed) and how they provide additional optimization (since putting the SSB in the edge of the CORESET#0 is always a preferred approach due to providing the largest contiguous bandwidth for PDSCH), if companies really think additional values are needed, then we suggest having completely identical table (with 16 entries) for 120, 480, and 960 kHz.</w:t>
            </w:r>
          </w:p>
          <w:p w14:paraId="7B8F4194"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Alternative 1) minimal set</w:t>
            </w:r>
          </w:p>
          <w:p w14:paraId="41D3CE6B"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120 kHz</w:t>
            </w:r>
          </w:p>
          <w:p w14:paraId="75A2AED1"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24 RBs: 0 RB offset</w:t>
            </w:r>
          </w:p>
          <w:p w14:paraId="7D1980DB"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48 RBs: {0, 14, 28} RB offset</w:t>
            </w:r>
          </w:p>
          <w:p w14:paraId="5671585B"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96 RBs: 0 RB offset</w:t>
            </w:r>
          </w:p>
          <w:p w14:paraId="55576C34"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24 RB: -20 or -21 (depending on k_ssb) RB offset</w:t>
            </w:r>
          </w:p>
          <w:p w14:paraId="15DEFC3B"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48 RB: -20 or -21 (depending on k_ssb) RB offset</w:t>
            </w:r>
          </w:p>
          <w:p w14:paraId="267F2825"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480 kHz</w:t>
            </w:r>
          </w:p>
          <w:p w14:paraId="7733DC92"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24 RBs: 0 RB offset</w:t>
            </w:r>
          </w:p>
          <w:p w14:paraId="1BA1B1AC"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48 RBs: {0, 14, 28} RB offset</w:t>
            </w:r>
          </w:p>
          <w:p w14:paraId="2529C4DD"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Multiplexing pattern 1 with 96 RBs: {0, 38} </w:t>
            </w:r>
            <w:r>
              <w:rPr>
                <w:rFonts w:ascii="Times New Roman" w:hAnsi="Times New Roman"/>
                <w:color w:val="FF0000"/>
                <w:sz w:val="22"/>
                <w:szCs w:val="22"/>
                <w:lang w:eastAsia="zh-CN"/>
              </w:rPr>
              <w:t xml:space="preserve">or {0, 56} </w:t>
            </w:r>
            <w:r>
              <w:rPr>
                <w:rFonts w:ascii="Times New Roman" w:hAnsi="Times New Roman"/>
                <w:sz w:val="22"/>
                <w:szCs w:val="22"/>
                <w:lang w:eastAsia="zh-CN"/>
              </w:rPr>
              <w:t>RB offset</w:t>
            </w:r>
          </w:p>
          <w:p w14:paraId="4E7220A9"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Multiplexing pattern 3 with 24 RB: -20 or -21 (depending on k_ssb) RB offset</w:t>
            </w:r>
          </w:p>
          <w:p w14:paraId="0B5BCD16"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48 RB: -20 or -21 (depending on k_ssb) RB offset</w:t>
            </w:r>
          </w:p>
          <w:p w14:paraId="5BD788BA"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960 kHz</w:t>
            </w:r>
          </w:p>
          <w:p w14:paraId="76A52933"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24 RBs: {0, 4} RB offset</w:t>
            </w:r>
          </w:p>
          <w:p w14:paraId="392A7D5E"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48 RBs: 0 RB offset</w:t>
            </w:r>
          </w:p>
          <w:p w14:paraId="2E185218"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96 RBs: 0 RB offset</w:t>
            </w:r>
          </w:p>
          <w:p w14:paraId="76123F7A"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24 RB: -20 or -21 (depending on k_ssb) RB offset</w:t>
            </w:r>
          </w:p>
          <w:p w14:paraId="351A2694"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48 RB: -20 or -21 (depending on k_ssb) RB offset</w:t>
            </w:r>
          </w:p>
          <w:p w14:paraId="4746CDF6"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Alternative 2) identical table for 120/480/960 kHz</w:t>
            </w:r>
          </w:p>
          <w:p w14:paraId="02583A2D"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24 RBs and 2 symbol: {0, 4} RB offset</w:t>
            </w:r>
          </w:p>
          <w:p w14:paraId="0DBC81BB"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48 RBs and {1, 2} symbols: {0, 14, 28} RB offset</w:t>
            </w:r>
          </w:p>
          <w:p w14:paraId="13C98AF3"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1 with 96 RBs and {1, 2} symbols: {0, 76} RB offset</w:t>
            </w:r>
          </w:p>
          <w:p w14:paraId="35E4569B"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3 with 24 RB with 2 symbols: {-20 or -21 (depending on k_ssb) or 24} RB offset</w:t>
            </w:r>
          </w:p>
          <w:p w14:paraId="13DB5958"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Multiplexing pattern 3 with 48 RB with 2 symbols: {-20 or -21 (depending on k_ssb) or 48} RB offset</w:t>
            </w:r>
          </w:p>
        </w:tc>
      </w:tr>
      <w:tr w:rsidR="007A13F4" w14:paraId="6C82FCEF" w14:textId="77777777">
        <w:tc>
          <w:tcPr>
            <w:tcW w:w="1345" w:type="dxa"/>
          </w:tcPr>
          <w:p w14:paraId="3B6FD037" w14:textId="77777777" w:rsidR="007A13F4" w:rsidRDefault="002C203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LG Electronics</w:t>
            </w:r>
          </w:p>
        </w:tc>
        <w:tc>
          <w:tcPr>
            <w:tcW w:w="8005" w:type="dxa"/>
          </w:tcPr>
          <w:p w14:paraId="4B9399CF" w14:textId="77777777" w:rsidR="007A13F4" w:rsidRDefault="002C203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 xml:space="preserve">We indicated our preference </w:t>
            </w:r>
            <w:r>
              <w:rPr>
                <w:rFonts w:ascii="Times New Roman" w:hAnsi="Times New Roman"/>
                <w:sz w:val="22"/>
                <w:szCs w:val="22"/>
                <w:lang w:eastAsia="zh-CN"/>
              </w:rPr>
              <w:t>above.</w:t>
            </w:r>
          </w:p>
          <w:p w14:paraId="78806D24" w14:textId="77777777" w:rsidR="007A13F4" w:rsidRDefault="002C203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For 96-RB CORESET#0, we think one (or two, if needed) RB offset value is sufficient and don</w:t>
            </w:r>
            <w:r>
              <w:rPr>
                <w:rFonts w:ascii="Times New Roman" w:hAnsi="Times New Roman"/>
                <w:sz w:val="22"/>
                <w:szCs w:val="22"/>
                <w:lang w:eastAsia="zh-CN"/>
              </w:rPr>
              <w:t>’t prefer to optimize RB offset since it is not essential for FR2-2.</w:t>
            </w:r>
          </w:p>
          <w:p w14:paraId="71E80133"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In addition, we think a single table for 480/960 kHz seems reasonable considering that initial access is not supported for 960 kHz (i.e., sync raster doesn’t need to be defined for 960 kHz).</w:t>
            </w:r>
          </w:p>
        </w:tc>
      </w:tr>
      <w:tr w:rsidR="007A13F4" w14:paraId="1A6C991D" w14:textId="77777777">
        <w:tc>
          <w:tcPr>
            <w:tcW w:w="1345" w:type="dxa"/>
          </w:tcPr>
          <w:p w14:paraId="782E3CF4" w14:textId="77777777" w:rsidR="007A13F4" w:rsidRDefault="002C203D">
            <w:pPr>
              <w:pStyle w:val="BodyText"/>
              <w:spacing w:after="0"/>
              <w:rPr>
                <w:rFonts w:ascii="Times New Roman" w:hAnsi="Times New Roman"/>
                <w:sz w:val="22"/>
                <w:szCs w:val="22"/>
                <w:lang w:eastAsia="zh-CN"/>
              </w:rPr>
            </w:pPr>
            <w:r>
              <w:rPr>
                <w:rFonts w:ascii="Times New Roman" w:eastAsia="Yu Mincho" w:hAnsi="Times New Roman" w:hint="eastAsia"/>
                <w:sz w:val="22"/>
                <w:szCs w:val="22"/>
                <w:lang w:eastAsia="ja-JP"/>
              </w:rPr>
              <w:t>D</w:t>
            </w:r>
            <w:r>
              <w:rPr>
                <w:rFonts w:ascii="Times New Roman" w:eastAsia="Yu Mincho" w:hAnsi="Times New Roman"/>
                <w:sz w:val="22"/>
                <w:szCs w:val="22"/>
                <w:lang w:eastAsia="ja-JP"/>
              </w:rPr>
              <w:t>OCOMO</w:t>
            </w:r>
          </w:p>
        </w:tc>
        <w:tc>
          <w:tcPr>
            <w:tcW w:w="8005" w:type="dxa"/>
          </w:tcPr>
          <w:p w14:paraId="20E55EA5" w14:textId="77777777" w:rsidR="007A13F4" w:rsidRDefault="002C203D">
            <w:pPr>
              <w:pStyle w:val="BodyText"/>
              <w:spacing w:after="0"/>
              <w:rPr>
                <w:rFonts w:ascii="Times New Roman" w:hAnsi="Times New Roman"/>
                <w:sz w:val="22"/>
                <w:szCs w:val="22"/>
                <w:lang w:eastAsia="zh-CN"/>
              </w:rPr>
            </w:pPr>
            <w:r>
              <w:rPr>
                <w:rFonts w:ascii="Times New Roman" w:eastAsia="Yu Mincho" w:hAnsi="Times New Roman"/>
                <w:sz w:val="22"/>
                <w:szCs w:val="22"/>
                <w:lang w:eastAsia="ja-JP"/>
              </w:rPr>
              <w:t>After some rough observation, we agree with Intel (and Ericsson) in general. Having Alt-1 (or Alt-2) as a starting point, we are ok with adding some other RB offsets (</w:t>
            </w:r>
            <w:proofErr w:type="gramStart"/>
            <w:r>
              <w:rPr>
                <w:rFonts w:ascii="Times New Roman" w:eastAsia="Yu Mincho" w:hAnsi="Times New Roman"/>
                <w:sz w:val="22"/>
                <w:szCs w:val="22"/>
                <w:lang w:eastAsia="ja-JP"/>
              </w:rPr>
              <w:t>e.g.</w:t>
            </w:r>
            <w:proofErr w:type="gramEnd"/>
            <w:r>
              <w:rPr>
                <w:rFonts w:ascii="Times New Roman" w:eastAsia="Yu Mincho" w:hAnsi="Times New Roman"/>
                <w:sz w:val="22"/>
                <w:szCs w:val="22"/>
                <w:lang w:eastAsia="ja-JP"/>
              </w:rPr>
              <w:t xml:space="preserve"> the ones supported in FR2-1), as long as Mux pattern 3 and Mux pattern 1 with 96 PRB are supported. </w:t>
            </w:r>
          </w:p>
        </w:tc>
      </w:tr>
      <w:tr w:rsidR="007A13F4" w14:paraId="04E8A61A" w14:textId="77777777">
        <w:tc>
          <w:tcPr>
            <w:tcW w:w="1345" w:type="dxa"/>
          </w:tcPr>
          <w:p w14:paraId="533AB7B7" w14:textId="77777777" w:rsidR="007A13F4" w:rsidRDefault="002C203D">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Apple</w:t>
            </w:r>
          </w:p>
        </w:tc>
        <w:tc>
          <w:tcPr>
            <w:tcW w:w="8005" w:type="dxa"/>
          </w:tcPr>
          <w:p w14:paraId="0EA6BA94" w14:textId="77777777" w:rsidR="007A13F4" w:rsidRDefault="002C203D">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Our preference is indicated above. </w:t>
            </w:r>
          </w:p>
          <w:p w14:paraId="2D50841A" w14:textId="77777777" w:rsidR="007A13F4" w:rsidRDefault="002C203D">
            <w:pPr>
              <w:pStyle w:val="BodyText"/>
              <w:spacing w:after="0"/>
              <w:jc w:val="left"/>
              <w:rPr>
                <w:rFonts w:ascii="Times New Roman" w:eastAsia="Yu Mincho" w:hAnsi="Times New Roman"/>
                <w:sz w:val="22"/>
                <w:szCs w:val="22"/>
                <w:lang w:eastAsia="ja-JP"/>
              </w:rPr>
            </w:pPr>
            <w:r>
              <w:rPr>
                <w:rFonts w:ascii="Times New Roman" w:eastAsia="Yu Mincho" w:hAnsi="Times New Roman"/>
                <w:sz w:val="22"/>
                <w:szCs w:val="22"/>
                <w:lang w:eastAsia="ja-JP"/>
              </w:rPr>
              <w:t xml:space="preserve">In addition, we also prefer to define a single Table for all SCSs unless clear benefit or flexibility is identified to justify the need.  </w:t>
            </w:r>
          </w:p>
        </w:tc>
      </w:tr>
      <w:tr w:rsidR="007A13F4" w14:paraId="277DA06A" w14:textId="77777777">
        <w:tc>
          <w:tcPr>
            <w:tcW w:w="1345" w:type="dxa"/>
          </w:tcPr>
          <w:p w14:paraId="6C38DFF3" w14:textId="77777777" w:rsidR="007A13F4" w:rsidRDefault="002C203D">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Futurewei</w:t>
            </w:r>
          </w:p>
        </w:tc>
        <w:tc>
          <w:tcPr>
            <w:tcW w:w="8005" w:type="dxa"/>
          </w:tcPr>
          <w:p w14:paraId="5CF4696F" w14:textId="77777777" w:rsidR="007A13F4" w:rsidRDefault="002C203D">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We indicated our preferences above.</w:t>
            </w:r>
          </w:p>
        </w:tc>
      </w:tr>
      <w:tr w:rsidR="007A13F4" w14:paraId="3C6C86C7" w14:textId="77777777">
        <w:tc>
          <w:tcPr>
            <w:tcW w:w="1345" w:type="dxa"/>
          </w:tcPr>
          <w:p w14:paraId="197FDB3A"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005" w:type="dxa"/>
          </w:tcPr>
          <w:p w14:paraId="5909F5F1"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RAN4 has made an agreement regarding supporting floating synch-raster for licensed and fixed synch raster for unlicensed band as well as the minimum gap between adjacent SS </w:t>
            </w:r>
            <w:r>
              <w:rPr>
                <w:rFonts w:ascii="Times New Roman" w:hAnsi="Times New Roman"/>
                <w:sz w:val="22"/>
                <w:szCs w:val="22"/>
                <w:lang w:eastAsia="zh-CN"/>
              </w:rPr>
              <w:lastRenderedPageBreak/>
              <w:t xml:space="preserve">rasters in RAN4 101b-e. To our understanding, not much further progress is yet made about the channel raster design or further details of synch raster design. </w:t>
            </w:r>
          </w:p>
          <w:p w14:paraId="6E2D0F64"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Given the current state, we think that a detailed analysis regarding admissible RB offsets in RAN1 would be mainly contemplative and a concrete analysis of admissible RB offsets would only be possible if the exact locations of SS rasters and channel rasters for both licensed and unlicesend bands are already determined in RAN4. </w:t>
            </w:r>
          </w:p>
          <w:p w14:paraId="51B45E4C"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On the other hand, given the large available BW and the synch/channel raster design flexibility, we think that it is likely that most of proposed sets of RB offsets in RAN1 can be accommodated by RAN4 synch/channel raster design. Therefore, we think that, at this point, a reasonable course of action is that RAN1 agrees (or reaches a WA) on the RB offsets based on RAN1 requirements/preference and send an LS to RAN4 regarding the agreed RB offsets in RAN1. Then, RAN4 can design synch/channel rasters in a way that each RB offset can be accommodated in at least one channel BW. If RAN4 design cannot provide such an accommodation, they can later notify RAN1 and RAN1 can update their WA regarding the inadmissible RB offsets. </w:t>
            </w:r>
          </w:p>
          <w:p w14:paraId="0F9263E7" w14:textId="77777777" w:rsidR="007A13F4" w:rsidRDefault="007A13F4">
            <w:pPr>
              <w:pStyle w:val="BodyText"/>
              <w:spacing w:after="0"/>
              <w:rPr>
                <w:rFonts w:ascii="Times New Roman" w:hAnsi="Times New Roman"/>
                <w:sz w:val="22"/>
                <w:szCs w:val="22"/>
                <w:lang w:eastAsia="zh-CN"/>
              </w:rPr>
            </w:pPr>
          </w:p>
          <w:p w14:paraId="7E0F43AB"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Given above explanation, we think </w:t>
            </w:r>
            <w:r>
              <w:rPr>
                <w:szCs w:val="20"/>
                <w:lang w:eastAsia="ja-JP"/>
              </w:rPr>
              <w:t>f</w:t>
            </w:r>
            <w:r>
              <w:rPr>
                <w:rFonts w:cs="Times"/>
                <w:szCs w:val="20"/>
                <w:lang w:eastAsia="zh-CN"/>
              </w:rPr>
              <w:t xml:space="preserve">or CORESET#0 with 48 and 96 PRB with multiplexing pattern 1 </w:t>
            </w:r>
            <w:r>
              <w:rPr>
                <w:rFonts w:ascii="Times New Roman" w:hAnsi="Times New Roman"/>
                <w:sz w:val="22"/>
                <w:szCs w:val="22"/>
                <w:lang w:eastAsia="zh-CN"/>
              </w:rPr>
              <w:t xml:space="preserve">that </w:t>
            </w:r>
          </w:p>
          <w:p w14:paraId="2AA40483" w14:textId="77777777" w:rsidR="007A13F4" w:rsidRDefault="002C203D">
            <w:pPr>
              <w:pStyle w:val="BodyText"/>
              <w:numPr>
                <w:ilvl w:val="0"/>
                <w:numId w:val="12"/>
              </w:numPr>
              <w:spacing w:after="0"/>
              <w:rPr>
                <w:rFonts w:ascii="Times New Roman" w:hAnsi="Times New Roman"/>
                <w:sz w:val="22"/>
                <w:szCs w:val="22"/>
                <w:lang w:eastAsia="zh-CN"/>
              </w:rPr>
            </w:pPr>
            <w:r>
              <w:rPr>
                <w:rFonts w:cs="Times"/>
                <w:szCs w:val="20"/>
                <w:lang w:eastAsia="zh-CN"/>
              </w:rPr>
              <w:t>It would be beneficial for gNB to transmit portion of discovery burst (</w:t>
            </w:r>
            <w:proofErr w:type="gramStart"/>
            <w:r>
              <w:rPr>
                <w:rFonts w:cs="Times"/>
                <w:szCs w:val="20"/>
                <w:lang w:eastAsia="zh-CN"/>
              </w:rPr>
              <w:t>e.g.</w:t>
            </w:r>
            <w:proofErr w:type="gramEnd"/>
            <w:r>
              <w:rPr>
                <w:rFonts w:cs="Times"/>
                <w:szCs w:val="20"/>
                <w:lang w:eastAsia="zh-CN"/>
              </w:rPr>
              <w:t xml:space="preserve"> SSB, Type0-PDCCH, RMSI PDSCH) with the same beam and as compact as possible in time and frequency domain to save LBT and beam switching overheads. Considering only frequency domain resource allocation type 1 is allowed for RMSI PDSCH, aligning SSB with the two extremities of CORESET#0 in the frequency domain frees up more contiguous RBs and allows a more flexible and potentially a larger allocation for RMSI PDSCH. </w:t>
            </w:r>
          </w:p>
          <w:p w14:paraId="714DE623" w14:textId="77777777" w:rsidR="007A13F4" w:rsidRDefault="002C203D">
            <w:pPr>
              <w:pStyle w:val="BodyText"/>
              <w:numPr>
                <w:ilvl w:val="0"/>
                <w:numId w:val="12"/>
              </w:numPr>
              <w:spacing w:after="0"/>
              <w:rPr>
                <w:rFonts w:ascii="Times New Roman" w:hAnsi="Times New Roman"/>
                <w:sz w:val="22"/>
                <w:szCs w:val="22"/>
                <w:lang w:eastAsia="zh-CN"/>
              </w:rPr>
            </w:pPr>
            <w:r>
              <w:rPr>
                <w:rFonts w:cs="Times"/>
                <w:szCs w:val="20"/>
                <w:lang w:eastAsia="zh-CN"/>
              </w:rPr>
              <w:t>aligning SSB with the two extremities of CORESET#0 in the frequency domain</w:t>
            </w:r>
            <w:r>
              <w:rPr>
                <w:szCs w:val="20"/>
                <w:lang w:eastAsia="zh-CN"/>
              </w:rPr>
              <w:t xml:space="preserve"> even more important in 480/960 kHz as the beam switching delay may be too large to be absorbed in CP in 480/960 kHz SCS and, therefore, it is critical to have the possibility of transmitting SSB and its associated RMSI PDCCH/PDSCH in contiguous set of time/frequency resources without a need for a switching gap as shown in the following figure.</w:t>
            </w:r>
          </w:p>
          <w:p w14:paraId="5482B0AB" w14:textId="77777777" w:rsidR="007A13F4" w:rsidRDefault="002C203D">
            <w:pPr>
              <w:pStyle w:val="BodyText"/>
              <w:spacing w:after="0"/>
              <w:rPr>
                <w:rFonts w:ascii="Times New Roman" w:hAnsi="Times New Roman"/>
                <w:sz w:val="22"/>
                <w:szCs w:val="22"/>
                <w:lang w:eastAsia="zh-CN"/>
              </w:rPr>
            </w:pPr>
            <w:r>
              <w:rPr>
                <w:noProof/>
                <w:szCs w:val="20"/>
                <w:lang w:eastAsia="zh-CN"/>
              </w:rPr>
              <w:drawing>
                <wp:inline distT="0" distB="0" distL="0" distR="0" wp14:anchorId="62FD0CA5" wp14:editId="20DB0B6E">
                  <wp:extent cx="4326255" cy="2080895"/>
                  <wp:effectExtent l="0" t="0" r="0" b="0"/>
                  <wp:docPr id="3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22"/>
                          <pic:cNvPicPr>
                            <a:picLocks noChangeAspect="1"/>
                          </pic:cNvPicPr>
                        </pic:nvPicPr>
                        <pic:blipFill>
                          <a:blip r:embed="rId16"/>
                          <a:stretch>
                            <a:fillRect/>
                          </a:stretch>
                        </pic:blipFill>
                        <pic:spPr>
                          <a:xfrm>
                            <a:off x="0" y="0"/>
                            <a:ext cx="4332557" cy="2084203"/>
                          </a:xfrm>
                          <a:prstGeom prst="rect">
                            <a:avLst/>
                          </a:prstGeom>
                        </pic:spPr>
                      </pic:pic>
                    </a:graphicData>
                  </a:graphic>
                </wp:inline>
              </w:drawing>
            </w:r>
          </w:p>
          <w:p w14:paraId="34C075F3"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As such, we think it is quite important to support the following RB offsets for all three numerologies:</w:t>
            </w:r>
          </w:p>
          <w:p w14:paraId="5679BF59" w14:textId="77777777" w:rsidR="007A13F4" w:rsidRDefault="007A13F4">
            <w:pPr>
              <w:pStyle w:val="BodyText"/>
              <w:spacing w:after="0"/>
              <w:rPr>
                <w:rFonts w:ascii="Times New Roman" w:hAnsi="Times New Roman"/>
                <w:sz w:val="22"/>
                <w:szCs w:val="22"/>
                <w:lang w:eastAsia="zh-CN"/>
              </w:rPr>
            </w:pPr>
          </w:p>
          <w:p w14:paraId="17AE8B88" w14:textId="77777777" w:rsidR="007A13F4" w:rsidRDefault="002C203D">
            <w:pPr>
              <w:pStyle w:val="ListParagraph"/>
              <w:numPr>
                <w:ilvl w:val="0"/>
                <w:numId w:val="13"/>
              </w:numPr>
              <w:autoSpaceDE w:val="0"/>
              <w:autoSpaceDN w:val="0"/>
              <w:adjustRightInd w:val="0"/>
              <w:snapToGrid w:val="0"/>
              <w:spacing w:after="120" w:line="240" w:lineRule="auto"/>
              <w:ind w:left="714" w:hanging="357"/>
              <w:contextualSpacing/>
              <w:jc w:val="left"/>
              <w:rPr>
                <w:rFonts w:eastAsia="SimSun"/>
                <w:lang w:eastAsia="zh-CN"/>
              </w:rPr>
            </w:pPr>
            <w:r>
              <w:rPr>
                <w:rFonts w:eastAsia="SimSun"/>
                <w:lang w:eastAsia="zh-CN"/>
              </w:rPr>
              <w:t xml:space="preserve">For CORESET#0 with 48 RBs: The same as supported values in Table 13-8 of 38.213 in addition to </w:t>
            </w:r>
            <w:r>
              <w:rPr>
                <w:rFonts w:eastAsia="SimSun"/>
                <w:b/>
                <w:lang w:eastAsia="zh-CN"/>
              </w:rPr>
              <w:t>RB offset values of [0] and [28] RBs for multiplexing pattern 1</w:t>
            </w:r>
            <w:r>
              <w:rPr>
                <w:rFonts w:eastAsia="SimSun"/>
                <w:lang w:eastAsia="zh-CN"/>
              </w:rPr>
              <w:t>.</w:t>
            </w:r>
          </w:p>
          <w:p w14:paraId="1E2B9DDA" w14:textId="77777777" w:rsidR="007A13F4" w:rsidRDefault="002C203D">
            <w:pPr>
              <w:pStyle w:val="ListParagraph"/>
              <w:numPr>
                <w:ilvl w:val="0"/>
                <w:numId w:val="13"/>
              </w:numPr>
              <w:autoSpaceDE w:val="0"/>
              <w:autoSpaceDN w:val="0"/>
              <w:adjustRightInd w:val="0"/>
              <w:snapToGrid w:val="0"/>
              <w:spacing w:after="120" w:line="240" w:lineRule="auto"/>
              <w:ind w:left="714" w:hanging="357"/>
              <w:contextualSpacing/>
              <w:jc w:val="left"/>
              <w:rPr>
                <w:rFonts w:eastAsia="SimSun"/>
                <w:lang w:eastAsia="zh-CN"/>
              </w:rPr>
            </w:pPr>
            <w:r>
              <w:rPr>
                <w:rFonts w:eastAsia="SimSun"/>
                <w:lang w:eastAsia="zh-CN"/>
              </w:rPr>
              <w:t xml:space="preserve">For CORESET#0 with 96 RBs: </w:t>
            </w:r>
            <w:r>
              <w:rPr>
                <w:rFonts w:eastAsia="SimSun"/>
                <w:b/>
                <w:lang w:eastAsia="zh-CN"/>
              </w:rPr>
              <w:t>RB offsets of [0] and [76] RBs for multiplexing pattern 1.</w:t>
            </w:r>
            <w:r>
              <w:rPr>
                <w:rFonts w:eastAsia="SimSun"/>
                <w:lang w:eastAsia="zh-CN"/>
              </w:rPr>
              <w:t xml:space="preserve"> </w:t>
            </w:r>
          </w:p>
          <w:p w14:paraId="0A536594" w14:textId="77777777" w:rsidR="007A13F4" w:rsidRDefault="007A13F4">
            <w:pPr>
              <w:pStyle w:val="BodyText"/>
              <w:spacing w:after="0"/>
              <w:rPr>
                <w:rFonts w:ascii="Times New Roman" w:hAnsi="Times New Roman"/>
                <w:sz w:val="22"/>
                <w:szCs w:val="22"/>
                <w:lang w:eastAsia="zh-CN"/>
              </w:rPr>
            </w:pPr>
          </w:p>
        </w:tc>
      </w:tr>
      <w:tr w:rsidR="007A13F4" w14:paraId="2B73DAAF" w14:textId="77777777">
        <w:tc>
          <w:tcPr>
            <w:tcW w:w="1345" w:type="dxa"/>
          </w:tcPr>
          <w:p w14:paraId="2A7B59FC" w14:textId="77777777" w:rsidR="007A13F4" w:rsidRDefault="002C203D">
            <w:pPr>
              <w:pStyle w:val="BodyText"/>
              <w:spacing w:after="0"/>
              <w:rPr>
                <w:rFonts w:ascii="Times New Roman" w:hAnsi="Times New Roman"/>
                <w:szCs w:val="22"/>
                <w:lang w:eastAsia="zh-CN"/>
              </w:rPr>
            </w:pPr>
            <w:r>
              <w:rPr>
                <w:rFonts w:ascii="Times New Roman" w:eastAsia="Yu Mincho" w:hAnsi="Times New Roman"/>
                <w:szCs w:val="22"/>
                <w:lang w:eastAsia="ja-JP"/>
              </w:rPr>
              <w:lastRenderedPageBreak/>
              <w:t>Ericsson</w:t>
            </w:r>
          </w:p>
        </w:tc>
        <w:tc>
          <w:tcPr>
            <w:tcW w:w="8005" w:type="dxa"/>
          </w:tcPr>
          <w:p w14:paraId="5937DC48" w14:textId="77777777" w:rsidR="007A13F4" w:rsidRDefault="002C203D">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We think a common table for all SCSs could be a reasonable way forward, and it seems as though there is room to cover all configurations with 16 table entries. See below proposal.</w:t>
            </w:r>
          </w:p>
          <w:p w14:paraId="4F0A97CA" w14:textId="77777777" w:rsidR="007A13F4" w:rsidRDefault="002C203D">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Note that when choosing the offsets for 96 RBs, we assumed a conservative value for the spectral utilization, i.e., not greater than 90% to leave some "wiggle" room for what RAN4 might decide. Any offsets that work for this conservative value, will also work for larger spectral utilization values. With this conservative value, we found the following offsets are needed for 96 RB:</w:t>
            </w:r>
          </w:p>
          <w:p w14:paraId="646DEDDB" w14:textId="77777777" w:rsidR="007A13F4" w:rsidRDefault="002C203D">
            <w:pPr>
              <w:pStyle w:val="BodyText"/>
              <w:numPr>
                <w:ilvl w:val="0"/>
                <w:numId w:val="14"/>
              </w:numPr>
              <w:spacing w:after="0"/>
              <w:rPr>
                <w:rFonts w:ascii="Times New Roman" w:eastAsia="Yu Mincho" w:hAnsi="Times New Roman"/>
                <w:szCs w:val="22"/>
                <w:lang w:eastAsia="ja-JP"/>
              </w:rPr>
            </w:pPr>
            <w:r>
              <w:rPr>
                <w:rFonts w:ascii="Times New Roman" w:eastAsia="Yu Mincho" w:hAnsi="Times New Roman"/>
                <w:szCs w:val="22"/>
                <w:lang w:eastAsia="ja-JP"/>
              </w:rPr>
              <w:t>120 kHz (requires 400 MHz channel bandwidth):</w:t>
            </w:r>
          </w:p>
          <w:p w14:paraId="684AE3B7" w14:textId="77777777" w:rsidR="007A13F4" w:rsidRDefault="002C203D">
            <w:pPr>
              <w:pStyle w:val="BodyText"/>
              <w:numPr>
                <w:ilvl w:val="1"/>
                <w:numId w:val="14"/>
              </w:numPr>
              <w:spacing w:after="0"/>
              <w:rPr>
                <w:rFonts w:ascii="Times New Roman" w:eastAsia="Yu Mincho" w:hAnsi="Times New Roman"/>
                <w:szCs w:val="22"/>
                <w:lang w:eastAsia="ja-JP"/>
              </w:rPr>
            </w:pPr>
            <w:r>
              <w:rPr>
                <w:rFonts w:ascii="Times New Roman" w:eastAsia="Yu Mincho" w:hAnsi="Times New Roman"/>
                <w:szCs w:val="22"/>
                <w:lang w:eastAsia="ja-JP"/>
              </w:rPr>
              <w:t>Offset 0 is sufficient</w:t>
            </w:r>
          </w:p>
          <w:p w14:paraId="1C0ED8AC" w14:textId="77777777" w:rsidR="007A13F4" w:rsidRDefault="002C203D">
            <w:pPr>
              <w:pStyle w:val="BodyText"/>
              <w:numPr>
                <w:ilvl w:val="0"/>
                <w:numId w:val="14"/>
              </w:numPr>
              <w:spacing w:after="0"/>
              <w:rPr>
                <w:rFonts w:ascii="Times New Roman" w:eastAsia="Yu Mincho" w:hAnsi="Times New Roman"/>
                <w:szCs w:val="22"/>
                <w:lang w:eastAsia="ja-JP"/>
              </w:rPr>
            </w:pPr>
            <w:r>
              <w:rPr>
                <w:rFonts w:ascii="Times New Roman" w:eastAsia="Yu Mincho" w:hAnsi="Times New Roman"/>
                <w:szCs w:val="22"/>
                <w:lang w:eastAsia="ja-JP"/>
              </w:rPr>
              <w:t>480 kHz (requires at least 800 MHz channel bandwidth)</w:t>
            </w:r>
          </w:p>
          <w:p w14:paraId="009AF543" w14:textId="77777777" w:rsidR="007A13F4" w:rsidRDefault="002C203D">
            <w:pPr>
              <w:pStyle w:val="BodyText"/>
              <w:numPr>
                <w:ilvl w:val="1"/>
                <w:numId w:val="14"/>
              </w:numPr>
              <w:spacing w:after="0"/>
              <w:rPr>
                <w:rFonts w:ascii="Times New Roman" w:eastAsia="Yu Mincho" w:hAnsi="Times New Roman"/>
                <w:szCs w:val="22"/>
                <w:lang w:eastAsia="ja-JP"/>
              </w:rPr>
            </w:pPr>
            <w:r>
              <w:rPr>
                <w:rFonts w:ascii="Times New Roman" w:eastAsia="Yu Mincho" w:hAnsi="Times New Roman"/>
                <w:szCs w:val="22"/>
                <w:lang w:eastAsia="ja-JP"/>
              </w:rPr>
              <w:t xml:space="preserve">Two offsets needed. We found that [0 56] work. Intel suggested [0 38], but we found that 38 is too small assuming SU no greater than 90%. We also found that 76 is too large. </w:t>
            </w:r>
          </w:p>
          <w:p w14:paraId="53BFB659" w14:textId="77777777" w:rsidR="007A13F4" w:rsidRDefault="002C203D">
            <w:pPr>
              <w:pStyle w:val="BodyText"/>
              <w:numPr>
                <w:ilvl w:val="0"/>
                <w:numId w:val="14"/>
              </w:numPr>
              <w:spacing w:after="0"/>
              <w:rPr>
                <w:rFonts w:ascii="Times New Roman" w:eastAsia="Yu Mincho" w:hAnsi="Times New Roman"/>
                <w:szCs w:val="22"/>
                <w:lang w:eastAsia="ja-JP"/>
              </w:rPr>
            </w:pPr>
            <w:r>
              <w:rPr>
                <w:rFonts w:ascii="Times New Roman" w:eastAsia="Yu Mincho" w:hAnsi="Times New Roman"/>
                <w:szCs w:val="22"/>
                <w:lang w:eastAsia="ja-JP"/>
              </w:rPr>
              <w:t>960 kHz (requires at least 1600 MHz channel bandwidth):</w:t>
            </w:r>
          </w:p>
          <w:p w14:paraId="7CC35836" w14:textId="77777777" w:rsidR="007A13F4" w:rsidRDefault="002C203D">
            <w:pPr>
              <w:pStyle w:val="BodyText"/>
              <w:numPr>
                <w:ilvl w:val="1"/>
                <w:numId w:val="14"/>
              </w:numPr>
              <w:spacing w:after="0"/>
              <w:rPr>
                <w:rFonts w:ascii="Times New Roman" w:eastAsia="Yu Mincho" w:hAnsi="Times New Roman"/>
                <w:szCs w:val="22"/>
                <w:lang w:eastAsia="ja-JP"/>
              </w:rPr>
            </w:pPr>
            <w:r>
              <w:rPr>
                <w:rFonts w:ascii="Times New Roman" w:eastAsia="Yu Mincho" w:hAnsi="Times New Roman"/>
                <w:szCs w:val="22"/>
                <w:lang w:eastAsia="ja-JP"/>
              </w:rPr>
              <w:t xml:space="preserve">Two offsets needed. We found that [0 56] work. Intel suggested [0 76], and this works fine, but this value does not work for 480 kHz. Hence [0 56] seems like a good choice since it is common for </w:t>
            </w:r>
            <w:proofErr w:type="gramStart"/>
            <w:r>
              <w:rPr>
                <w:rFonts w:ascii="Times New Roman" w:eastAsia="Yu Mincho" w:hAnsi="Times New Roman"/>
                <w:szCs w:val="22"/>
                <w:lang w:eastAsia="ja-JP"/>
              </w:rPr>
              <w:t>both 480/960</w:t>
            </w:r>
            <w:proofErr w:type="gramEnd"/>
            <w:r>
              <w:rPr>
                <w:rFonts w:ascii="Times New Roman" w:eastAsia="Yu Mincho" w:hAnsi="Times New Roman"/>
                <w:szCs w:val="22"/>
                <w:lang w:eastAsia="ja-JP"/>
              </w:rPr>
              <w:t xml:space="preserve"> kHz.</w:t>
            </w:r>
          </w:p>
          <w:p w14:paraId="6D1BF9CA" w14:textId="77777777" w:rsidR="007A13F4" w:rsidRDefault="007A13F4">
            <w:pPr>
              <w:pStyle w:val="BodyText"/>
              <w:spacing w:after="0"/>
              <w:rPr>
                <w:rFonts w:ascii="Times New Roman" w:eastAsia="Yu Mincho" w:hAnsi="Times New Roman"/>
                <w:szCs w:val="22"/>
                <w:lang w:eastAsia="ja-JP"/>
              </w:rPr>
            </w:pPr>
          </w:p>
          <w:p w14:paraId="654AA30E" w14:textId="77777777" w:rsidR="007A13F4" w:rsidRDefault="002C203D">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If companies need more time to check the offsets needed for 96 RB another WF could be to agree offsets [0 X] with value of X as FFS.</w:t>
            </w:r>
          </w:p>
          <w:p w14:paraId="7B5E46D8" w14:textId="77777777" w:rsidR="007A13F4" w:rsidRDefault="007A13F4">
            <w:pPr>
              <w:pStyle w:val="BodyText"/>
              <w:spacing w:after="0"/>
              <w:rPr>
                <w:rFonts w:ascii="Times New Roman" w:eastAsia="Yu Mincho" w:hAnsi="Times New Roman"/>
                <w:szCs w:val="22"/>
                <w:lang w:eastAsia="ja-JP"/>
              </w:rPr>
            </w:pP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7A13F4" w14:paraId="76D27BF4" w14:textId="77777777">
              <w:trPr>
                <w:cantSplit/>
              </w:trPr>
              <w:tc>
                <w:tcPr>
                  <w:tcW w:w="745" w:type="dxa"/>
                  <w:tcBorders>
                    <w:bottom w:val="double" w:sz="4" w:space="0" w:color="auto"/>
                    <w:right w:val="double" w:sz="4" w:space="0" w:color="auto"/>
                  </w:tcBorders>
                  <w:shd w:val="clear" w:color="auto" w:fill="E0E0E0"/>
                  <w:vAlign w:val="center"/>
                </w:tcPr>
                <w:p w14:paraId="6AD0C8D9" w14:textId="77777777" w:rsidR="007A13F4" w:rsidRDefault="002C203D">
                  <w:pPr>
                    <w:keepNext/>
                    <w:keepLines/>
                    <w:spacing w:after="0" w:line="240" w:lineRule="auto"/>
                    <w:jc w:val="center"/>
                    <w:rPr>
                      <w:b/>
                      <w:bCs/>
                      <w:sz w:val="18"/>
                    </w:rPr>
                  </w:pPr>
                  <w:r>
                    <w:rPr>
                      <w:b/>
                      <w:bCs/>
                      <w:sz w:val="18"/>
                    </w:rPr>
                    <w:t>Index</w:t>
                  </w:r>
                </w:p>
              </w:tc>
              <w:tc>
                <w:tcPr>
                  <w:tcW w:w="2590" w:type="dxa"/>
                  <w:tcBorders>
                    <w:left w:val="double" w:sz="4" w:space="0" w:color="auto"/>
                    <w:bottom w:val="double" w:sz="4" w:space="0" w:color="auto"/>
                  </w:tcBorders>
                  <w:shd w:val="clear" w:color="auto" w:fill="E0E0E0"/>
                  <w:vAlign w:val="center"/>
                </w:tcPr>
                <w:p w14:paraId="66B61AC0" w14:textId="77777777" w:rsidR="007A13F4" w:rsidRDefault="002C203D">
                  <w:pPr>
                    <w:keepNext/>
                    <w:keepLines/>
                    <w:spacing w:after="0" w:line="240" w:lineRule="auto"/>
                    <w:jc w:val="center"/>
                    <w:rPr>
                      <w:b/>
                      <w:bCs/>
                      <w:sz w:val="18"/>
                    </w:rPr>
                  </w:pPr>
                  <w:r>
                    <w:rPr>
                      <w:rFonts w:cs="Arial"/>
                      <w:b/>
                      <w:kern w:val="24"/>
                      <w:sz w:val="18"/>
                      <w:lang w:val="en-GB"/>
                    </w:rPr>
                    <w:t xml:space="preserve">SS/PBCH block and CORESET multiplexing pattern </w:t>
                  </w:r>
                </w:p>
              </w:tc>
              <w:tc>
                <w:tcPr>
                  <w:tcW w:w="1321" w:type="dxa"/>
                  <w:tcBorders>
                    <w:bottom w:val="double" w:sz="4" w:space="0" w:color="auto"/>
                  </w:tcBorders>
                  <w:shd w:val="clear" w:color="auto" w:fill="E0E0E0"/>
                  <w:vAlign w:val="center"/>
                </w:tcPr>
                <w:p w14:paraId="732D2392" w14:textId="77777777" w:rsidR="007A13F4" w:rsidRDefault="002C203D">
                  <w:pPr>
                    <w:keepNext/>
                    <w:keepLines/>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201" w:type="dxa"/>
                  <w:tcBorders>
                    <w:bottom w:val="double" w:sz="4" w:space="0" w:color="auto"/>
                  </w:tcBorders>
                  <w:shd w:val="clear" w:color="auto" w:fill="E0E0E0"/>
                  <w:vAlign w:val="center"/>
                </w:tcPr>
                <w:p w14:paraId="25BA807E" w14:textId="77777777" w:rsidR="007A13F4" w:rsidRDefault="002C203D">
                  <w:pPr>
                    <w:keepNext/>
                    <w:keepLines/>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98" w:type="dxa"/>
                  <w:tcBorders>
                    <w:bottom w:val="double" w:sz="4" w:space="0" w:color="auto"/>
                  </w:tcBorders>
                  <w:shd w:val="clear" w:color="auto" w:fill="E0E0E0"/>
                  <w:vAlign w:val="center"/>
                </w:tcPr>
                <w:p w14:paraId="7EE01D57" w14:textId="77777777" w:rsidR="007A13F4" w:rsidRDefault="002C203D">
                  <w:pPr>
                    <w:keepNext/>
                    <w:keepLines/>
                    <w:spacing w:after="0" w:line="240" w:lineRule="auto"/>
                    <w:jc w:val="center"/>
                    <w:rPr>
                      <w:b/>
                      <w:bCs/>
                      <w:sz w:val="18"/>
                    </w:rPr>
                  </w:pPr>
                  <w:r>
                    <w:rPr>
                      <w:rFonts w:cs="Arial"/>
                      <w:b/>
                      <w:kern w:val="24"/>
                      <w:sz w:val="18"/>
                      <w:lang w:val="en-GB"/>
                    </w:rPr>
                    <w:t xml:space="preserve">Offset (RBs) </w:t>
                  </w:r>
                </w:p>
              </w:tc>
            </w:tr>
            <w:tr w:rsidR="007A13F4" w14:paraId="0AEAFC89" w14:textId="77777777">
              <w:trPr>
                <w:cantSplit/>
              </w:trPr>
              <w:tc>
                <w:tcPr>
                  <w:tcW w:w="745" w:type="dxa"/>
                  <w:tcBorders>
                    <w:top w:val="double" w:sz="4" w:space="0" w:color="auto"/>
                    <w:right w:val="double" w:sz="4" w:space="0" w:color="auto"/>
                  </w:tcBorders>
                  <w:shd w:val="clear" w:color="auto" w:fill="auto"/>
                  <w:vAlign w:val="center"/>
                </w:tcPr>
                <w:p w14:paraId="03EA2878" w14:textId="77777777" w:rsidR="007A13F4" w:rsidRDefault="002C203D">
                  <w:pPr>
                    <w:keepNext/>
                    <w:keepLines/>
                    <w:spacing w:after="0" w:line="240" w:lineRule="auto"/>
                    <w:jc w:val="center"/>
                    <w:rPr>
                      <w:sz w:val="18"/>
                    </w:rPr>
                  </w:pPr>
                  <w:r>
                    <w:rPr>
                      <w:sz w:val="18"/>
                    </w:rPr>
                    <w:t>0</w:t>
                  </w:r>
                </w:p>
              </w:tc>
              <w:tc>
                <w:tcPr>
                  <w:tcW w:w="2590" w:type="dxa"/>
                  <w:tcBorders>
                    <w:top w:val="double" w:sz="4" w:space="0" w:color="auto"/>
                    <w:left w:val="double" w:sz="4" w:space="0" w:color="auto"/>
                  </w:tcBorders>
                  <w:vAlign w:val="center"/>
                </w:tcPr>
                <w:p w14:paraId="491F3B91" w14:textId="77777777" w:rsidR="007A13F4" w:rsidRDefault="002C203D">
                  <w:pPr>
                    <w:keepNext/>
                    <w:keepLines/>
                    <w:spacing w:after="0" w:line="240" w:lineRule="auto"/>
                    <w:jc w:val="center"/>
                    <w:rPr>
                      <w:sz w:val="18"/>
                    </w:rPr>
                  </w:pPr>
                  <w:r>
                    <w:rPr>
                      <w:sz w:val="18"/>
                    </w:rPr>
                    <w:t>1</w:t>
                  </w:r>
                </w:p>
              </w:tc>
              <w:tc>
                <w:tcPr>
                  <w:tcW w:w="1321" w:type="dxa"/>
                  <w:tcBorders>
                    <w:top w:val="double" w:sz="4" w:space="0" w:color="auto"/>
                  </w:tcBorders>
                  <w:vAlign w:val="center"/>
                </w:tcPr>
                <w:p w14:paraId="4E3CF773" w14:textId="77777777" w:rsidR="007A13F4" w:rsidRDefault="002C203D">
                  <w:pPr>
                    <w:keepNext/>
                    <w:keepLines/>
                    <w:spacing w:after="0" w:line="240" w:lineRule="auto"/>
                    <w:jc w:val="center"/>
                    <w:rPr>
                      <w:sz w:val="18"/>
                    </w:rPr>
                  </w:pPr>
                  <w:r>
                    <w:rPr>
                      <w:sz w:val="18"/>
                    </w:rPr>
                    <w:t>24</w:t>
                  </w:r>
                </w:p>
              </w:tc>
              <w:tc>
                <w:tcPr>
                  <w:tcW w:w="1201" w:type="dxa"/>
                  <w:tcBorders>
                    <w:top w:val="double" w:sz="4" w:space="0" w:color="auto"/>
                  </w:tcBorders>
                  <w:vAlign w:val="center"/>
                </w:tcPr>
                <w:p w14:paraId="13EDE573" w14:textId="77777777" w:rsidR="007A13F4" w:rsidRDefault="002C203D">
                  <w:pPr>
                    <w:keepNext/>
                    <w:keepLines/>
                    <w:spacing w:after="0" w:line="240" w:lineRule="auto"/>
                    <w:jc w:val="center"/>
                    <w:rPr>
                      <w:sz w:val="18"/>
                    </w:rPr>
                  </w:pPr>
                  <w:r>
                    <w:rPr>
                      <w:sz w:val="18"/>
                    </w:rPr>
                    <w:t>2</w:t>
                  </w:r>
                </w:p>
              </w:tc>
              <w:tc>
                <w:tcPr>
                  <w:tcW w:w="1498" w:type="dxa"/>
                  <w:tcBorders>
                    <w:top w:val="double" w:sz="4" w:space="0" w:color="auto"/>
                  </w:tcBorders>
                  <w:vAlign w:val="center"/>
                </w:tcPr>
                <w:p w14:paraId="28882B1F" w14:textId="77777777" w:rsidR="007A13F4" w:rsidRDefault="002C203D">
                  <w:pPr>
                    <w:keepNext/>
                    <w:keepLines/>
                    <w:spacing w:after="0" w:line="240" w:lineRule="auto"/>
                    <w:jc w:val="center"/>
                    <w:rPr>
                      <w:color w:val="FF0000"/>
                      <w:sz w:val="18"/>
                    </w:rPr>
                  </w:pPr>
                  <w:r>
                    <w:rPr>
                      <w:color w:val="FF0000"/>
                      <w:sz w:val="18"/>
                    </w:rPr>
                    <w:t>0</w:t>
                  </w:r>
                </w:p>
              </w:tc>
            </w:tr>
            <w:tr w:rsidR="007A13F4" w14:paraId="2E056D8E" w14:textId="77777777">
              <w:trPr>
                <w:cantSplit/>
              </w:trPr>
              <w:tc>
                <w:tcPr>
                  <w:tcW w:w="745" w:type="dxa"/>
                  <w:tcBorders>
                    <w:right w:val="double" w:sz="4" w:space="0" w:color="auto"/>
                  </w:tcBorders>
                  <w:shd w:val="clear" w:color="auto" w:fill="auto"/>
                  <w:vAlign w:val="center"/>
                </w:tcPr>
                <w:p w14:paraId="73E6D70D" w14:textId="77777777" w:rsidR="007A13F4" w:rsidRDefault="002C203D">
                  <w:pPr>
                    <w:keepNext/>
                    <w:keepLines/>
                    <w:spacing w:after="0" w:line="240" w:lineRule="auto"/>
                    <w:jc w:val="center"/>
                    <w:rPr>
                      <w:sz w:val="18"/>
                    </w:rPr>
                  </w:pPr>
                  <w:r>
                    <w:rPr>
                      <w:sz w:val="18"/>
                    </w:rPr>
                    <w:t>1</w:t>
                  </w:r>
                </w:p>
              </w:tc>
              <w:tc>
                <w:tcPr>
                  <w:tcW w:w="2590" w:type="dxa"/>
                  <w:tcBorders>
                    <w:left w:val="double" w:sz="4" w:space="0" w:color="auto"/>
                  </w:tcBorders>
                  <w:vAlign w:val="center"/>
                </w:tcPr>
                <w:p w14:paraId="79D51245" w14:textId="77777777" w:rsidR="007A13F4" w:rsidRDefault="002C203D">
                  <w:pPr>
                    <w:keepNext/>
                    <w:keepLines/>
                    <w:spacing w:after="0" w:line="240" w:lineRule="auto"/>
                    <w:jc w:val="center"/>
                    <w:rPr>
                      <w:sz w:val="18"/>
                    </w:rPr>
                  </w:pPr>
                  <w:r>
                    <w:rPr>
                      <w:sz w:val="18"/>
                    </w:rPr>
                    <w:t>1</w:t>
                  </w:r>
                </w:p>
              </w:tc>
              <w:tc>
                <w:tcPr>
                  <w:tcW w:w="1321" w:type="dxa"/>
                  <w:vAlign w:val="center"/>
                </w:tcPr>
                <w:p w14:paraId="7E2AC757" w14:textId="77777777" w:rsidR="007A13F4" w:rsidRDefault="002C203D">
                  <w:pPr>
                    <w:keepNext/>
                    <w:keepLines/>
                    <w:spacing w:after="0" w:line="240" w:lineRule="auto"/>
                    <w:jc w:val="center"/>
                    <w:rPr>
                      <w:sz w:val="18"/>
                    </w:rPr>
                  </w:pPr>
                  <w:r>
                    <w:rPr>
                      <w:sz w:val="18"/>
                    </w:rPr>
                    <w:t>24</w:t>
                  </w:r>
                </w:p>
              </w:tc>
              <w:tc>
                <w:tcPr>
                  <w:tcW w:w="1201" w:type="dxa"/>
                  <w:vAlign w:val="center"/>
                </w:tcPr>
                <w:p w14:paraId="4A2E528F" w14:textId="77777777" w:rsidR="007A13F4" w:rsidRDefault="002C203D">
                  <w:pPr>
                    <w:keepNext/>
                    <w:keepLines/>
                    <w:spacing w:after="0" w:line="240" w:lineRule="auto"/>
                    <w:jc w:val="center"/>
                    <w:rPr>
                      <w:sz w:val="18"/>
                    </w:rPr>
                  </w:pPr>
                  <w:r>
                    <w:rPr>
                      <w:sz w:val="18"/>
                    </w:rPr>
                    <w:t>2</w:t>
                  </w:r>
                </w:p>
              </w:tc>
              <w:tc>
                <w:tcPr>
                  <w:tcW w:w="1498" w:type="dxa"/>
                  <w:vAlign w:val="center"/>
                </w:tcPr>
                <w:p w14:paraId="6E221ED3" w14:textId="77777777" w:rsidR="007A13F4" w:rsidRDefault="002C203D">
                  <w:pPr>
                    <w:keepNext/>
                    <w:keepLines/>
                    <w:spacing w:after="0" w:line="240" w:lineRule="auto"/>
                    <w:jc w:val="center"/>
                    <w:rPr>
                      <w:color w:val="FF0000"/>
                      <w:sz w:val="18"/>
                    </w:rPr>
                  </w:pPr>
                  <w:r>
                    <w:rPr>
                      <w:color w:val="FF0000"/>
                      <w:sz w:val="18"/>
                    </w:rPr>
                    <w:t>4</w:t>
                  </w:r>
                </w:p>
              </w:tc>
            </w:tr>
            <w:tr w:rsidR="007A13F4" w14:paraId="1826EB7D" w14:textId="77777777">
              <w:trPr>
                <w:cantSplit/>
              </w:trPr>
              <w:tc>
                <w:tcPr>
                  <w:tcW w:w="745" w:type="dxa"/>
                  <w:tcBorders>
                    <w:right w:val="double" w:sz="4" w:space="0" w:color="auto"/>
                  </w:tcBorders>
                  <w:shd w:val="clear" w:color="auto" w:fill="auto"/>
                  <w:vAlign w:val="center"/>
                </w:tcPr>
                <w:p w14:paraId="21489F74" w14:textId="77777777" w:rsidR="007A13F4" w:rsidRDefault="002C203D">
                  <w:pPr>
                    <w:keepNext/>
                    <w:keepLines/>
                    <w:spacing w:after="0" w:line="240" w:lineRule="auto"/>
                    <w:jc w:val="center"/>
                    <w:rPr>
                      <w:sz w:val="18"/>
                      <w:lang w:val="en-GB"/>
                    </w:rPr>
                  </w:pPr>
                  <w:r>
                    <w:rPr>
                      <w:sz w:val="18"/>
                      <w:lang w:val="en-GB"/>
                    </w:rPr>
                    <w:t>2</w:t>
                  </w:r>
                </w:p>
              </w:tc>
              <w:tc>
                <w:tcPr>
                  <w:tcW w:w="2590" w:type="dxa"/>
                  <w:tcBorders>
                    <w:left w:val="double" w:sz="4" w:space="0" w:color="auto"/>
                  </w:tcBorders>
                  <w:vAlign w:val="center"/>
                </w:tcPr>
                <w:p w14:paraId="7A19E7D3" w14:textId="77777777" w:rsidR="007A13F4" w:rsidRDefault="002C203D">
                  <w:pPr>
                    <w:keepNext/>
                    <w:keepLines/>
                    <w:spacing w:after="0" w:line="240" w:lineRule="auto"/>
                    <w:jc w:val="center"/>
                    <w:rPr>
                      <w:sz w:val="18"/>
                      <w:lang w:val="en-GB"/>
                    </w:rPr>
                  </w:pPr>
                  <w:r>
                    <w:rPr>
                      <w:sz w:val="18"/>
                      <w:lang w:val="en-GB"/>
                    </w:rPr>
                    <w:t>1</w:t>
                  </w:r>
                </w:p>
              </w:tc>
              <w:tc>
                <w:tcPr>
                  <w:tcW w:w="1321" w:type="dxa"/>
                  <w:vAlign w:val="center"/>
                </w:tcPr>
                <w:p w14:paraId="4EDF7CD1" w14:textId="77777777" w:rsidR="007A13F4" w:rsidRDefault="002C203D">
                  <w:pPr>
                    <w:keepNext/>
                    <w:keepLines/>
                    <w:spacing w:after="0" w:line="240" w:lineRule="auto"/>
                    <w:jc w:val="center"/>
                    <w:rPr>
                      <w:sz w:val="18"/>
                      <w:lang w:val="en-GB"/>
                    </w:rPr>
                  </w:pPr>
                  <w:r>
                    <w:rPr>
                      <w:sz w:val="18"/>
                      <w:lang w:val="en-GB"/>
                    </w:rPr>
                    <w:t>48</w:t>
                  </w:r>
                </w:p>
              </w:tc>
              <w:tc>
                <w:tcPr>
                  <w:tcW w:w="1201" w:type="dxa"/>
                  <w:vAlign w:val="center"/>
                </w:tcPr>
                <w:p w14:paraId="6EC43ECE" w14:textId="77777777" w:rsidR="007A13F4" w:rsidRDefault="002C203D">
                  <w:pPr>
                    <w:keepNext/>
                    <w:keepLines/>
                    <w:spacing w:after="0" w:line="240" w:lineRule="auto"/>
                    <w:jc w:val="center"/>
                    <w:rPr>
                      <w:sz w:val="18"/>
                      <w:lang w:val="en-GB"/>
                    </w:rPr>
                  </w:pPr>
                  <w:r>
                    <w:rPr>
                      <w:sz w:val="18"/>
                      <w:lang w:val="en-GB"/>
                    </w:rPr>
                    <w:t>1</w:t>
                  </w:r>
                </w:p>
              </w:tc>
              <w:tc>
                <w:tcPr>
                  <w:tcW w:w="1498" w:type="dxa"/>
                  <w:vAlign w:val="center"/>
                </w:tcPr>
                <w:p w14:paraId="79AA5FB7" w14:textId="77777777" w:rsidR="007A13F4" w:rsidRDefault="002C203D">
                  <w:pPr>
                    <w:keepNext/>
                    <w:keepLines/>
                    <w:spacing w:after="0" w:line="240" w:lineRule="auto"/>
                    <w:jc w:val="center"/>
                    <w:rPr>
                      <w:color w:val="FF0000"/>
                      <w:sz w:val="18"/>
                      <w:lang w:val="en-GB"/>
                    </w:rPr>
                  </w:pPr>
                  <w:r>
                    <w:rPr>
                      <w:color w:val="FF0000"/>
                      <w:sz w:val="18"/>
                      <w:lang w:val="en-GB"/>
                    </w:rPr>
                    <w:t>0</w:t>
                  </w:r>
                </w:p>
              </w:tc>
            </w:tr>
            <w:tr w:rsidR="007A13F4" w14:paraId="0025DA99" w14:textId="77777777">
              <w:trPr>
                <w:cantSplit/>
              </w:trPr>
              <w:tc>
                <w:tcPr>
                  <w:tcW w:w="745" w:type="dxa"/>
                  <w:tcBorders>
                    <w:right w:val="double" w:sz="4" w:space="0" w:color="auto"/>
                  </w:tcBorders>
                  <w:shd w:val="clear" w:color="auto" w:fill="auto"/>
                  <w:vAlign w:val="center"/>
                </w:tcPr>
                <w:p w14:paraId="2824E591" w14:textId="77777777" w:rsidR="007A13F4" w:rsidRDefault="002C203D">
                  <w:pPr>
                    <w:keepNext/>
                    <w:keepLines/>
                    <w:spacing w:after="0" w:line="240" w:lineRule="auto"/>
                    <w:jc w:val="center"/>
                    <w:rPr>
                      <w:sz w:val="18"/>
                      <w:lang w:val="en-GB"/>
                    </w:rPr>
                  </w:pPr>
                  <w:r>
                    <w:rPr>
                      <w:sz w:val="18"/>
                      <w:lang w:val="en-GB"/>
                    </w:rPr>
                    <w:t>3</w:t>
                  </w:r>
                </w:p>
              </w:tc>
              <w:tc>
                <w:tcPr>
                  <w:tcW w:w="2590" w:type="dxa"/>
                  <w:tcBorders>
                    <w:left w:val="double" w:sz="4" w:space="0" w:color="auto"/>
                  </w:tcBorders>
                  <w:vAlign w:val="center"/>
                </w:tcPr>
                <w:p w14:paraId="2A87A645" w14:textId="77777777" w:rsidR="007A13F4" w:rsidRDefault="002C203D">
                  <w:pPr>
                    <w:keepNext/>
                    <w:keepLines/>
                    <w:spacing w:after="0" w:line="240" w:lineRule="auto"/>
                    <w:jc w:val="center"/>
                    <w:rPr>
                      <w:sz w:val="18"/>
                      <w:lang w:val="en-GB"/>
                    </w:rPr>
                  </w:pPr>
                  <w:r>
                    <w:rPr>
                      <w:sz w:val="18"/>
                      <w:lang w:val="en-GB"/>
                    </w:rPr>
                    <w:t>1</w:t>
                  </w:r>
                </w:p>
              </w:tc>
              <w:tc>
                <w:tcPr>
                  <w:tcW w:w="1321" w:type="dxa"/>
                  <w:vAlign w:val="center"/>
                </w:tcPr>
                <w:p w14:paraId="3102808E" w14:textId="77777777" w:rsidR="007A13F4" w:rsidRDefault="002C203D">
                  <w:pPr>
                    <w:keepNext/>
                    <w:keepLines/>
                    <w:spacing w:after="0" w:line="240" w:lineRule="auto"/>
                    <w:jc w:val="center"/>
                    <w:rPr>
                      <w:sz w:val="18"/>
                      <w:lang w:val="en-GB"/>
                    </w:rPr>
                  </w:pPr>
                  <w:r>
                    <w:rPr>
                      <w:sz w:val="18"/>
                      <w:lang w:val="en-GB"/>
                    </w:rPr>
                    <w:t>48</w:t>
                  </w:r>
                </w:p>
              </w:tc>
              <w:tc>
                <w:tcPr>
                  <w:tcW w:w="1201" w:type="dxa"/>
                  <w:vAlign w:val="center"/>
                </w:tcPr>
                <w:p w14:paraId="480A991C" w14:textId="77777777" w:rsidR="007A13F4" w:rsidRDefault="002C203D">
                  <w:pPr>
                    <w:keepNext/>
                    <w:keepLines/>
                    <w:spacing w:after="0" w:line="240" w:lineRule="auto"/>
                    <w:jc w:val="center"/>
                    <w:rPr>
                      <w:sz w:val="18"/>
                      <w:lang w:val="en-GB"/>
                    </w:rPr>
                  </w:pPr>
                  <w:r>
                    <w:rPr>
                      <w:sz w:val="18"/>
                      <w:lang w:val="en-GB"/>
                    </w:rPr>
                    <w:t>1</w:t>
                  </w:r>
                </w:p>
              </w:tc>
              <w:tc>
                <w:tcPr>
                  <w:tcW w:w="1498" w:type="dxa"/>
                  <w:vAlign w:val="center"/>
                </w:tcPr>
                <w:p w14:paraId="59A092A0" w14:textId="77777777" w:rsidR="007A13F4" w:rsidRDefault="002C203D">
                  <w:pPr>
                    <w:keepNext/>
                    <w:keepLines/>
                    <w:spacing w:after="0" w:line="240" w:lineRule="auto"/>
                    <w:jc w:val="center"/>
                    <w:rPr>
                      <w:color w:val="FF0000"/>
                      <w:sz w:val="18"/>
                      <w:lang w:val="en-GB"/>
                    </w:rPr>
                  </w:pPr>
                  <w:r>
                    <w:rPr>
                      <w:color w:val="FF0000"/>
                      <w:sz w:val="18"/>
                      <w:lang w:val="en-GB"/>
                    </w:rPr>
                    <w:t>14</w:t>
                  </w:r>
                </w:p>
              </w:tc>
            </w:tr>
            <w:tr w:rsidR="007A13F4" w14:paraId="5E0E2F3D" w14:textId="77777777">
              <w:trPr>
                <w:cantSplit/>
              </w:trPr>
              <w:tc>
                <w:tcPr>
                  <w:tcW w:w="745" w:type="dxa"/>
                  <w:tcBorders>
                    <w:right w:val="double" w:sz="4" w:space="0" w:color="auto"/>
                  </w:tcBorders>
                  <w:shd w:val="clear" w:color="auto" w:fill="auto"/>
                  <w:vAlign w:val="center"/>
                </w:tcPr>
                <w:p w14:paraId="473FC439" w14:textId="77777777" w:rsidR="007A13F4" w:rsidRDefault="002C203D">
                  <w:pPr>
                    <w:keepNext/>
                    <w:keepLines/>
                    <w:spacing w:after="0" w:line="240" w:lineRule="auto"/>
                    <w:jc w:val="center"/>
                    <w:rPr>
                      <w:sz w:val="18"/>
                      <w:lang w:val="en-GB"/>
                    </w:rPr>
                  </w:pPr>
                  <w:r>
                    <w:rPr>
                      <w:sz w:val="18"/>
                      <w:lang w:val="en-GB"/>
                    </w:rPr>
                    <w:t>4</w:t>
                  </w:r>
                </w:p>
              </w:tc>
              <w:tc>
                <w:tcPr>
                  <w:tcW w:w="2590" w:type="dxa"/>
                  <w:tcBorders>
                    <w:left w:val="double" w:sz="4" w:space="0" w:color="auto"/>
                  </w:tcBorders>
                  <w:vAlign w:val="center"/>
                </w:tcPr>
                <w:p w14:paraId="745791BA" w14:textId="77777777" w:rsidR="007A13F4" w:rsidRDefault="002C203D">
                  <w:pPr>
                    <w:keepNext/>
                    <w:keepLines/>
                    <w:spacing w:after="0" w:line="240" w:lineRule="auto"/>
                    <w:jc w:val="center"/>
                    <w:rPr>
                      <w:sz w:val="18"/>
                      <w:lang w:val="en-GB"/>
                    </w:rPr>
                  </w:pPr>
                  <w:r>
                    <w:rPr>
                      <w:sz w:val="18"/>
                      <w:lang w:val="en-GB"/>
                    </w:rPr>
                    <w:t>1</w:t>
                  </w:r>
                </w:p>
              </w:tc>
              <w:tc>
                <w:tcPr>
                  <w:tcW w:w="1321" w:type="dxa"/>
                  <w:vAlign w:val="center"/>
                </w:tcPr>
                <w:p w14:paraId="5E7E7EAF" w14:textId="77777777" w:rsidR="007A13F4" w:rsidRDefault="002C203D">
                  <w:pPr>
                    <w:keepNext/>
                    <w:keepLines/>
                    <w:spacing w:after="0" w:line="240" w:lineRule="auto"/>
                    <w:jc w:val="center"/>
                    <w:rPr>
                      <w:sz w:val="18"/>
                      <w:lang w:val="en-GB"/>
                    </w:rPr>
                  </w:pPr>
                  <w:r>
                    <w:rPr>
                      <w:sz w:val="18"/>
                      <w:lang w:val="en-GB"/>
                    </w:rPr>
                    <w:t>48</w:t>
                  </w:r>
                </w:p>
              </w:tc>
              <w:tc>
                <w:tcPr>
                  <w:tcW w:w="1201" w:type="dxa"/>
                  <w:vAlign w:val="center"/>
                </w:tcPr>
                <w:p w14:paraId="35CEF1FE" w14:textId="77777777" w:rsidR="007A13F4" w:rsidRDefault="002C203D">
                  <w:pPr>
                    <w:keepNext/>
                    <w:keepLines/>
                    <w:spacing w:after="0" w:line="240" w:lineRule="auto"/>
                    <w:jc w:val="center"/>
                    <w:rPr>
                      <w:sz w:val="18"/>
                      <w:lang w:val="en-GB"/>
                    </w:rPr>
                  </w:pPr>
                  <w:r>
                    <w:rPr>
                      <w:sz w:val="18"/>
                      <w:lang w:val="en-GB"/>
                    </w:rPr>
                    <w:t>1</w:t>
                  </w:r>
                </w:p>
              </w:tc>
              <w:tc>
                <w:tcPr>
                  <w:tcW w:w="1498" w:type="dxa"/>
                  <w:vAlign w:val="center"/>
                </w:tcPr>
                <w:p w14:paraId="5F265EC2" w14:textId="77777777" w:rsidR="007A13F4" w:rsidRDefault="002C203D">
                  <w:pPr>
                    <w:keepNext/>
                    <w:keepLines/>
                    <w:spacing w:after="0" w:line="240" w:lineRule="auto"/>
                    <w:jc w:val="center"/>
                    <w:rPr>
                      <w:color w:val="FF0000"/>
                      <w:sz w:val="18"/>
                      <w:lang w:val="en-GB"/>
                    </w:rPr>
                  </w:pPr>
                  <w:r>
                    <w:rPr>
                      <w:color w:val="FF0000"/>
                      <w:sz w:val="18"/>
                      <w:lang w:val="en-GB"/>
                    </w:rPr>
                    <w:t>28</w:t>
                  </w:r>
                </w:p>
              </w:tc>
            </w:tr>
            <w:tr w:rsidR="007A13F4" w14:paraId="6F735DC6" w14:textId="77777777">
              <w:trPr>
                <w:cantSplit/>
              </w:trPr>
              <w:tc>
                <w:tcPr>
                  <w:tcW w:w="745" w:type="dxa"/>
                  <w:tcBorders>
                    <w:right w:val="double" w:sz="4" w:space="0" w:color="auto"/>
                  </w:tcBorders>
                  <w:shd w:val="clear" w:color="auto" w:fill="auto"/>
                  <w:vAlign w:val="center"/>
                </w:tcPr>
                <w:p w14:paraId="61370D2D" w14:textId="77777777" w:rsidR="007A13F4" w:rsidRDefault="002C203D">
                  <w:pPr>
                    <w:keepNext/>
                    <w:keepLines/>
                    <w:spacing w:after="0" w:line="240" w:lineRule="auto"/>
                    <w:jc w:val="center"/>
                    <w:rPr>
                      <w:sz w:val="18"/>
                      <w:lang w:val="en-GB"/>
                    </w:rPr>
                  </w:pPr>
                  <w:r>
                    <w:rPr>
                      <w:sz w:val="18"/>
                      <w:lang w:val="en-GB"/>
                    </w:rPr>
                    <w:t>5</w:t>
                  </w:r>
                </w:p>
              </w:tc>
              <w:tc>
                <w:tcPr>
                  <w:tcW w:w="2590" w:type="dxa"/>
                  <w:tcBorders>
                    <w:left w:val="double" w:sz="4" w:space="0" w:color="auto"/>
                  </w:tcBorders>
                  <w:vAlign w:val="center"/>
                </w:tcPr>
                <w:p w14:paraId="18016545" w14:textId="77777777" w:rsidR="007A13F4" w:rsidRDefault="002C203D">
                  <w:pPr>
                    <w:keepNext/>
                    <w:keepLines/>
                    <w:spacing w:after="0" w:line="240" w:lineRule="auto"/>
                    <w:jc w:val="center"/>
                    <w:rPr>
                      <w:sz w:val="18"/>
                      <w:lang w:val="en-GB"/>
                    </w:rPr>
                  </w:pPr>
                  <w:r>
                    <w:rPr>
                      <w:sz w:val="18"/>
                      <w:lang w:val="en-GB"/>
                    </w:rPr>
                    <w:t>1</w:t>
                  </w:r>
                </w:p>
              </w:tc>
              <w:tc>
                <w:tcPr>
                  <w:tcW w:w="1321" w:type="dxa"/>
                  <w:vAlign w:val="center"/>
                </w:tcPr>
                <w:p w14:paraId="0896CD74" w14:textId="77777777" w:rsidR="007A13F4" w:rsidRDefault="002C203D">
                  <w:pPr>
                    <w:keepNext/>
                    <w:keepLines/>
                    <w:spacing w:after="0" w:line="240" w:lineRule="auto"/>
                    <w:jc w:val="center"/>
                    <w:rPr>
                      <w:sz w:val="18"/>
                      <w:lang w:val="en-GB"/>
                    </w:rPr>
                  </w:pPr>
                  <w:r>
                    <w:rPr>
                      <w:sz w:val="18"/>
                      <w:lang w:val="en-GB"/>
                    </w:rPr>
                    <w:t>48</w:t>
                  </w:r>
                </w:p>
              </w:tc>
              <w:tc>
                <w:tcPr>
                  <w:tcW w:w="1201" w:type="dxa"/>
                  <w:vAlign w:val="center"/>
                </w:tcPr>
                <w:p w14:paraId="1C549643" w14:textId="77777777" w:rsidR="007A13F4" w:rsidRDefault="002C203D">
                  <w:pPr>
                    <w:keepNext/>
                    <w:keepLines/>
                    <w:spacing w:after="0" w:line="240" w:lineRule="auto"/>
                    <w:jc w:val="center"/>
                    <w:rPr>
                      <w:sz w:val="18"/>
                      <w:lang w:val="en-GB"/>
                    </w:rPr>
                  </w:pPr>
                  <w:r>
                    <w:rPr>
                      <w:sz w:val="18"/>
                      <w:lang w:val="en-GB"/>
                    </w:rPr>
                    <w:t>2</w:t>
                  </w:r>
                </w:p>
              </w:tc>
              <w:tc>
                <w:tcPr>
                  <w:tcW w:w="1498" w:type="dxa"/>
                  <w:vAlign w:val="center"/>
                </w:tcPr>
                <w:p w14:paraId="741547E0" w14:textId="77777777" w:rsidR="007A13F4" w:rsidRDefault="002C203D">
                  <w:pPr>
                    <w:keepNext/>
                    <w:keepLines/>
                    <w:spacing w:after="0" w:line="240" w:lineRule="auto"/>
                    <w:jc w:val="center"/>
                    <w:rPr>
                      <w:color w:val="FF0000"/>
                      <w:sz w:val="18"/>
                      <w:lang w:val="en-GB"/>
                    </w:rPr>
                  </w:pPr>
                  <w:r>
                    <w:rPr>
                      <w:color w:val="FF0000"/>
                      <w:sz w:val="18"/>
                      <w:lang w:val="en-GB"/>
                    </w:rPr>
                    <w:t>0</w:t>
                  </w:r>
                </w:p>
              </w:tc>
            </w:tr>
            <w:tr w:rsidR="007A13F4" w14:paraId="52866F72" w14:textId="77777777">
              <w:trPr>
                <w:cantSplit/>
              </w:trPr>
              <w:tc>
                <w:tcPr>
                  <w:tcW w:w="745" w:type="dxa"/>
                  <w:tcBorders>
                    <w:right w:val="double" w:sz="4" w:space="0" w:color="auto"/>
                  </w:tcBorders>
                  <w:shd w:val="clear" w:color="auto" w:fill="auto"/>
                  <w:vAlign w:val="center"/>
                </w:tcPr>
                <w:p w14:paraId="37E16972" w14:textId="77777777" w:rsidR="007A13F4" w:rsidRDefault="002C203D">
                  <w:pPr>
                    <w:keepNext/>
                    <w:keepLines/>
                    <w:spacing w:after="0" w:line="240" w:lineRule="auto"/>
                    <w:jc w:val="center"/>
                    <w:rPr>
                      <w:sz w:val="18"/>
                      <w:lang w:val="en-GB"/>
                    </w:rPr>
                  </w:pPr>
                  <w:r>
                    <w:rPr>
                      <w:sz w:val="18"/>
                      <w:lang w:val="en-GB"/>
                    </w:rPr>
                    <w:t>6</w:t>
                  </w:r>
                </w:p>
              </w:tc>
              <w:tc>
                <w:tcPr>
                  <w:tcW w:w="2590" w:type="dxa"/>
                  <w:tcBorders>
                    <w:left w:val="double" w:sz="4" w:space="0" w:color="auto"/>
                  </w:tcBorders>
                  <w:vAlign w:val="center"/>
                </w:tcPr>
                <w:p w14:paraId="5D96FF46" w14:textId="77777777" w:rsidR="007A13F4" w:rsidRDefault="002C203D">
                  <w:pPr>
                    <w:keepNext/>
                    <w:keepLines/>
                    <w:spacing w:after="0" w:line="240" w:lineRule="auto"/>
                    <w:jc w:val="center"/>
                    <w:rPr>
                      <w:sz w:val="18"/>
                      <w:lang w:val="en-GB"/>
                    </w:rPr>
                  </w:pPr>
                  <w:r>
                    <w:rPr>
                      <w:sz w:val="18"/>
                      <w:lang w:val="en-GB"/>
                    </w:rPr>
                    <w:t>1</w:t>
                  </w:r>
                </w:p>
              </w:tc>
              <w:tc>
                <w:tcPr>
                  <w:tcW w:w="1321" w:type="dxa"/>
                  <w:vAlign w:val="center"/>
                </w:tcPr>
                <w:p w14:paraId="04CBF780" w14:textId="77777777" w:rsidR="007A13F4" w:rsidRDefault="002C203D">
                  <w:pPr>
                    <w:keepNext/>
                    <w:keepLines/>
                    <w:spacing w:after="0" w:line="240" w:lineRule="auto"/>
                    <w:jc w:val="center"/>
                    <w:rPr>
                      <w:sz w:val="18"/>
                      <w:lang w:val="en-GB"/>
                    </w:rPr>
                  </w:pPr>
                  <w:r>
                    <w:rPr>
                      <w:sz w:val="18"/>
                      <w:lang w:val="en-GB"/>
                    </w:rPr>
                    <w:t>48</w:t>
                  </w:r>
                </w:p>
              </w:tc>
              <w:tc>
                <w:tcPr>
                  <w:tcW w:w="1201" w:type="dxa"/>
                  <w:vAlign w:val="center"/>
                </w:tcPr>
                <w:p w14:paraId="1FE29F87" w14:textId="77777777" w:rsidR="007A13F4" w:rsidRDefault="002C203D">
                  <w:pPr>
                    <w:keepNext/>
                    <w:keepLines/>
                    <w:spacing w:after="0" w:line="240" w:lineRule="auto"/>
                    <w:jc w:val="center"/>
                    <w:rPr>
                      <w:sz w:val="18"/>
                      <w:lang w:val="en-GB"/>
                    </w:rPr>
                  </w:pPr>
                  <w:r>
                    <w:rPr>
                      <w:sz w:val="18"/>
                      <w:lang w:val="en-GB"/>
                    </w:rPr>
                    <w:t>2</w:t>
                  </w:r>
                </w:p>
              </w:tc>
              <w:tc>
                <w:tcPr>
                  <w:tcW w:w="1498" w:type="dxa"/>
                  <w:vAlign w:val="center"/>
                </w:tcPr>
                <w:p w14:paraId="540EB018" w14:textId="77777777" w:rsidR="007A13F4" w:rsidRDefault="002C203D">
                  <w:pPr>
                    <w:keepNext/>
                    <w:keepLines/>
                    <w:spacing w:after="0" w:line="240" w:lineRule="auto"/>
                    <w:jc w:val="center"/>
                    <w:rPr>
                      <w:color w:val="FF0000"/>
                      <w:sz w:val="18"/>
                      <w:lang w:val="en-GB"/>
                    </w:rPr>
                  </w:pPr>
                  <w:r>
                    <w:rPr>
                      <w:color w:val="FF0000"/>
                      <w:sz w:val="18"/>
                      <w:lang w:val="en-GB"/>
                    </w:rPr>
                    <w:t>14</w:t>
                  </w:r>
                </w:p>
              </w:tc>
            </w:tr>
            <w:tr w:rsidR="007A13F4" w14:paraId="4542F2C7" w14:textId="77777777">
              <w:trPr>
                <w:cantSplit/>
              </w:trPr>
              <w:tc>
                <w:tcPr>
                  <w:tcW w:w="745" w:type="dxa"/>
                  <w:tcBorders>
                    <w:right w:val="double" w:sz="4" w:space="0" w:color="auto"/>
                  </w:tcBorders>
                  <w:shd w:val="clear" w:color="auto" w:fill="auto"/>
                  <w:vAlign w:val="center"/>
                </w:tcPr>
                <w:p w14:paraId="0A6E4361" w14:textId="77777777" w:rsidR="007A13F4" w:rsidRDefault="002C203D">
                  <w:pPr>
                    <w:keepNext/>
                    <w:keepLines/>
                    <w:spacing w:after="0" w:line="240" w:lineRule="auto"/>
                    <w:jc w:val="center"/>
                    <w:rPr>
                      <w:sz w:val="18"/>
                      <w:lang w:val="en-GB"/>
                    </w:rPr>
                  </w:pPr>
                  <w:r>
                    <w:rPr>
                      <w:sz w:val="18"/>
                      <w:lang w:val="en-GB"/>
                    </w:rPr>
                    <w:t>7</w:t>
                  </w:r>
                </w:p>
              </w:tc>
              <w:tc>
                <w:tcPr>
                  <w:tcW w:w="2590" w:type="dxa"/>
                  <w:tcBorders>
                    <w:left w:val="double" w:sz="4" w:space="0" w:color="auto"/>
                  </w:tcBorders>
                  <w:vAlign w:val="center"/>
                </w:tcPr>
                <w:p w14:paraId="431BA758" w14:textId="77777777" w:rsidR="007A13F4" w:rsidRDefault="002C203D">
                  <w:pPr>
                    <w:keepNext/>
                    <w:keepLines/>
                    <w:spacing w:after="0" w:line="240" w:lineRule="auto"/>
                    <w:jc w:val="center"/>
                    <w:rPr>
                      <w:sz w:val="18"/>
                      <w:lang w:val="en-GB"/>
                    </w:rPr>
                  </w:pPr>
                  <w:r>
                    <w:rPr>
                      <w:sz w:val="18"/>
                      <w:lang w:val="en-GB"/>
                    </w:rPr>
                    <w:t>1</w:t>
                  </w:r>
                </w:p>
              </w:tc>
              <w:tc>
                <w:tcPr>
                  <w:tcW w:w="1321" w:type="dxa"/>
                  <w:vAlign w:val="center"/>
                </w:tcPr>
                <w:p w14:paraId="16EFC346" w14:textId="77777777" w:rsidR="007A13F4" w:rsidRDefault="002C203D">
                  <w:pPr>
                    <w:keepNext/>
                    <w:keepLines/>
                    <w:spacing w:after="0" w:line="240" w:lineRule="auto"/>
                    <w:jc w:val="center"/>
                    <w:rPr>
                      <w:sz w:val="18"/>
                      <w:lang w:val="en-GB"/>
                    </w:rPr>
                  </w:pPr>
                  <w:r>
                    <w:rPr>
                      <w:sz w:val="18"/>
                      <w:lang w:val="en-GB"/>
                    </w:rPr>
                    <w:t>48</w:t>
                  </w:r>
                </w:p>
              </w:tc>
              <w:tc>
                <w:tcPr>
                  <w:tcW w:w="1201" w:type="dxa"/>
                  <w:vAlign w:val="center"/>
                </w:tcPr>
                <w:p w14:paraId="072301EA" w14:textId="77777777" w:rsidR="007A13F4" w:rsidRDefault="002C203D">
                  <w:pPr>
                    <w:keepNext/>
                    <w:keepLines/>
                    <w:spacing w:after="0" w:line="240" w:lineRule="auto"/>
                    <w:jc w:val="center"/>
                    <w:rPr>
                      <w:sz w:val="18"/>
                      <w:lang w:val="en-GB"/>
                    </w:rPr>
                  </w:pPr>
                  <w:r>
                    <w:rPr>
                      <w:sz w:val="18"/>
                      <w:lang w:val="en-GB"/>
                    </w:rPr>
                    <w:t>2</w:t>
                  </w:r>
                </w:p>
              </w:tc>
              <w:tc>
                <w:tcPr>
                  <w:tcW w:w="1498" w:type="dxa"/>
                  <w:vAlign w:val="center"/>
                </w:tcPr>
                <w:p w14:paraId="650D2B4C" w14:textId="77777777" w:rsidR="007A13F4" w:rsidRDefault="002C203D">
                  <w:pPr>
                    <w:keepNext/>
                    <w:keepLines/>
                    <w:spacing w:after="0" w:line="240" w:lineRule="auto"/>
                    <w:jc w:val="center"/>
                    <w:rPr>
                      <w:color w:val="FF0000"/>
                      <w:sz w:val="18"/>
                      <w:lang w:val="en-GB"/>
                    </w:rPr>
                  </w:pPr>
                  <w:r>
                    <w:rPr>
                      <w:color w:val="FF0000"/>
                      <w:sz w:val="18"/>
                      <w:lang w:val="en-GB"/>
                    </w:rPr>
                    <w:t>28</w:t>
                  </w:r>
                </w:p>
              </w:tc>
            </w:tr>
            <w:tr w:rsidR="007A13F4" w14:paraId="345EAD81" w14:textId="77777777">
              <w:trPr>
                <w:cantSplit/>
              </w:trPr>
              <w:tc>
                <w:tcPr>
                  <w:tcW w:w="745" w:type="dxa"/>
                  <w:tcBorders>
                    <w:right w:val="double" w:sz="4" w:space="0" w:color="auto"/>
                  </w:tcBorders>
                  <w:shd w:val="clear" w:color="auto" w:fill="auto"/>
                  <w:vAlign w:val="center"/>
                </w:tcPr>
                <w:p w14:paraId="346892E9" w14:textId="77777777" w:rsidR="007A13F4" w:rsidRDefault="002C203D">
                  <w:pPr>
                    <w:keepNext/>
                    <w:keepLines/>
                    <w:spacing w:after="0" w:line="240" w:lineRule="auto"/>
                    <w:jc w:val="center"/>
                    <w:rPr>
                      <w:sz w:val="18"/>
                      <w:lang w:val="en-GB"/>
                    </w:rPr>
                  </w:pPr>
                  <w:r>
                    <w:rPr>
                      <w:sz w:val="18"/>
                      <w:lang w:val="en-GB"/>
                    </w:rPr>
                    <w:t>8</w:t>
                  </w:r>
                </w:p>
              </w:tc>
              <w:tc>
                <w:tcPr>
                  <w:tcW w:w="2590" w:type="dxa"/>
                  <w:tcBorders>
                    <w:left w:val="double" w:sz="4" w:space="0" w:color="auto"/>
                  </w:tcBorders>
                  <w:vAlign w:val="center"/>
                </w:tcPr>
                <w:p w14:paraId="2AD8CD96" w14:textId="77777777" w:rsidR="007A13F4" w:rsidRDefault="002C203D">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5A53BE45" w14:textId="77777777" w:rsidR="007A13F4" w:rsidRDefault="002C203D">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59B7418B" w14:textId="77777777" w:rsidR="007A13F4" w:rsidRDefault="002C203D">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vAlign w:val="center"/>
                </w:tcPr>
                <w:p w14:paraId="665A6196" w14:textId="77777777" w:rsidR="007A13F4" w:rsidRDefault="002C203D">
                  <w:pPr>
                    <w:keepNext/>
                    <w:keepLines/>
                    <w:spacing w:after="0" w:line="240" w:lineRule="auto"/>
                    <w:jc w:val="center"/>
                    <w:rPr>
                      <w:color w:val="FF0000"/>
                      <w:sz w:val="18"/>
                      <w:lang w:val="en-GB"/>
                    </w:rPr>
                  </w:pPr>
                  <w:r>
                    <w:rPr>
                      <w:color w:val="FF0000"/>
                      <w:sz w:val="18"/>
                      <w:lang w:val="en-GB"/>
                    </w:rPr>
                    <w:t>0</w:t>
                  </w:r>
                </w:p>
              </w:tc>
            </w:tr>
            <w:tr w:rsidR="007A13F4" w14:paraId="22C783C6" w14:textId="77777777">
              <w:trPr>
                <w:cantSplit/>
              </w:trPr>
              <w:tc>
                <w:tcPr>
                  <w:tcW w:w="745" w:type="dxa"/>
                  <w:tcBorders>
                    <w:right w:val="double" w:sz="4" w:space="0" w:color="auto"/>
                  </w:tcBorders>
                  <w:shd w:val="clear" w:color="auto" w:fill="auto"/>
                  <w:vAlign w:val="center"/>
                </w:tcPr>
                <w:p w14:paraId="2F330AED" w14:textId="77777777" w:rsidR="007A13F4" w:rsidRDefault="002C203D">
                  <w:pPr>
                    <w:keepNext/>
                    <w:keepLines/>
                    <w:spacing w:after="0" w:line="240" w:lineRule="auto"/>
                    <w:jc w:val="center"/>
                    <w:rPr>
                      <w:sz w:val="18"/>
                      <w:lang w:val="en-GB"/>
                    </w:rPr>
                  </w:pPr>
                  <w:r>
                    <w:rPr>
                      <w:sz w:val="18"/>
                      <w:lang w:val="en-GB"/>
                    </w:rPr>
                    <w:t>9</w:t>
                  </w:r>
                </w:p>
              </w:tc>
              <w:tc>
                <w:tcPr>
                  <w:tcW w:w="2590" w:type="dxa"/>
                  <w:tcBorders>
                    <w:left w:val="double" w:sz="4" w:space="0" w:color="auto"/>
                  </w:tcBorders>
                  <w:vAlign w:val="center"/>
                </w:tcPr>
                <w:p w14:paraId="5436F080" w14:textId="77777777" w:rsidR="007A13F4" w:rsidRDefault="002C203D">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5AB54680" w14:textId="77777777" w:rsidR="007A13F4" w:rsidRDefault="002C203D">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775E7AD5" w14:textId="77777777" w:rsidR="007A13F4" w:rsidRDefault="002C203D">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vAlign w:val="center"/>
                </w:tcPr>
                <w:p w14:paraId="7E9B3184" w14:textId="77777777" w:rsidR="007A13F4" w:rsidRDefault="002C203D">
                  <w:pPr>
                    <w:keepNext/>
                    <w:keepLines/>
                    <w:spacing w:after="0" w:line="240" w:lineRule="auto"/>
                    <w:jc w:val="center"/>
                    <w:rPr>
                      <w:color w:val="FF0000"/>
                      <w:sz w:val="18"/>
                      <w:lang w:val="en-GB"/>
                    </w:rPr>
                  </w:pPr>
                  <w:r>
                    <w:rPr>
                      <w:color w:val="FF0000"/>
                      <w:sz w:val="18"/>
                      <w:lang w:val="en-GB"/>
                    </w:rPr>
                    <w:t>56</w:t>
                  </w:r>
                </w:p>
              </w:tc>
            </w:tr>
            <w:tr w:rsidR="007A13F4" w14:paraId="55E13839" w14:textId="77777777">
              <w:trPr>
                <w:cantSplit/>
              </w:trPr>
              <w:tc>
                <w:tcPr>
                  <w:tcW w:w="745" w:type="dxa"/>
                  <w:tcBorders>
                    <w:right w:val="double" w:sz="4" w:space="0" w:color="auto"/>
                  </w:tcBorders>
                  <w:shd w:val="clear" w:color="auto" w:fill="auto"/>
                  <w:vAlign w:val="center"/>
                </w:tcPr>
                <w:p w14:paraId="5B170F48" w14:textId="77777777" w:rsidR="007A13F4" w:rsidRDefault="002C203D">
                  <w:pPr>
                    <w:keepNext/>
                    <w:keepLines/>
                    <w:spacing w:after="0" w:line="240" w:lineRule="auto"/>
                    <w:jc w:val="center"/>
                    <w:rPr>
                      <w:sz w:val="18"/>
                      <w:lang w:val="en-GB"/>
                    </w:rPr>
                  </w:pPr>
                  <w:r>
                    <w:rPr>
                      <w:sz w:val="18"/>
                      <w:lang w:val="en-GB"/>
                    </w:rPr>
                    <w:t>10</w:t>
                  </w:r>
                </w:p>
              </w:tc>
              <w:tc>
                <w:tcPr>
                  <w:tcW w:w="2590" w:type="dxa"/>
                  <w:tcBorders>
                    <w:left w:val="double" w:sz="4" w:space="0" w:color="auto"/>
                  </w:tcBorders>
                  <w:vAlign w:val="center"/>
                </w:tcPr>
                <w:p w14:paraId="1EB21A85" w14:textId="77777777" w:rsidR="007A13F4" w:rsidRDefault="002C203D">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31B0203B" w14:textId="77777777" w:rsidR="007A13F4" w:rsidRDefault="002C203D">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4CD14EF3" w14:textId="77777777" w:rsidR="007A13F4" w:rsidRDefault="002C203D">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14CEA01D" w14:textId="77777777" w:rsidR="007A13F4" w:rsidRDefault="002C203D">
                  <w:pPr>
                    <w:keepNext/>
                    <w:keepLines/>
                    <w:spacing w:after="0" w:line="240" w:lineRule="auto"/>
                    <w:jc w:val="center"/>
                    <w:rPr>
                      <w:color w:val="FF0000"/>
                      <w:sz w:val="18"/>
                      <w:lang w:val="en-GB"/>
                    </w:rPr>
                  </w:pPr>
                  <w:r>
                    <w:rPr>
                      <w:color w:val="FF0000"/>
                      <w:sz w:val="18"/>
                      <w:lang w:val="en-GB"/>
                    </w:rPr>
                    <w:t>0</w:t>
                  </w:r>
                </w:p>
              </w:tc>
            </w:tr>
            <w:tr w:rsidR="007A13F4" w14:paraId="225DDD75" w14:textId="77777777">
              <w:trPr>
                <w:cantSplit/>
              </w:trPr>
              <w:tc>
                <w:tcPr>
                  <w:tcW w:w="745" w:type="dxa"/>
                  <w:tcBorders>
                    <w:right w:val="double" w:sz="4" w:space="0" w:color="auto"/>
                  </w:tcBorders>
                  <w:shd w:val="clear" w:color="auto" w:fill="auto"/>
                  <w:vAlign w:val="center"/>
                </w:tcPr>
                <w:p w14:paraId="3C36CBAF" w14:textId="77777777" w:rsidR="007A13F4" w:rsidRDefault="002C203D">
                  <w:pPr>
                    <w:keepNext/>
                    <w:keepLines/>
                    <w:spacing w:after="0" w:line="240" w:lineRule="auto"/>
                    <w:jc w:val="center"/>
                    <w:rPr>
                      <w:sz w:val="18"/>
                      <w:lang w:val="en-GB"/>
                    </w:rPr>
                  </w:pPr>
                  <w:r>
                    <w:rPr>
                      <w:sz w:val="18"/>
                      <w:lang w:val="en-GB"/>
                    </w:rPr>
                    <w:t>11</w:t>
                  </w:r>
                </w:p>
              </w:tc>
              <w:tc>
                <w:tcPr>
                  <w:tcW w:w="2590" w:type="dxa"/>
                  <w:tcBorders>
                    <w:left w:val="double" w:sz="4" w:space="0" w:color="auto"/>
                  </w:tcBorders>
                  <w:vAlign w:val="center"/>
                </w:tcPr>
                <w:p w14:paraId="1D30BE69" w14:textId="77777777" w:rsidR="007A13F4" w:rsidRDefault="002C203D">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720580B5" w14:textId="77777777" w:rsidR="007A13F4" w:rsidRDefault="002C203D">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5827934B" w14:textId="77777777" w:rsidR="007A13F4" w:rsidRDefault="002C203D">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014A81B0" w14:textId="77777777" w:rsidR="007A13F4" w:rsidRDefault="002C203D">
                  <w:pPr>
                    <w:keepNext/>
                    <w:keepLines/>
                    <w:spacing w:after="0" w:line="240" w:lineRule="auto"/>
                    <w:jc w:val="center"/>
                    <w:rPr>
                      <w:color w:val="FF0000"/>
                      <w:sz w:val="18"/>
                      <w:lang w:val="en-GB"/>
                    </w:rPr>
                  </w:pPr>
                  <w:r>
                    <w:rPr>
                      <w:color w:val="FF0000"/>
                      <w:sz w:val="18"/>
                      <w:lang w:val="en-GB"/>
                    </w:rPr>
                    <w:t>56</w:t>
                  </w:r>
                </w:p>
              </w:tc>
            </w:tr>
            <w:tr w:rsidR="007A13F4" w14:paraId="5B859FBF" w14:textId="77777777">
              <w:trPr>
                <w:cantSplit/>
              </w:trPr>
              <w:tc>
                <w:tcPr>
                  <w:tcW w:w="745" w:type="dxa"/>
                  <w:tcBorders>
                    <w:right w:val="double" w:sz="4" w:space="0" w:color="auto"/>
                  </w:tcBorders>
                  <w:shd w:val="clear" w:color="auto" w:fill="auto"/>
                  <w:vAlign w:val="center"/>
                </w:tcPr>
                <w:p w14:paraId="0605A4E7" w14:textId="77777777" w:rsidR="007A13F4" w:rsidRDefault="002C203D">
                  <w:pPr>
                    <w:keepNext/>
                    <w:keepLines/>
                    <w:spacing w:after="0" w:line="240" w:lineRule="auto"/>
                    <w:jc w:val="center"/>
                    <w:rPr>
                      <w:sz w:val="18"/>
                      <w:lang w:val="en-GB"/>
                    </w:rPr>
                  </w:pPr>
                  <w:r>
                    <w:rPr>
                      <w:sz w:val="18"/>
                      <w:lang w:val="en-GB"/>
                    </w:rPr>
                    <w:t>12</w:t>
                  </w:r>
                </w:p>
              </w:tc>
              <w:tc>
                <w:tcPr>
                  <w:tcW w:w="2590" w:type="dxa"/>
                  <w:tcBorders>
                    <w:left w:val="double" w:sz="4" w:space="0" w:color="auto"/>
                  </w:tcBorders>
                  <w:vAlign w:val="center"/>
                </w:tcPr>
                <w:p w14:paraId="2193F744" w14:textId="77777777" w:rsidR="007A13F4" w:rsidRDefault="002C203D">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4481B685" w14:textId="77777777" w:rsidR="007A13F4" w:rsidRDefault="002C203D">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vAlign w:val="center"/>
                </w:tcPr>
                <w:p w14:paraId="3F43E119" w14:textId="77777777" w:rsidR="007A13F4" w:rsidRDefault="002C203D">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2A1F56E6" w14:textId="77777777" w:rsidR="007A13F4" w:rsidRDefault="002C203D">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0F556EBA" w14:textId="77777777" w:rsidR="007A13F4" w:rsidRDefault="002C203D">
                  <w:pPr>
                    <w:keepNext/>
                    <w:keepLines/>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7A13F4" w14:paraId="0C029939" w14:textId="77777777">
              <w:trPr>
                <w:cantSplit/>
              </w:trPr>
              <w:tc>
                <w:tcPr>
                  <w:tcW w:w="745" w:type="dxa"/>
                  <w:tcBorders>
                    <w:right w:val="double" w:sz="4" w:space="0" w:color="auto"/>
                  </w:tcBorders>
                  <w:shd w:val="clear" w:color="auto" w:fill="auto"/>
                  <w:vAlign w:val="center"/>
                </w:tcPr>
                <w:p w14:paraId="304E5BD9" w14:textId="77777777" w:rsidR="007A13F4" w:rsidRDefault="002C203D">
                  <w:pPr>
                    <w:keepNext/>
                    <w:keepLines/>
                    <w:spacing w:after="0" w:line="240" w:lineRule="auto"/>
                    <w:jc w:val="center"/>
                    <w:rPr>
                      <w:sz w:val="18"/>
                      <w:lang w:val="en-GB"/>
                    </w:rPr>
                  </w:pPr>
                  <w:r>
                    <w:rPr>
                      <w:sz w:val="18"/>
                      <w:lang w:val="en-GB"/>
                    </w:rPr>
                    <w:t>13</w:t>
                  </w:r>
                </w:p>
              </w:tc>
              <w:tc>
                <w:tcPr>
                  <w:tcW w:w="2590" w:type="dxa"/>
                  <w:tcBorders>
                    <w:left w:val="double" w:sz="4" w:space="0" w:color="auto"/>
                  </w:tcBorders>
                  <w:vAlign w:val="center"/>
                </w:tcPr>
                <w:p w14:paraId="4926582B" w14:textId="77777777" w:rsidR="007A13F4" w:rsidRDefault="002C203D">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5F113645" w14:textId="77777777" w:rsidR="007A13F4" w:rsidRDefault="002C203D">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vAlign w:val="center"/>
                </w:tcPr>
                <w:p w14:paraId="325BEE4D" w14:textId="77777777" w:rsidR="007A13F4" w:rsidRDefault="002C203D">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0BD1D5C5" w14:textId="77777777" w:rsidR="007A13F4" w:rsidRDefault="002C203D">
                  <w:pPr>
                    <w:keepNext/>
                    <w:keepLines/>
                    <w:spacing w:after="0" w:line="240" w:lineRule="auto"/>
                    <w:jc w:val="center"/>
                    <w:rPr>
                      <w:sz w:val="18"/>
                      <w:lang w:val="en-GB"/>
                    </w:rPr>
                  </w:pPr>
                  <w:r>
                    <w:rPr>
                      <w:color w:val="FF0000"/>
                      <w:sz w:val="18"/>
                      <w:lang w:val="en-GB"/>
                    </w:rPr>
                    <w:t>24</w:t>
                  </w:r>
                </w:p>
              </w:tc>
            </w:tr>
            <w:tr w:rsidR="007A13F4" w14:paraId="3283D58B" w14:textId="77777777">
              <w:trPr>
                <w:cantSplit/>
              </w:trPr>
              <w:tc>
                <w:tcPr>
                  <w:tcW w:w="745" w:type="dxa"/>
                  <w:tcBorders>
                    <w:right w:val="double" w:sz="4" w:space="0" w:color="auto"/>
                  </w:tcBorders>
                  <w:shd w:val="clear" w:color="auto" w:fill="auto"/>
                  <w:vAlign w:val="center"/>
                </w:tcPr>
                <w:p w14:paraId="5ABCCB17" w14:textId="77777777" w:rsidR="007A13F4" w:rsidRDefault="002C203D">
                  <w:pPr>
                    <w:keepNext/>
                    <w:keepLines/>
                    <w:spacing w:after="0" w:line="240" w:lineRule="auto"/>
                    <w:jc w:val="center"/>
                    <w:rPr>
                      <w:sz w:val="18"/>
                      <w:lang w:val="en-GB"/>
                    </w:rPr>
                  </w:pPr>
                  <w:r>
                    <w:rPr>
                      <w:sz w:val="18"/>
                      <w:lang w:val="en-GB"/>
                    </w:rPr>
                    <w:t>14</w:t>
                  </w:r>
                </w:p>
              </w:tc>
              <w:tc>
                <w:tcPr>
                  <w:tcW w:w="2590" w:type="dxa"/>
                  <w:tcBorders>
                    <w:left w:val="double" w:sz="4" w:space="0" w:color="auto"/>
                  </w:tcBorders>
                  <w:vAlign w:val="center"/>
                </w:tcPr>
                <w:p w14:paraId="17C811B7" w14:textId="77777777" w:rsidR="007A13F4" w:rsidRDefault="002C203D">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715C6395" w14:textId="77777777" w:rsidR="007A13F4" w:rsidRDefault="002C203D">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00653DA0" w14:textId="77777777" w:rsidR="007A13F4" w:rsidRDefault="002C203D">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46F9C538" w14:textId="77777777" w:rsidR="007A13F4" w:rsidRDefault="002C203D">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770FC19F" w14:textId="77777777" w:rsidR="007A13F4" w:rsidRDefault="002C203D">
                  <w:pPr>
                    <w:keepNext/>
                    <w:keepLines/>
                    <w:spacing w:after="0" w:line="240" w:lineRule="auto"/>
                    <w:jc w:val="center"/>
                    <w:rPr>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7A13F4" w14:paraId="238CCABE" w14:textId="77777777">
              <w:trPr>
                <w:cantSplit/>
              </w:trPr>
              <w:tc>
                <w:tcPr>
                  <w:tcW w:w="745" w:type="dxa"/>
                  <w:tcBorders>
                    <w:right w:val="double" w:sz="4" w:space="0" w:color="auto"/>
                  </w:tcBorders>
                  <w:shd w:val="clear" w:color="auto" w:fill="auto"/>
                  <w:vAlign w:val="center"/>
                </w:tcPr>
                <w:p w14:paraId="06A3F4D0" w14:textId="77777777" w:rsidR="007A13F4" w:rsidRDefault="002C203D">
                  <w:pPr>
                    <w:keepNext/>
                    <w:keepLines/>
                    <w:spacing w:after="0" w:line="240" w:lineRule="auto"/>
                    <w:jc w:val="center"/>
                    <w:rPr>
                      <w:sz w:val="18"/>
                      <w:lang w:val="en-GB"/>
                    </w:rPr>
                  </w:pPr>
                  <w:r>
                    <w:rPr>
                      <w:sz w:val="18"/>
                      <w:lang w:val="en-GB"/>
                    </w:rPr>
                    <w:lastRenderedPageBreak/>
                    <w:t>15</w:t>
                  </w:r>
                </w:p>
              </w:tc>
              <w:tc>
                <w:tcPr>
                  <w:tcW w:w="2590" w:type="dxa"/>
                  <w:tcBorders>
                    <w:left w:val="double" w:sz="4" w:space="0" w:color="auto"/>
                  </w:tcBorders>
                  <w:vAlign w:val="center"/>
                </w:tcPr>
                <w:p w14:paraId="5AF395B2" w14:textId="77777777" w:rsidR="007A13F4" w:rsidRDefault="002C203D">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4DC2A81A" w14:textId="77777777" w:rsidR="007A13F4" w:rsidRDefault="002C203D">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3FB7D080" w14:textId="77777777" w:rsidR="007A13F4" w:rsidRDefault="002C203D">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09C69D4A" w14:textId="77777777" w:rsidR="007A13F4" w:rsidRDefault="002C203D">
                  <w:pPr>
                    <w:keepNext/>
                    <w:keepLines/>
                    <w:spacing w:after="0" w:line="240" w:lineRule="auto"/>
                    <w:jc w:val="center"/>
                    <w:rPr>
                      <w:sz w:val="18"/>
                      <w:lang w:val="en-GB"/>
                    </w:rPr>
                  </w:pPr>
                  <w:r>
                    <w:rPr>
                      <w:color w:val="FF0000"/>
                      <w:sz w:val="18"/>
                      <w:lang w:val="en-GB"/>
                    </w:rPr>
                    <w:t>48</w:t>
                  </w:r>
                </w:p>
              </w:tc>
            </w:tr>
          </w:tbl>
          <w:p w14:paraId="6B4AB0F7" w14:textId="77777777" w:rsidR="007A13F4" w:rsidRDefault="007A13F4">
            <w:pPr>
              <w:pStyle w:val="BodyText"/>
              <w:spacing w:after="0"/>
              <w:rPr>
                <w:rFonts w:ascii="Times New Roman" w:hAnsi="Times New Roman"/>
                <w:szCs w:val="22"/>
                <w:lang w:eastAsia="zh-CN"/>
              </w:rPr>
            </w:pPr>
          </w:p>
        </w:tc>
      </w:tr>
      <w:tr w:rsidR="007A13F4" w14:paraId="78EDE888" w14:textId="77777777">
        <w:tc>
          <w:tcPr>
            <w:tcW w:w="1345" w:type="dxa"/>
            <w:shd w:val="clear" w:color="auto" w:fill="E2EFD9" w:themeFill="accent6" w:themeFillTint="33"/>
          </w:tcPr>
          <w:p w14:paraId="1699353B" w14:textId="77777777" w:rsidR="007A13F4" w:rsidRDefault="002C203D">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lastRenderedPageBreak/>
              <w:t>Moderator</w:t>
            </w:r>
          </w:p>
        </w:tc>
        <w:tc>
          <w:tcPr>
            <w:tcW w:w="8005" w:type="dxa"/>
            <w:shd w:val="clear" w:color="auto" w:fill="E2EFD9" w:themeFill="accent6" w:themeFillTint="33"/>
          </w:tcPr>
          <w:p w14:paraId="0E9BE11E" w14:textId="77777777" w:rsidR="007A13F4" w:rsidRDefault="002C203D">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Based on inputs so far, moderator put together Proposal #4-1.</w:t>
            </w:r>
          </w:p>
          <w:p w14:paraId="0D17F6B8" w14:textId="77777777" w:rsidR="007A13F4" w:rsidRDefault="002C203D">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 xml:space="preserve">While it </w:t>
            </w:r>
            <w:proofErr w:type="gramStart"/>
            <w:r>
              <w:rPr>
                <w:rFonts w:ascii="Times New Roman" w:eastAsia="Yu Mincho" w:hAnsi="Times New Roman"/>
                <w:szCs w:val="22"/>
                <w:lang w:eastAsia="ja-JP"/>
              </w:rPr>
              <w:t>seems</w:t>
            </w:r>
            <w:proofErr w:type="gramEnd"/>
            <w:r>
              <w:rPr>
                <w:rFonts w:ascii="Times New Roman" w:eastAsia="Yu Mincho" w:hAnsi="Times New Roman"/>
                <w:szCs w:val="22"/>
                <w:lang w:eastAsia="ja-JP"/>
              </w:rPr>
              <w:t xml:space="preserve"> the entries proposed in 4-1 may have additional RB offsets values, but doesn’t seem to have negative impact other than added entries for specification. Having a single table for all SCS seems to provide the benefit of being able to share the same table to simply specification.</w:t>
            </w:r>
          </w:p>
          <w:p w14:paraId="6B60BADF" w14:textId="77777777" w:rsidR="007A13F4" w:rsidRDefault="002C203D">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Please check if Proposal #4-1 can be acceptable by all.</w:t>
            </w:r>
          </w:p>
        </w:tc>
      </w:tr>
      <w:tr w:rsidR="007A13F4" w14:paraId="48FDF779" w14:textId="77777777">
        <w:tc>
          <w:tcPr>
            <w:tcW w:w="1345" w:type="dxa"/>
          </w:tcPr>
          <w:p w14:paraId="59FE9C6C" w14:textId="77777777" w:rsidR="007A13F4" w:rsidRDefault="002C203D">
            <w:pPr>
              <w:pStyle w:val="BodyText"/>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zh-CN"/>
              </w:rPr>
              <w:t>ZTE, Sanechips</w:t>
            </w:r>
          </w:p>
        </w:tc>
        <w:tc>
          <w:tcPr>
            <w:tcW w:w="8005" w:type="dxa"/>
          </w:tcPr>
          <w:p w14:paraId="17C3AE2F" w14:textId="77777777" w:rsidR="007A13F4" w:rsidRDefault="002C203D">
            <w:pPr>
              <w:pStyle w:val="BodyText"/>
              <w:spacing w:after="0"/>
              <w:rPr>
                <w:rFonts w:ascii="Times New Roman" w:hAnsi="Times New Roman"/>
                <w:sz w:val="22"/>
                <w:szCs w:val="22"/>
                <w:lang w:eastAsia="ja-JP"/>
              </w:rPr>
            </w:pPr>
            <w:r>
              <w:rPr>
                <w:rFonts w:ascii="Times New Roman" w:hAnsi="Times New Roman" w:hint="eastAsia"/>
                <w:sz w:val="22"/>
                <w:szCs w:val="22"/>
                <w:lang w:eastAsia="zh-CN"/>
              </w:rPr>
              <w:t>We support proposal #4-1</w:t>
            </w:r>
          </w:p>
        </w:tc>
      </w:tr>
      <w:tr w:rsidR="00C00332" w14:paraId="051C9DBF" w14:textId="77777777">
        <w:tc>
          <w:tcPr>
            <w:tcW w:w="1345" w:type="dxa"/>
          </w:tcPr>
          <w:p w14:paraId="776242FB" w14:textId="3024AFBF" w:rsidR="00C00332" w:rsidRPr="00C00332" w:rsidRDefault="00C00332">
            <w:pPr>
              <w:pStyle w:val="BodyText"/>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t>v</w:t>
            </w:r>
            <w:r>
              <w:rPr>
                <w:rFonts w:ascii="Times New Roman" w:eastAsia="DengXian" w:hAnsi="Times New Roman"/>
                <w:sz w:val="22"/>
                <w:szCs w:val="22"/>
                <w:lang w:eastAsia="zh-CN"/>
              </w:rPr>
              <w:t>ivo</w:t>
            </w:r>
          </w:p>
        </w:tc>
        <w:tc>
          <w:tcPr>
            <w:tcW w:w="8005" w:type="dxa"/>
          </w:tcPr>
          <w:p w14:paraId="0FB09A50" w14:textId="1433DDB6" w:rsidR="00C00332" w:rsidRDefault="00C00332">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We support proposal #4-1</w:t>
            </w:r>
          </w:p>
        </w:tc>
      </w:tr>
      <w:tr w:rsidR="001975AD" w14:paraId="6926BFCD" w14:textId="77777777">
        <w:tc>
          <w:tcPr>
            <w:tcW w:w="1345" w:type="dxa"/>
          </w:tcPr>
          <w:p w14:paraId="08888B54" w14:textId="0E98FADC" w:rsidR="001975AD" w:rsidRPr="001975AD" w:rsidRDefault="001975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005" w:type="dxa"/>
          </w:tcPr>
          <w:p w14:paraId="1DDC862B" w14:textId="77777777" w:rsidR="001975AD" w:rsidRDefault="001975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are supportive of the direction of Proposal #4-1.</w:t>
            </w:r>
          </w:p>
          <w:p w14:paraId="7955BC53" w14:textId="23369F3A" w:rsidR="001975AD" w:rsidRPr="001975AD" w:rsidRDefault="001975A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However, we haven’t agreed yet to support 1-symbol CORESET#0 with 96 PRBs for 480/960 kHz. In that sense, we prefer to have two separate tables where one is for 120 kHz SCS and the other is for 480/960 kHz SCS.</w:t>
            </w:r>
          </w:p>
        </w:tc>
      </w:tr>
      <w:tr w:rsidR="009751A3" w14:paraId="3FE3A0B1" w14:textId="77777777">
        <w:tc>
          <w:tcPr>
            <w:tcW w:w="1345" w:type="dxa"/>
          </w:tcPr>
          <w:p w14:paraId="70CA699F" w14:textId="139AF526" w:rsidR="009751A3" w:rsidRDefault="009751A3">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w:t>
            </w:r>
          </w:p>
        </w:tc>
        <w:tc>
          <w:tcPr>
            <w:tcW w:w="8005" w:type="dxa"/>
          </w:tcPr>
          <w:p w14:paraId="2042DB4B" w14:textId="6593A5AC" w:rsidR="009751A3" w:rsidRDefault="009751A3">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proposal #4-1</w:t>
            </w:r>
          </w:p>
        </w:tc>
      </w:tr>
      <w:tr w:rsidR="00F87655" w14:paraId="197AFEC0" w14:textId="77777777">
        <w:tc>
          <w:tcPr>
            <w:tcW w:w="1345" w:type="dxa"/>
          </w:tcPr>
          <w:p w14:paraId="4FE734B3" w14:textId="36FE13FA" w:rsidR="00F87655" w:rsidRPr="00F87655" w:rsidRDefault="00F87655">
            <w:pPr>
              <w:pStyle w:val="BodyText"/>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t>O</w:t>
            </w:r>
            <w:r>
              <w:rPr>
                <w:rFonts w:ascii="Times New Roman" w:eastAsia="DengXian" w:hAnsi="Times New Roman"/>
                <w:sz w:val="22"/>
                <w:szCs w:val="22"/>
                <w:lang w:eastAsia="zh-CN"/>
              </w:rPr>
              <w:t>PPO</w:t>
            </w:r>
          </w:p>
        </w:tc>
        <w:tc>
          <w:tcPr>
            <w:tcW w:w="8005" w:type="dxa"/>
          </w:tcPr>
          <w:p w14:paraId="0A8B08D9" w14:textId="4D9E2F98" w:rsidR="00F87655" w:rsidRDefault="00395E7A">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According to LS from RAN4 (R4-2200081), both f</w:t>
            </w:r>
            <w:r w:rsidRPr="00395E7A">
              <w:rPr>
                <w:rFonts w:ascii="Times New Roman" w:eastAsia="DengXian" w:hAnsi="Times New Roman"/>
                <w:sz w:val="22"/>
                <w:szCs w:val="22"/>
                <w:lang w:eastAsia="zh-CN"/>
              </w:rPr>
              <w:t>ixed sync raster for unlicensed bands</w:t>
            </w:r>
            <w:r>
              <w:rPr>
                <w:rFonts w:ascii="Times New Roman" w:eastAsia="DengXian" w:hAnsi="Times New Roman"/>
                <w:sz w:val="22"/>
                <w:szCs w:val="22"/>
                <w:lang w:eastAsia="zh-CN"/>
              </w:rPr>
              <w:t xml:space="preserve"> and f</w:t>
            </w:r>
            <w:r w:rsidRPr="00395E7A">
              <w:rPr>
                <w:rFonts w:ascii="Times New Roman" w:eastAsia="DengXian" w:hAnsi="Times New Roman"/>
                <w:sz w:val="22"/>
                <w:szCs w:val="22"/>
                <w:lang w:eastAsia="zh-CN"/>
              </w:rPr>
              <w:t>loating sync raster for licensed bands</w:t>
            </w:r>
            <w:r>
              <w:rPr>
                <w:rFonts w:ascii="Times New Roman" w:eastAsia="DengXian" w:hAnsi="Times New Roman"/>
                <w:sz w:val="22"/>
                <w:szCs w:val="22"/>
                <w:lang w:eastAsia="zh-CN"/>
              </w:rPr>
              <w:t xml:space="preserve"> are considered, and it may have impacts on RB offset design. </w:t>
            </w:r>
            <w:r w:rsidR="00356541">
              <w:rPr>
                <w:rFonts w:ascii="Times New Roman" w:eastAsia="DengXian" w:hAnsi="Times New Roman" w:hint="eastAsia"/>
                <w:sz w:val="22"/>
                <w:szCs w:val="22"/>
                <w:lang w:eastAsia="zh-CN"/>
              </w:rPr>
              <w:t>W</w:t>
            </w:r>
            <w:r w:rsidR="00356541">
              <w:rPr>
                <w:rFonts w:ascii="Times New Roman" w:eastAsia="DengXian" w:hAnsi="Times New Roman"/>
                <w:sz w:val="22"/>
                <w:szCs w:val="22"/>
                <w:lang w:eastAsia="zh-CN"/>
              </w:rPr>
              <w:t xml:space="preserve">e </w:t>
            </w:r>
            <w:r w:rsidR="0013178D">
              <w:rPr>
                <w:rFonts w:ascii="Times New Roman" w:eastAsia="DengXian" w:hAnsi="Times New Roman"/>
                <w:sz w:val="22"/>
                <w:szCs w:val="22"/>
                <w:lang w:eastAsia="zh-CN"/>
              </w:rPr>
              <w:t>think</w:t>
            </w:r>
            <w:r w:rsidR="00356541">
              <w:rPr>
                <w:rFonts w:ascii="Times New Roman" w:eastAsia="DengXian" w:hAnsi="Times New Roman"/>
                <w:sz w:val="22"/>
                <w:szCs w:val="22"/>
                <w:lang w:eastAsia="zh-CN"/>
              </w:rPr>
              <w:t xml:space="preserve"> proposal #4-1</w:t>
            </w:r>
            <w:r w:rsidR="005934AC">
              <w:rPr>
                <w:rFonts w:ascii="Times New Roman" w:eastAsia="DengXian" w:hAnsi="Times New Roman"/>
                <w:sz w:val="22"/>
                <w:szCs w:val="22"/>
                <w:lang w:eastAsia="zh-CN"/>
              </w:rPr>
              <w:t xml:space="preserve"> can be considered as working assumption</w:t>
            </w:r>
            <w:r>
              <w:rPr>
                <w:rFonts w:ascii="Times New Roman" w:eastAsia="DengXian" w:hAnsi="Times New Roman"/>
                <w:sz w:val="22"/>
                <w:szCs w:val="22"/>
                <w:lang w:eastAsia="zh-CN"/>
              </w:rPr>
              <w:t xml:space="preserve"> and can be revisited based on RAN4 conclusion.</w:t>
            </w:r>
            <w:r w:rsidR="005934AC">
              <w:rPr>
                <w:rFonts w:ascii="Times New Roman" w:eastAsia="DengXian" w:hAnsi="Times New Roman"/>
                <w:sz w:val="22"/>
                <w:szCs w:val="22"/>
                <w:lang w:eastAsia="zh-CN"/>
              </w:rPr>
              <w:t xml:space="preserve"> </w:t>
            </w:r>
          </w:p>
          <w:p w14:paraId="4626664A" w14:textId="77777777" w:rsidR="0013178D" w:rsidRDefault="0013178D">
            <w:pPr>
              <w:pStyle w:val="BodyText"/>
              <w:spacing w:after="0"/>
              <w:rPr>
                <w:rFonts w:ascii="Times New Roman" w:eastAsia="DengXian" w:hAnsi="Times New Roman"/>
                <w:sz w:val="22"/>
                <w:szCs w:val="22"/>
                <w:lang w:eastAsia="zh-CN"/>
              </w:rPr>
            </w:pPr>
          </w:p>
          <w:p w14:paraId="4A2EF98D" w14:textId="55B82C7C" w:rsidR="0013178D" w:rsidRDefault="0013178D" w:rsidP="0013178D">
            <w:pPr>
              <w:pStyle w:val="BodyText"/>
              <w:numPr>
                <w:ilvl w:val="0"/>
                <w:numId w:val="10"/>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Proposed </w:t>
            </w:r>
            <w:r w:rsidRPr="0057758D">
              <w:rPr>
                <w:rFonts w:ascii="Times New Roman" w:hAnsi="Times New Roman"/>
                <w:strike/>
                <w:color w:val="FF0000"/>
                <w:sz w:val="22"/>
                <w:szCs w:val="22"/>
                <w:lang w:val="en-GB" w:eastAsia="zh-CN"/>
              </w:rPr>
              <w:t>Agreement</w:t>
            </w:r>
            <w:r w:rsidR="0057758D">
              <w:rPr>
                <w:strike/>
                <w:color w:val="FF0000"/>
                <w:sz w:val="22"/>
                <w:lang w:val="en-GB"/>
              </w:rPr>
              <w:t xml:space="preserve"> </w:t>
            </w:r>
            <w:r w:rsidR="0057758D" w:rsidRPr="0057758D">
              <w:rPr>
                <w:rFonts w:ascii="Times New Roman" w:hAnsi="Times New Roman"/>
                <w:color w:val="FF0000"/>
                <w:sz w:val="22"/>
                <w:szCs w:val="22"/>
                <w:lang w:val="en-GB" w:eastAsia="zh-CN"/>
              </w:rPr>
              <w:t>working assumption</w:t>
            </w:r>
            <w:r>
              <w:rPr>
                <w:rFonts w:ascii="Times New Roman" w:hAnsi="Times New Roman"/>
                <w:sz w:val="22"/>
                <w:szCs w:val="22"/>
                <w:lang w:val="en-GB" w:eastAsia="zh-CN"/>
              </w:rPr>
              <w:t>:</w:t>
            </w:r>
          </w:p>
          <w:p w14:paraId="072879CE" w14:textId="77777777" w:rsidR="0013178D" w:rsidRDefault="0013178D" w:rsidP="0013178D">
            <w:pPr>
              <w:pStyle w:val="BodyText"/>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The following table are used for </w:t>
            </w:r>
            <w:proofErr w:type="gramStart"/>
            <w:r>
              <w:rPr>
                <w:rFonts w:ascii="Times New Roman" w:hAnsi="Times New Roman"/>
                <w:sz w:val="22"/>
                <w:szCs w:val="22"/>
                <w:lang w:val="en-GB" w:eastAsia="zh-CN"/>
              </w:rPr>
              <w:t>set</w:t>
            </w:r>
            <w:proofErr w:type="gramEnd"/>
            <w:r>
              <w:rPr>
                <w:rFonts w:ascii="Times New Roman" w:hAnsi="Times New Roman"/>
                <w:sz w:val="22"/>
                <w:szCs w:val="22"/>
                <w:lang w:val="en-GB" w:eastAsia="zh-CN"/>
              </w:rPr>
              <w:t xml:space="preserve"> of resource blocks and slot symbols of CORESET for Type0-PDCCH search space set when {SS/PBCH block, PDCCH} SCS is {120, 120}, {480, 480}, and {960, 960} kHz for FR2-2.</w:t>
            </w:r>
          </w:p>
          <w:p w14:paraId="36D596AC" w14:textId="77777777" w:rsidR="0013178D" w:rsidRPr="0057758D" w:rsidRDefault="0013178D" w:rsidP="0013178D">
            <w:pPr>
              <w:pStyle w:val="BodyText"/>
              <w:numPr>
                <w:ilvl w:val="2"/>
                <w:numId w:val="10"/>
              </w:numPr>
              <w:spacing w:after="0"/>
              <w:rPr>
                <w:rFonts w:ascii="Times New Roman" w:hAnsi="Times New Roman"/>
                <w:strike/>
                <w:color w:val="FF0000"/>
                <w:sz w:val="22"/>
                <w:szCs w:val="22"/>
                <w:lang w:val="en-GB" w:eastAsia="zh-CN"/>
              </w:rPr>
            </w:pPr>
            <w:r w:rsidRPr="0057758D">
              <w:rPr>
                <w:rFonts w:ascii="Times New Roman" w:hAnsi="Times New Roman"/>
                <w:strike/>
                <w:color w:val="FF0000"/>
                <w:sz w:val="22"/>
                <w:szCs w:val="22"/>
                <w:lang w:val="en-GB" w:eastAsia="zh-CN"/>
              </w:rPr>
              <w:t xml:space="preserve">Note: Values in </w:t>
            </w:r>
            <w:proofErr w:type="gramStart"/>
            <w:r w:rsidRPr="0057758D">
              <w:rPr>
                <w:rFonts w:ascii="Times New Roman" w:hAnsi="Times New Roman"/>
                <w:strike/>
                <w:color w:val="FF0000"/>
                <w:sz w:val="22"/>
                <w:szCs w:val="22"/>
                <w:lang w:val="en-GB" w:eastAsia="zh-CN"/>
              </w:rPr>
              <w:t>[ ]</w:t>
            </w:r>
            <w:proofErr w:type="gramEnd"/>
            <w:r w:rsidRPr="0057758D">
              <w:rPr>
                <w:rFonts w:ascii="Times New Roman" w:hAnsi="Times New Roman"/>
                <w:strike/>
                <w:color w:val="FF0000"/>
                <w:sz w:val="22"/>
                <w:szCs w:val="22"/>
                <w:lang w:val="en-GB" w:eastAsia="zh-CN"/>
              </w:rPr>
              <w:t xml:space="preserve"> are agreed as working assumption, and can be revisited once RAN4 finalizes the further details of the channelization.</w:t>
            </w:r>
          </w:p>
          <w:p w14:paraId="3DDB6BE8" w14:textId="77777777" w:rsidR="0013178D" w:rsidRPr="0057758D" w:rsidRDefault="0013178D" w:rsidP="0013178D">
            <w:pPr>
              <w:pStyle w:val="BodyText"/>
              <w:numPr>
                <w:ilvl w:val="1"/>
                <w:numId w:val="10"/>
              </w:numPr>
              <w:spacing w:after="0"/>
              <w:rPr>
                <w:rFonts w:ascii="Times New Roman" w:eastAsia="DengXian" w:hAnsi="Times New Roman"/>
                <w:sz w:val="22"/>
                <w:szCs w:val="22"/>
                <w:lang w:eastAsia="zh-CN"/>
              </w:rPr>
            </w:pPr>
            <w:r>
              <w:rPr>
                <w:rFonts w:ascii="Times New Roman" w:hAnsi="Times New Roman"/>
                <w:sz w:val="22"/>
                <w:szCs w:val="22"/>
                <w:lang w:val="en-GB" w:eastAsia="zh-CN"/>
              </w:rPr>
              <w:t>Endorse TP#4-2 for TS38.213 from R1-2202502</w:t>
            </w:r>
          </w:p>
          <w:p w14:paraId="73DDA7CB" w14:textId="630D5201" w:rsidR="0057758D" w:rsidRPr="00356541" w:rsidRDefault="0057758D" w:rsidP="0013178D">
            <w:pPr>
              <w:pStyle w:val="BodyText"/>
              <w:numPr>
                <w:ilvl w:val="1"/>
                <w:numId w:val="10"/>
              </w:numPr>
              <w:spacing w:after="0"/>
              <w:rPr>
                <w:rFonts w:ascii="Times New Roman" w:eastAsia="DengXian" w:hAnsi="Times New Roman"/>
                <w:sz w:val="22"/>
                <w:szCs w:val="22"/>
                <w:lang w:eastAsia="zh-CN"/>
              </w:rPr>
            </w:pPr>
            <w:r w:rsidRPr="0057758D">
              <w:rPr>
                <w:rFonts w:ascii="Times New Roman" w:hAnsi="Times New Roman"/>
                <w:color w:val="FF0000"/>
                <w:sz w:val="22"/>
                <w:szCs w:val="22"/>
                <w:lang w:val="en-GB" w:eastAsia="zh-CN"/>
              </w:rPr>
              <w:t>Note: this working assumption can be revisited once RAN4 finalizes the further details of the channelization.</w:t>
            </w:r>
          </w:p>
        </w:tc>
      </w:tr>
      <w:tr w:rsidR="00335F4D" w14:paraId="5A983114" w14:textId="77777777">
        <w:tc>
          <w:tcPr>
            <w:tcW w:w="1345" w:type="dxa"/>
          </w:tcPr>
          <w:p w14:paraId="758411E1" w14:textId="7497007B" w:rsidR="00335F4D" w:rsidRDefault="00335F4D">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Samsung</w:t>
            </w:r>
          </w:p>
        </w:tc>
        <w:tc>
          <w:tcPr>
            <w:tcW w:w="8005" w:type="dxa"/>
          </w:tcPr>
          <w:p w14:paraId="2E87D326" w14:textId="76106AD8" w:rsidR="00335F4D" w:rsidRDefault="00335F4D" w:rsidP="00335F4D">
            <w:pPr>
              <w:pStyle w:val="BodyText"/>
              <w:spacing w:after="0"/>
              <w:rPr>
                <w:rFonts w:ascii="Times New Roman" w:hAnsi="Times New Roman"/>
                <w:sz w:val="22"/>
                <w:szCs w:val="22"/>
                <w:lang w:eastAsia="zh-CN"/>
              </w:rPr>
            </w:pPr>
            <w:r>
              <w:rPr>
                <w:rFonts w:ascii="Times New Roman" w:eastAsia="DengXian" w:hAnsi="Times New Roman"/>
                <w:sz w:val="22"/>
                <w:szCs w:val="22"/>
                <w:lang w:eastAsia="zh-CN"/>
              </w:rPr>
              <w:t>We are in general ok with P</w:t>
            </w:r>
            <w:r>
              <w:rPr>
                <w:rFonts w:ascii="Times New Roman" w:hAnsi="Times New Roman" w:hint="eastAsia"/>
                <w:sz w:val="22"/>
                <w:szCs w:val="22"/>
                <w:lang w:eastAsia="zh-CN"/>
              </w:rPr>
              <w:t>roposal #4-</w:t>
            </w:r>
            <w:proofErr w:type="gramStart"/>
            <w:r>
              <w:rPr>
                <w:rFonts w:ascii="Times New Roman" w:hAnsi="Times New Roman" w:hint="eastAsia"/>
                <w:sz w:val="22"/>
                <w:szCs w:val="22"/>
                <w:lang w:eastAsia="zh-CN"/>
              </w:rPr>
              <w:t>1</w:t>
            </w:r>
            <w:r>
              <w:rPr>
                <w:rFonts w:ascii="Times New Roman" w:hAnsi="Times New Roman"/>
                <w:sz w:val="22"/>
                <w:szCs w:val="22"/>
                <w:lang w:eastAsia="zh-CN"/>
              </w:rPr>
              <w:t>, but</w:t>
            </w:r>
            <w:proofErr w:type="gramEnd"/>
            <w:r>
              <w:rPr>
                <w:rFonts w:ascii="Times New Roman" w:hAnsi="Times New Roman"/>
                <w:sz w:val="22"/>
                <w:szCs w:val="22"/>
                <w:lang w:eastAsia="zh-CN"/>
              </w:rPr>
              <w:t xml:space="preserve"> cannot accept 56 as the RB offset as a working assumption. It’s obvious that resources are wasted in RMSI PDSCH resource allocation, and it’s not clear why 76 as the RB offset has an issue. We prefer to leave it as FFS and resolve it later. </w:t>
            </w:r>
          </w:p>
          <w:p w14:paraId="6C350987" w14:textId="77777777" w:rsidR="00335F4D" w:rsidRDefault="00335F4D" w:rsidP="00335F4D">
            <w:pPr>
              <w:pStyle w:val="BodyText"/>
              <w:spacing w:after="0"/>
              <w:rPr>
                <w:rFonts w:ascii="Times New Roman" w:hAnsi="Times New Roman"/>
                <w:sz w:val="22"/>
                <w:szCs w:val="22"/>
                <w:lang w:eastAsia="zh-CN"/>
              </w:rPr>
            </w:pPr>
          </w:p>
          <w:p w14:paraId="49BB6E43" w14:textId="4C3A1C96" w:rsidR="00335F4D" w:rsidRDefault="00335F4D" w:rsidP="00335F4D">
            <w:pPr>
              <w:pStyle w:val="BodyText"/>
              <w:numPr>
                <w:ilvl w:val="0"/>
                <w:numId w:val="10"/>
              </w:numPr>
              <w:spacing w:after="0"/>
              <w:rPr>
                <w:rFonts w:ascii="Times New Roman" w:hAnsi="Times New Roman"/>
                <w:sz w:val="22"/>
                <w:szCs w:val="22"/>
                <w:lang w:val="en-GB" w:eastAsia="zh-CN"/>
              </w:rPr>
            </w:pPr>
            <w:r>
              <w:rPr>
                <w:rFonts w:ascii="Times New Roman" w:hAnsi="Times New Roman"/>
                <w:sz w:val="22"/>
                <w:szCs w:val="22"/>
                <w:lang w:val="en-GB" w:eastAsia="zh-CN"/>
              </w:rPr>
              <w:t>Proposed Agreement (modified by Samsung):</w:t>
            </w:r>
          </w:p>
          <w:p w14:paraId="3681E1AC" w14:textId="20238489" w:rsidR="00335F4D" w:rsidRDefault="00335F4D" w:rsidP="00335F4D">
            <w:pPr>
              <w:pStyle w:val="BodyText"/>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The following table are used for </w:t>
            </w:r>
            <w:proofErr w:type="gramStart"/>
            <w:r>
              <w:rPr>
                <w:rFonts w:ascii="Times New Roman" w:hAnsi="Times New Roman"/>
                <w:sz w:val="22"/>
                <w:szCs w:val="22"/>
                <w:lang w:val="en-GB" w:eastAsia="zh-CN"/>
              </w:rPr>
              <w:t>set</w:t>
            </w:r>
            <w:proofErr w:type="gramEnd"/>
            <w:r>
              <w:rPr>
                <w:rFonts w:ascii="Times New Roman" w:hAnsi="Times New Roman"/>
                <w:sz w:val="22"/>
                <w:szCs w:val="22"/>
                <w:lang w:val="en-GB" w:eastAsia="zh-CN"/>
              </w:rPr>
              <w:t xml:space="preserve"> of resource blocks and slot symbols of CORESET for Type0-PDCCH search space set when {SS/PBCH </w:t>
            </w:r>
            <w:r>
              <w:rPr>
                <w:rFonts w:ascii="Times New Roman" w:hAnsi="Times New Roman"/>
                <w:sz w:val="22"/>
                <w:szCs w:val="22"/>
                <w:lang w:val="en-GB" w:eastAsia="zh-CN"/>
              </w:rPr>
              <w:lastRenderedPageBreak/>
              <w:t>block, PDCCH} SCS is {120, 120}, {480, 480}, and {960, 960} kHz for FR2-2.</w:t>
            </w:r>
          </w:p>
          <w:p w14:paraId="0DA04FEB" w14:textId="746BD27C" w:rsidR="00335F4D" w:rsidRPr="00335F4D" w:rsidRDefault="00335F4D" w:rsidP="00335F4D">
            <w:pPr>
              <w:pStyle w:val="BodyText"/>
              <w:numPr>
                <w:ilvl w:val="2"/>
                <w:numId w:val="10"/>
              </w:numPr>
              <w:spacing w:after="0"/>
              <w:rPr>
                <w:rFonts w:ascii="Times New Roman" w:hAnsi="Times New Roman"/>
                <w:color w:val="FF0000"/>
                <w:sz w:val="22"/>
                <w:szCs w:val="22"/>
                <w:lang w:val="en-GB" w:eastAsia="zh-CN"/>
              </w:rPr>
            </w:pPr>
            <w:r w:rsidRPr="00335F4D">
              <w:rPr>
                <w:rFonts w:ascii="Times New Roman" w:hAnsi="Times New Roman"/>
                <w:color w:val="FF0000"/>
                <w:sz w:val="22"/>
                <w:szCs w:val="22"/>
                <w:lang w:val="en-GB" w:eastAsia="zh-CN"/>
              </w:rPr>
              <w:t>FFS: X</w:t>
            </w:r>
          </w:p>
          <w:p w14:paraId="2FBB5B74" w14:textId="77777777" w:rsidR="00335F4D" w:rsidRPr="00335F4D" w:rsidRDefault="00335F4D" w:rsidP="00335F4D">
            <w:pPr>
              <w:pStyle w:val="BodyText"/>
              <w:numPr>
                <w:ilvl w:val="2"/>
                <w:numId w:val="10"/>
              </w:numPr>
              <w:spacing w:after="0"/>
              <w:rPr>
                <w:rFonts w:ascii="Times New Roman" w:hAnsi="Times New Roman"/>
                <w:strike/>
                <w:color w:val="FF0000"/>
                <w:sz w:val="22"/>
                <w:szCs w:val="22"/>
                <w:lang w:val="en-GB" w:eastAsia="zh-CN"/>
              </w:rPr>
            </w:pPr>
            <w:r w:rsidRPr="00335F4D">
              <w:rPr>
                <w:rFonts w:ascii="Times New Roman" w:hAnsi="Times New Roman"/>
                <w:strike/>
                <w:color w:val="FF0000"/>
                <w:sz w:val="22"/>
                <w:szCs w:val="22"/>
                <w:lang w:val="en-GB" w:eastAsia="zh-CN"/>
              </w:rPr>
              <w:t xml:space="preserve">Note: Values in </w:t>
            </w:r>
            <w:proofErr w:type="gramStart"/>
            <w:r w:rsidRPr="00335F4D">
              <w:rPr>
                <w:rFonts w:ascii="Times New Roman" w:hAnsi="Times New Roman"/>
                <w:strike/>
                <w:color w:val="FF0000"/>
                <w:sz w:val="22"/>
                <w:szCs w:val="22"/>
                <w:lang w:val="en-GB" w:eastAsia="zh-CN"/>
              </w:rPr>
              <w:t>[ ]</w:t>
            </w:r>
            <w:proofErr w:type="gramEnd"/>
            <w:r w:rsidRPr="00335F4D">
              <w:rPr>
                <w:rFonts w:ascii="Times New Roman" w:hAnsi="Times New Roman"/>
                <w:strike/>
                <w:color w:val="FF0000"/>
                <w:sz w:val="22"/>
                <w:szCs w:val="22"/>
                <w:lang w:val="en-GB" w:eastAsia="zh-CN"/>
              </w:rPr>
              <w:t xml:space="preserve"> are agreed as working assumption, and can be revisited once RAN4 finalizes the further details of the channelization.</w:t>
            </w:r>
          </w:p>
          <w:p w14:paraId="41B02E0F" w14:textId="77777777" w:rsidR="00335F4D" w:rsidRDefault="00335F4D" w:rsidP="00335F4D">
            <w:pPr>
              <w:pStyle w:val="BodyText"/>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Endorse TP#4-2 for TS38.213 from R1-2202502</w:t>
            </w:r>
          </w:p>
          <w:p w14:paraId="1EE3C2C7" w14:textId="77777777" w:rsidR="00335F4D" w:rsidRDefault="00335F4D" w:rsidP="00335F4D">
            <w:pPr>
              <w:pStyle w:val="BodyText"/>
              <w:spacing w:after="0"/>
              <w:ind w:left="720"/>
              <w:rPr>
                <w:rFonts w:ascii="Times New Roman" w:hAnsi="Times New Roman"/>
                <w:sz w:val="22"/>
                <w:szCs w:val="22"/>
                <w:lang w:val="en-GB" w:eastAsia="zh-CN"/>
              </w:rPr>
            </w:pP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335F4D" w14:paraId="15AD7692" w14:textId="77777777" w:rsidTr="00FD0CF0">
              <w:trPr>
                <w:cantSplit/>
              </w:trPr>
              <w:tc>
                <w:tcPr>
                  <w:tcW w:w="745" w:type="dxa"/>
                  <w:tcBorders>
                    <w:bottom w:val="double" w:sz="4" w:space="0" w:color="auto"/>
                    <w:right w:val="double" w:sz="4" w:space="0" w:color="auto"/>
                  </w:tcBorders>
                  <w:shd w:val="clear" w:color="auto" w:fill="E0E0E0"/>
                  <w:vAlign w:val="center"/>
                </w:tcPr>
                <w:p w14:paraId="22B41127" w14:textId="77777777" w:rsidR="00335F4D" w:rsidRDefault="00335F4D" w:rsidP="00335F4D">
                  <w:pPr>
                    <w:keepNext/>
                    <w:keepLines/>
                    <w:spacing w:after="0" w:line="240" w:lineRule="auto"/>
                    <w:jc w:val="center"/>
                    <w:rPr>
                      <w:b/>
                      <w:bCs/>
                      <w:sz w:val="18"/>
                    </w:rPr>
                  </w:pPr>
                  <w:r>
                    <w:rPr>
                      <w:b/>
                      <w:bCs/>
                      <w:sz w:val="18"/>
                    </w:rPr>
                    <w:t>Index</w:t>
                  </w:r>
                </w:p>
              </w:tc>
              <w:tc>
                <w:tcPr>
                  <w:tcW w:w="2590" w:type="dxa"/>
                  <w:tcBorders>
                    <w:left w:val="double" w:sz="4" w:space="0" w:color="auto"/>
                    <w:bottom w:val="double" w:sz="4" w:space="0" w:color="auto"/>
                  </w:tcBorders>
                  <w:shd w:val="clear" w:color="auto" w:fill="E0E0E0"/>
                  <w:vAlign w:val="center"/>
                </w:tcPr>
                <w:p w14:paraId="7102DC3B" w14:textId="77777777" w:rsidR="00335F4D" w:rsidRDefault="00335F4D" w:rsidP="00335F4D">
                  <w:pPr>
                    <w:keepNext/>
                    <w:keepLines/>
                    <w:spacing w:after="0" w:line="240" w:lineRule="auto"/>
                    <w:jc w:val="center"/>
                    <w:rPr>
                      <w:b/>
                      <w:bCs/>
                      <w:sz w:val="18"/>
                    </w:rPr>
                  </w:pPr>
                  <w:r>
                    <w:rPr>
                      <w:rFonts w:cs="Arial"/>
                      <w:b/>
                      <w:kern w:val="24"/>
                      <w:sz w:val="18"/>
                      <w:lang w:val="en-GB"/>
                    </w:rPr>
                    <w:t xml:space="preserve">SS/PBCH block and CORESET multiplexing pattern </w:t>
                  </w:r>
                </w:p>
              </w:tc>
              <w:tc>
                <w:tcPr>
                  <w:tcW w:w="1321" w:type="dxa"/>
                  <w:tcBorders>
                    <w:bottom w:val="double" w:sz="4" w:space="0" w:color="auto"/>
                  </w:tcBorders>
                  <w:shd w:val="clear" w:color="auto" w:fill="E0E0E0"/>
                  <w:vAlign w:val="center"/>
                </w:tcPr>
                <w:p w14:paraId="15C7C630" w14:textId="77777777" w:rsidR="00335F4D" w:rsidRDefault="00335F4D" w:rsidP="00335F4D">
                  <w:pPr>
                    <w:keepNext/>
                    <w:keepLines/>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201" w:type="dxa"/>
                  <w:tcBorders>
                    <w:bottom w:val="double" w:sz="4" w:space="0" w:color="auto"/>
                  </w:tcBorders>
                  <w:shd w:val="clear" w:color="auto" w:fill="E0E0E0"/>
                  <w:vAlign w:val="center"/>
                </w:tcPr>
                <w:p w14:paraId="2C0AD191" w14:textId="77777777" w:rsidR="00335F4D" w:rsidRDefault="00335F4D" w:rsidP="00335F4D">
                  <w:pPr>
                    <w:keepNext/>
                    <w:keepLines/>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98" w:type="dxa"/>
                  <w:tcBorders>
                    <w:bottom w:val="double" w:sz="4" w:space="0" w:color="auto"/>
                  </w:tcBorders>
                  <w:shd w:val="clear" w:color="auto" w:fill="E0E0E0"/>
                  <w:vAlign w:val="center"/>
                </w:tcPr>
                <w:p w14:paraId="36166F02" w14:textId="77777777" w:rsidR="00335F4D" w:rsidRDefault="00335F4D" w:rsidP="00335F4D">
                  <w:pPr>
                    <w:keepNext/>
                    <w:keepLines/>
                    <w:spacing w:after="0" w:line="240" w:lineRule="auto"/>
                    <w:jc w:val="center"/>
                    <w:rPr>
                      <w:b/>
                      <w:bCs/>
                      <w:sz w:val="18"/>
                    </w:rPr>
                  </w:pPr>
                  <w:r>
                    <w:rPr>
                      <w:rFonts w:cs="Arial"/>
                      <w:b/>
                      <w:kern w:val="24"/>
                      <w:sz w:val="18"/>
                      <w:lang w:val="en-GB"/>
                    </w:rPr>
                    <w:t xml:space="preserve">Offset (RBs) </w:t>
                  </w:r>
                </w:p>
              </w:tc>
            </w:tr>
            <w:tr w:rsidR="00335F4D" w14:paraId="35A0B13A" w14:textId="77777777" w:rsidTr="00FD0CF0">
              <w:trPr>
                <w:cantSplit/>
              </w:trPr>
              <w:tc>
                <w:tcPr>
                  <w:tcW w:w="745" w:type="dxa"/>
                  <w:tcBorders>
                    <w:top w:val="double" w:sz="4" w:space="0" w:color="auto"/>
                    <w:right w:val="double" w:sz="4" w:space="0" w:color="auto"/>
                  </w:tcBorders>
                  <w:shd w:val="clear" w:color="auto" w:fill="auto"/>
                  <w:vAlign w:val="center"/>
                </w:tcPr>
                <w:p w14:paraId="3AAA8685" w14:textId="77777777" w:rsidR="00335F4D" w:rsidRDefault="00335F4D" w:rsidP="00335F4D">
                  <w:pPr>
                    <w:keepNext/>
                    <w:keepLines/>
                    <w:spacing w:after="0" w:line="240" w:lineRule="auto"/>
                    <w:jc w:val="center"/>
                    <w:rPr>
                      <w:sz w:val="18"/>
                    </w:rPr>
                  </w:pPr>
                  <w:r>
                    <w:rPr>
                      <w:sz w:val="18"/>
                    </w:rPr>
                    <w:t>0</w:t>
                  </w:r>
                </w:p>
              </w:tc>
              <w:tc>
                <w:tcPr>
                  <w:tcW w:w="2590" w:type="dxa"/>
                  <w:tcBorders>
                    <w:top w:val="double" w:sz="4" w:space="0" w:color="auto"/>
                    <w:left w:val="double" w:sz="4" w:space="0" w:color="auto"/>
                  </w:tcBorders>
                  <w:vAlign w:val="center"/>
                </w:tcPr>
                <w:p w14:paraId="3AF78118" w14:textId="77777777" w:rsidR="00335F4D" w:rsidRDefault="00335F4D" w:rsidP="00335F4D">
                  <w:pPr>
                    <w:keepNext/>
                    <w:keepLines/>
                    <w:spacing w:after="0" w:line="240" w:lineRule="auto"/>
                    <w:jc w:val="center"/>
                    <w:rPr>
                      <w:sz w:val="18"/>
                    </w:rPr>
                  </w:pPr>
                  <w:r>
                    <w:rPr>
                      <w:sz w:val="18"/>
                    </w:rPr>
                    <w:t>1</w:t>
                  </w:r>
                </w:p>
              </w:tc>
              <w:tc>
                <w:tcPr>
                  <w:tcW w:w="1321" w:type="dxa"/>
                  <w:tcBorders>
                    <w:top w:val="double" w:sz="4" w:space="0" w:color="auto"/>
                  </w:tcBorders>
                  <w:vAlign w:val="center"/>
                </w:tcPr>
                <w:p w14:paraId="44205B52" w14:textId="77777777" w:rsidR="00335F4D" w:rsidRDefault="00335F4D" w:rsidP="00335F4D">
                  <w:pPr>
                    <w:keepNext/>
                    <w:keepLines/>
                    <w:spacing w:after="0" w:line="240" w:lineRule="auto"/>
                    <w:jc w:val="center"/>
                    <w:rPr>
                      <w:sz w:val="18"/>
                    </w:rPr>
                  </w:pPr>
                  <w:r>
                    <w:rPr>
                      <w:sz w:val="18"/>
                    </w:rPr>
                    <w:t>24</w:t>
                  </w:r>
                </w:p>
              </w:tc>
              <w:tc>
                <w:tcPr>
                  <w:tcW w:w="1201" w:type="dxa"/>
                  <w:tcBorders>
                    <w:top w:val="double" w:sz="4" w:space="0" w:color="auto"/>
                  </w:tcBorders>
                  <w:vAlign w:val="center"/>
                </w:tcPr>
                <w:p w14:paraId="285C3E52" w14:textId="77777777" w:rsidR="00335F4D" w:rsidRDefault="00335F4D" w:rsidP="00335F4D">
                  <w:pPr>
                    <w:keepNext/>
                    <w:keepLines/>
                    <w:spacing w:after="0" w:line="240" w:lineRule="auto"/>
                    <w:jc w:val="center"/>
                    <w:rPr>
                      <w:sz w:val="18"/>
                    </w:rPr>
                  </w:pPr>
                  <w:r>
                    <w:rPr>
                      <w:sz w:val="18"/>
                    </w:rPr>
                    <w:t>2</w:t>
                  </w:r>
                </w:p>
              </w:tc>
              <w:tc>
                <w:tcPr>
                  <w:tcW w:w="1498" w:type="dxa"/>
                  <w:tcBorders>
                    <w:top w:val="double" w:sz="4" w:space="0" w:color="auto"/>
                  </w:tcBorders>
                  <w:vAlign w:val="center"/>
                </w:tcPr>
                <w:p w14:paraId="75CF87FB" w14:textId="77777777" w:rsidR="00335F4D" w:rsidRDefault="00335F4D" w:rsidP="00335F4D">
                  <w:pPr>
                    <w:keepNext/>
                    <w:keepLines/>
                    <w:spacing w:after="0" w:line="240" w:lineRule="auto"/>
                    <w:jc w:val="center"/>
                    <w:rPr>
                      <w:color w:val="FF0000"/>
                      <w:sz w:val="18"/>
                    </w:rPr>
                  </w:pPr>
                  <w:r>
                    <w:rPr>
                      <w:color w:val="FF0000"/>
                      <w:sz w:val="18"/>
                    </w:rPr>
                    <w:t>0</w:t>
                  </w:r>
                </w:p>
              </w:tc>
            </w:tr>
            <w:tr w:rsidR="00335F4D" w14:paraId="430028F0" w14:textId="77777777" w:rsidTr="00FD0CF0">
              <w:trPr>
                <w:cantSplit/>
              </w:trPr>
              <w:tc>
                <w:tcPr>
                  <w:tcW w:w="745" w:type="dxa"/>
                  <w:tcBorders>
                    <w:right w:val="double" w:sz="4" w:space="0" w:color="auto"/>
                  </w:tcBorders>
                  <w:shd w:val="clear" w:color="auto" w:fill="auto"/>
                  <w:vAlign w:val="center"/>
                </w:tcPr>
                <w:p w14:paraId="70BBE073" w14:textId="77777777" w:rsidR="00335F4D" w:rsidRDefault="00335F4D" w:rsidP="00335F4D">
                  <w:pPr>
                    <w:keepNext/>
                    <w:keepLines/>
                    <w:spacing w:after="0" w:line="240" w:lineRule="auto"/>
                    <w:jc w:val="center"/>
                    <w:rPr>
                      <w:sz w:val="18"/>
                    </w:rPr>
                  </w:pPr>
                  <w:r>
                    <w:rPr>
                      <w:sz w:val="18"/>
                    </w:rPr>
                    <w:t>1</w:t>
                  </w:r>
                </w:p>
              </w:tc>
              <w:tc>
                <w:tcPr>
                  <w:tcW w:w="2590" w:type="dxa"/>
                  <w:tcBorders>
                    <w:left w:val="double" w:sz="4" w:space="0" w:color="auto"/>
                  </w:tcBorders>
                  <w:vAlign w:val="center"/>
                </w:tcPr>
                <w:p w14:paraId="729E8892" w14:textId="77777777" w:rsidR="00335F4D" w:rsidRDefault="00335F4D" w:rsidP="00335F4D">
                  <w:pPr>
                    <w:keepNext/>
                    <w:keepLines/>
                    <w:spacing w:after="0" w:line="240" w:lineRule="auto"/>
                    <w:jc w:val="center"/>
                    <w:rPr>
                      <w:sz w:val="18"/>
                    </w:rPr>
                  </w:pPr>
                  <w:r>
                    <w:rPr>
                      <w:sz w:val="18"/>
                    </w:rPr>
                    <w:t>1</w:t>
                  </w:r>
                </w:p>
              </w:tc>
              <w:tc>
                <w:tcPr>
                  <w:tcW w:w="1321" w:type="dxa"/>
                  <w:vAlign w:val="center"/>
                </w:tcPr>
                <w:p w14:paraId="46EA3F5A" w14:textId="77777777" w:rsidR="00335F4D" w:rsidRDefault="00335F4D" w:rsidP="00335F4D">
                  <w:pPr>
                    <w:keepNext/>
                    <w:keepLines/>
                    <w:spacing w:after="0" w:line="240" w:lineRule="auto"/>
                    <w:jc w:val="center"/>
                    <w:rPr>
                      <w:sz w:val="18"/>
                    </w:rPr>
                  </w:pPr>
                  <w:r>
                    <w:rPr>
                      <w:sz w:val="18"/>
                    </w:rPr>
                    <w:t>24</w:t>
                  </w:r>
                </w:p>
              </w:tc>
              <w:tc>
                <w:tcPr>
                  <w:tcW w:w="1201" w:type="dxa"/>
                  <w:vAlign w:val="center"/>
                </w:tcPr>
                <w:p w14:paraId="238D3258" w14:textId="77777777" w:rsidR="00335F4D" w:rsidRDefault="00335F4D" w:rsidP="00335F4D">
                  <w:pPr>
                    <w:keepNext/>
                    <w:keepLines/>
                    <w:spacing w:after="0" w:line="240" w:lineRule="auto"/>
                    <w:jc w:val="center"/>
                    <w:rPr>
                      <w:sz w:val="18"/>
                    </w:rPr>
                  </w:pPr>
                  <w:r>
                    <w:rPr>
                      <w:sz w:val="18"/>
                    </w:rPr>
                    <w:t>2</w:t>
                  </w:r>
                </w:p>
              </w:tc>
              <w:tc>
                <w:tcPr>
                  <w:tcW w:w="1498" w:type="dxa"/>
                  <w:vAlign w:val="center"/>
                </w:tcPr>
                <w:p w14:paraId="7AD11ADA" w14:textId="77777777" w:rsidR="00335F4D" w:rsidRDefault="00335F4D" w:rsidP="00335F4D">
                  <w:pPr>
                    <w:keepNext/>
                    <w:keepLines/>
                    <w:spacing w:after="0" w:line="240" w:lineRule="auto"/>
                    <w:jc w:val="center"/>
                    <w:rPr>
                      <w:color w:val="FF0000"/>
                      <w:sz w:val="18"/>
                    </w:rPr>
                  </w:pPr>
                  <w:r>
                    <w:rPr>
                      <w:color w:val="FF0000"/>
                      <w:sz w:val="18"/>
                    </w:rPr>
                    <w:t>4</w:t>
                  </w:r>
                </w:p>
              </w:tc>
            </w:tr>
            <w:tr w:rsidR="00335F4D" w14:paraId="2F98A1E7" w14:textId="77777777" w:rsidTr="00FD0CF0">
              <w:trPr>
                <w:cantSplit/>
              </w:trPr>
              <w:tc>
                <w:tcPr>
                  <w:tcW w:w="745" w:type="dxa"/>
                  <w:tcBorders>
                    <w:right w:val="double" w:sz="4" w:space="0" w:color="auto"/>
                  </w:tcBorders>
                  <w:shd w:val="clear" w:color="auto" w:fill="F2F2F2" w:themeFill="background1" w:themeFillShade="F2"/>
                  <w:vAlign w:val="center"/>
                </w:tcPr>
                <w:p w14:paraId="782F4FE2" w14:textId="77777777" w:rsidR="00335F4D" w:rsidRDefault="00335F4D" w:rsidP="00335F4D">
                  <w:pPr>
                    <w:keepNext/>
                    <w:keepLines/>
                    <w:spacing w:after="0" w:line="240" w:lineRule="auto"/>
                    <w:jc w:val="center"/>
                    <w:rPr>
                      <w:sz w:val="18"/>
                      <w:lang w:val="en-GB"/>
                    </w:rPr>
                  </w:pPr>
                  <w:r>
                    <w:rPr>
                      <w:sz w:val="18"/>
                      <w:lang w:val="en-GB"/>
                    </w:rPr>
                    <w:t>2</w:t>
                  </w:r>
                </w:p>
              </w:tc>
              <w:tc>
                <w:tcPr>
                  <w:tcW w:w="2590" w:type="dxa"/>
                  <w:tcBorders>
                    <w:left w:val="double" w:sz="4" w:space="0" w:color="auto"/>
                  </w:tcBorders>
                  <w:shd w:val="clear" w:color="auto" w:fill="F2F2F2" w:themeFill="background1" w:themeFillShade="F2"/>
                  <w:vAlign w:val="center"/>
                </w:tcPr>
                <w:p w14:paraId="4A1882FE" w14:textId="77777777" w:rsidR="00335F4D" w:rsidRDefault="00335F4D" w:rsidP="00335F4D">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296627B6" w14:textId="77777777" w:rsidR="00335F4D" w:rsidRDefault="00335F4D" w:rsidP="00335F4D">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4F0E3800" w14:textId="77777777" w:rsidR="00335F4D" w:rsidRDefault="00335F4D" w:rsidP="00335F4D">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6F872B65" w14:textId="77777777" w:rsidR="00335F4D" w:rsidRDefault="00335F4D" w:rsidP="00335F4D">
                  <w:pPr>
                    <w:keepNext/>
                    <w:keepLines/>
                    <w:spacing w:after="0" w:line="240" w:lineRule="auto"/>
                    <w:jc w:val="center"/>
                    <w:rPr>
                      <w:color w:val="FF0000"/>
                      <w:sz w:val="18"/>
                      <w:lang w:val="en-GB"/>
                    </w:rPr>
                  </w:pPr>
                  <w:r>
                    <w:rPr>
                      <w:color w:val="FF0000"/>
                      <w:sz w:val="18"/>
                      <w:lang w:val="en-GB"/>
                    </w:rPr>
                    <w:t>0</w:t>
                  </w:r>
                </w:p>
              </w:tc>
            </w:tr>
            <w:tr w:rsidR="00335F4D" w14:paraId="5BA485A8" w14:textId="77777777" w:rsidTr="00FD0CF0">
              <w:trPr>
                <w:cantSplit/>
              </w:trPr>
              <w:tc>
                <w:tcPr>
                  <w:tcW w:w="745" w:type="dxa"/>
                  <w:tcBorders>
                    <w:right w:val="double" w:sz="4" w:space="0" w:color="auto"/>
                  </w:tcBorders>
                  <w:shd w:val="clear" w:color="auto" w:fill="F2F2F2" w:themeFill="background1" w:themeFillShade="F2"/>
                  <w:vAlign w:val="center"/>
                </w:tcPr>
                <w:p w14:paraId="0D87D717" w14:textId="77777777" w:rsidR="00335F4D" w:rsidRDefault="00335F4D" w:rsidP="00335F4D">
                  <w:pPr>
                    <w:keepNext/>
                    <w:keepLines/>
                    <w:spacing w:after="0" w:line="240" w:lineRule="auto"/>
                    <w:jc w:val="center"/>
                    <w:rPr>
                      <w:sz w:val="18"/>
                      <w:lang w:val="en-GB"/>
                    </w:rPr>
                  </w:pPr>
                  <w:r>
                    <w:rPr>
                      <w:sz w:val="18"/>
                      <w:lang w:val="en-GB"/>
                    </w:rPr>
                    <w:t>3</w:t>
                  </w:r>
                </w:p>
              </w:tc>
              <w:tc>
                <w:tcPr>
                  <w:tcW w:w="2590" w:type="dxa"/>
                  <w:tcBorders>
                    <w:left w:val="double" w:sz="4" w:space="0" w:color="auto"/>
                  </w:tcBorders>
                  <w:shd w:val="clear" w:color="auto" w:fill="F2F2F2" w:themeFill="background1" w:themeFillShade="F2"/>
                  <w:vAlign w:val="center"/>
                </w:tcPr>
                <w:p w14:paraId="2F533B5D" w14:textId="77777777" w:rsidR="00335F4D" w:rsidRDefault="00335F4D" w:rsidP="00335F4D">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2719267E" w14:textId="77777777" w:rsidR="00335F4D" w:rsidRDefault="00335F4D" w:rsidP="00335F4D">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0AE68319" w14:textId="77777777" w:rsidR="00335F4D" w:rsidRDefault="00335F4D" w:rsidP="00335F4D">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484008F5" w14:textId="77777777" w:rsidR="00335F4D" w:rsidRDefault="00335F4D" w:rsidP="00335F4D">
                  <w:pPr>
                    <w:keepNext/>
                    <w:keepLines/>
                    <w:spacing w:after="0" w:line="240" w:lineRule="auto"/>
                    <w:jc w:val="center"/>
                    <w:rPr>
                      <w:color w:val="FF0000"/>
                      <w:sz w:val="18"/>
                      <w:lang w:val="en-GB"/>
                    </w:rPr>
                  </w:pPr>
                  <w:r>
                    <w:rPr>
                      <w:color w:val="FF0000"/>
                      <w:sz w:val="18"/>
                      <w:lang w:val="en-GB"/>
                    </w:rPr>
                    <w:t>14</w:t>
                  </w:r>
                </w:p>
              </w:tc>
            </w:tr>
            <w:tr w:rsidR="00335F4D" w14:paraId="6026AFC0" w14:textId="77777777" w:rsidTr="00FD0CF0">
              <w:trPr>
                <w:cantSplit/>
              </w:trPr>
              <w:tc>
                <w:tcPr>
                  <w:tcW w:w="745" w:type="dxa"/>
                  <w:tcBorders>
                    <w:right w:val="double" w:sz="4" w:space="0" w:color="auto"/>
                  </w:tcBorders>
                  <w:shd w:val="clear" w:color="auto" w:fill="F2F2F2" w:themeFill="background1" w:themeFillShade="F2"/>
                  <w:vAlign w:val="center"/>
                </w:tcPr>
                <w:p w14:paraId="51A85206" w14:textId="77777777" w:rsidR="00335F4D" w:rsidRDefault="00335F4D" w:rsidP="00335F4D">
                  <w:pPr>
                    <w:keepNext/>
                    <w:keepLines/>
                    <w:spacing w:after="0" w:line="240" w:lineRule="auto"/>
                    <w:jc w:val="center"/>
                    <w:rPr>
                      <w:sz w:val="18"/>
                      <w:lang w:val="en-GB"/>
                    </w:rPr>
                  </w:pPr>
                  <w:r>
                    <w:rPr>
                      <w:sz w:val="18"/>
                      <w:lang w:val="en-GB"/>
                    </w:rPr>
                    <w:t>4</w:t>
                  </w:r>
                </w:p>
              </w:tc>
              <w:tc>
                <w:tcPr>
                  <w:tcW w:w="2590" w:type="dxa"/>
                  <w:tcBorders>
                    <w:left w:val="double" w:sz="4" w:space="0" w:color="auto"/>
                  </w:tcBorders>
                  <w:shd w:val="clear" w:color="auto" w:fill="F2F2F2" w:themeFill="background1" w:themeFillShade="F2"/>
                  <w:vAlign w:val="center"/>
                </w:tcPr>
                <w:p w14:paraId="415FA1C5" w14:textId="77777777" w:rsidR="00335F4D" w:rsidRDefault="00335F4D" w:rsidP="00335F4D">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0CCDEA7F" w14:textId="77777777" w:rsidR="00335F4D" w:rsidRDefault="00335F4D" w:rsidP="00335F4D">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52A9BB24" w14:textId="77777777" w:rsidR="00335F4D" w:rsidRDefault="00335F4D" w:rsidP="00335F4D">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547D25F9" w14:textId="77777777" w:rsidR="00335F4D" w:rsidRDefault="00335F4D" w:rsidP="00335F4D">
                  <w:pPr>
                    <w:keepNext/>
                    <w:keepLines/>
                    <w:spacing w:after="0" w:line="240" w:lineRule="auto"/>
                    <w:jc w:val="center"/>
                    <w:rPr>
                      <w:color w:val="FF0000"/>
                      <w:sz w:val="18"/>
                      <w:lang w:val="en-GB"/>
                    </w:rPr>
                  </w:pPr>
                  <w:r>
                    <w:rPr>
                      <w:color w:val="FF0000"/>
                      <w:sz w:val="18"/>
                      <w:lang w:val="en-GB"/>
                    </w:rPr>
                    <w:t>28</w:t>
                  </w:r>
                </w:p>
              </w:tc>
            </w:tr>
            <w:tr w:rsidR="00335F4D" w14:paraId="6D62DCD5" w14:textId="77777777" w:rsidTr="00FD0CF0">
              <w:trPr>
                <w:cantSplit/>
              </w:trPr>
              <w:tc>
                <w:tcPr>
                  <w:tcW w:w="745" w:type="dxa"/>
                  <w:tcBorders>
                    <w:right w:val="double" w:sz="4" w:space="0" w:color="auto"/>
                  </w:tcBorders>
                  <w:shd w:val="clear" w:color="auto" w:fill="auto"/>
                  <w:vAlign w:val="center"/>
                </w:tcPr>
                <w:p w14:paraId="473140FA" w14:textId="77777777" w:rsidR="00335F4D" w:rsidRDefault="00335F4D" w:rsidP="00335F4D">
                  <w:pPr>
                    <w:keepNext/>
                    <w:keepLines/>
                    <w:spacing w:after="0" w:line="240" w:lineRule="auto"/>
                    <w:jc w:val="center"/>
                    <w:rPr>
                      <w:sz w:val="18"/>
                      <w:lang w:val="en-GB"/>
                    </w:rPr>
                  </w:pPr>
                  <w:r>
                    <w:rPr>
                      <w:sz w:val="18"/>
                      <w:lang w:val="en-GB"/>
                    </w:rPr>
                    <w:t>5</w:t>
                  </w:r>
                </w:p>
              </w:tc>
              <w:tc>
                <w:tcPr>
                  <w:tcW w:w="2590" w:type="dxa"/>
                  <w:tcBorders>
                    <w:left w:val="double" w:sz="4" w:space="0" w:color="auto"/>
                  </w:tcBorders>
                  <w:vAlign w:val="center"/>
                </w:tcPr>
                <w:p w14:paraId="479683B2" w14:textId="77777777" w:rsidR="00335F4D" w:rsidRDefault="00335F4D" w:rsidP="00335F4D">
                  <w:pPr>
                    <w:keepNext/>
                    <w:keepLines/>
                    <w:spacing w:after="0" w:line="240" w:lineRule="auto"/>
                    <w:jc w:val="center"/>
                    <w:rPr>
                      <w:sz w:val="18"/>
                      <w:lang w:val="en-GB"/>
                    </w:rPr>
                  </w:pPr>
                  <w:r>
                    <w:rPr>
                      <w:sz w:val="18"/>
                      <w:lang w:val="en-GB"/>
                    </w:rPr>
                    <w:t>1</w:t>
                  </w:r>
                </w:p>
              </w:tc>
              <w:tc>
                <w:tcPr>
                  <w:tcW w:w="1321" w:type="dxa"/>
                  <w:vAlign w:val="center"/>
                </w:tcPr>
                <w:p w14:paraId="74472B70" w14:textId="77777777" w:rsidR="00335F4D" w:rsidRDefault="00335F4D" w:rsidP="00335F4D">
                  <w:pPr>
                    <w:keepNext/>
                    <w:keepLines/>
                    <w:spacing w:after="0" w:line="240" w:lineRule="auto"/>
                    <w:jc w:val="center"/>
                    <w:rPr>
                      <w:sz w:val="18"/>
                      <w:lang w:val="en-GB"/>
                    </w:rPr>
                  </w:pPr>
                  <w:r>
                    <w:rPr>
                      <w:sz w:val="18"/>
                      <w:lang w:val="en-GB"/>
                    </w:rPr>
                    <w:t>48</w:t>
                  </w:r>
                </w:p>
              </w:tc>
              <w:tc>
                <w:tcPr>
                  <w:tcW w:w="1201" w:type="dxa"/>
                  <w:vAlign w:val="center"/>
                </w:tcPr>
                <w:p w14:paraId="695A577A" w14:textId="77777777" w:rsidR="00335F4D" w:rsidRDefault="00335F4D" w:rsidP="00335F4D">
                  <w:pPr>
                    <w:keepNext/>
                    <w:keepLines/>
                    <w:spacing w:after="0" w:line="240" w:lineRule="auto"/>
                    <w:jc w:val="center"/>
                    <w:rPr>
                      <w:sz w:val="18"/>
                      <w:lang w:val="en-GB"/>
                    </w:rPr>
                  </w:pPr>
                  <w:r>
                    <w:rPr>
                      <w:sz w:val="18"/>
                      <w:lang w:val="en-GB"/>
                    </w:rPr>
                    <w:t>2</w:t>
                  </w:r>
                </w:p>
              </w:tc>
              <w:tc>
                <w:tcPr>
                  <w:tcW w:w="1498" w:type="dxa"/>
                  <w:vAlign w:val="center"/>
                </w:tcPr>
                <w:p w14:paraId="49DAE3D2" w14:textId="77777777" w:rsidR="00335F4D" w:rsidRDefault="00335F4D" w:rsidP="00335F4D">
                  <w:pPr>
                    <w:keepNext/>
                    <w:keepLines/>
                    <w:spacing w:after="0" w:line="240" w:lineRule="auto"/>
                    <w:jc w:val="center"/>
                    <w:rPr>
                      <w:color w:val="FF0000"/>
                      <w:sz w:val="18"/>
                      <w:lang w:val="en-GB"/>
                    </w:rPr>
                  </w:pPr>
                  <w:r>
                    <w:rPr>
                      <w:color w:val="FF0000"/>
                      <w:sz w:val="18"/>
                      <w:lang w:val="en-GB"/>
                    </w:rPr>
                    <w:t>0</w:t>
                  </w:r>
                </w:p>
              </w:tc>
            </w:tr>
            <w:tr w:rsidR="00335F4D" w14:paraId="60FABC75" w14:textId="77777777" w:rsidTr="00FD0CF0">
              <w:trPr>
                <w:cantSplit/>
              </w:trPr>
              <w:tc>
                <w:tcPr>
                  <w:tcW w:w="745" w:type="dxa"/>
                  <w:tcBorders>
                    <w:right w:val="double" w:sz="4" w:space="0" w:color="auto"/>
                  </w:tcBorders>
                  <w:shd w:val="clear" w:color="auto" w:fill="auto"/>
                  <w:vAlign w:val="center"/>
                </w:tcPr>
                <w:p w14:paraId="04BEC6A7" w14:textId="77777777" w:rsidR="00335F4D" w:rsidRDefault="00335F4D" w:rsidP="00335F4D">
                  <w:pPr>
                    <w:keepNext/>
                    <w:keepLines/>
                    <w:spacing w:after="0" w:line="240" w:lineRule="auto"/>
                    <w:jc w:val="center"/>
                    <w:rPr>
                      <w:sz w:val="18"/>
                      <w:lang w:val="en-GB"/>
                    </w:rPr>
                  </w:pPr>
                  <w:r>
                    <w:rPr>
                      <w:sz w:val="18"/>
                      <w:lang w:val="en-GB"/>
                    </w:rPr>
                    <w:t>6</w:t>
                  </w:r>
                </w:p>
              </w:tc>
              <w:tc>
                <w:tcPr>
                  <w:tcW w:w="2590" w:type="dxa"/>
                  <w:tcBorders>
                    <w:left w:val="double" w:sz="4" w:space="0" w:color="auto"/>
                  </w:tcBorders>
                  <w:vAlign w:val="center"/>
                </w:tcPr>
                <w:p w14:paraId="25D79E1B" w14:textId="77777777" w:rsidR="00335F4D" w:rsidRDefault="00335F4D" w:rsidP="00335F4D">
                  <w:pPr>
                    <w:keepNext/>
                    <w:keepLines/>
                    <w:spacing w:after="0" w:line="240" w:lineRule="auto"/>
                    <w:jc w:val="center"/>
                    <w:rPr>
                      <w:sz w:val="18"/>
                      <w:lang w:val="en-GB"/>
                    </w:rPr>
                  </w:pPr>
                  <w:r>
                    <w:rPr>
                      <w:sz w:val="18"/>
                      <w:lang w:val="en-GB"/>
                    </w:rPr>
                    <w:t>1</w:t>
                  </w:r>
                </w:p>
              </w:tc>
              <w:tc>
                <w:tcPr>
                  <w:tcW w:w="1321" w:type="dxa"/>
                  <w:vAlign w:val="center"/>
                </w:tcPr>
                <w:p w14:paraId="5BD93671" w14:textId="77777777" w:rsidR="00335F4D" w:rsidRDefault="00335F4D" w:rsidP="00335F4D">
                  <w:pPr>
                    <w:keepNext/>
                    <w:keepLines/>
                    <w:spacing w:after="0" w:line="240" w:lineRule="auto"/>
                    <w:jc w:val="center"/>
                    <w:rPr>
                      <w:sz w:val="18"/>
                      <w:lang w:val="en-GB"/>
                    </w:rPr>
                  </w:pPr>
                  <w:r>
                    <w:rPr>
                      <w:sz w:val="18"/>
                      <w:lang w:val="en-GB"/>
                    </w:rPr>
                    <w:t>48</w:t>
                  </w:r>
                </w:p>
              </w:tc>
              <w:tc>
                <w:tcPr>
                  <w:tcW w:w="1201" w:type="dxa"/>
                  <w:vAlign w:val="center"/>
                </w:tcPr>
                <w:p w14:paraId="370A7594" w14:textId="77777777" w:rsidR="00335F4D" w:rsidRDefault="00335F4D" w:rsidP="00335F4D">
                  <w:pPr>
                    <w:keepNext/>
                    <w:keepLines/>
                    <w:spacing w:after="0" w:line="240" w:lineRule="auto"/>
                    <w:jc w:val="center"/>
                    <w:rPr>
                      <w:sz w:val="18"/>
                      <w:lang w:val="en-GB"/>
                    </w:rPr>
                  </w:pPr>
                  <w:r>
                    <w:rPr>
                      <w:sz w:val="18"/>
                      <w:lang w:val="en-GB"/>
                    </w:rPr>
                    <w:t>2</w:t>
                  </w:r>
                </w:p>
              </w:tc>
              <w:tc>
                <w:tcPr>
                  <w:tcW w:w="1498" w:type="dxa"/>
                  <w:vAlign w:val="center"/>
                </w:tcPr>
                <w:p w14:paraId="274D7127" w14:textId="77777777" w:rsidR="00335F4D" w:rsidRDefault="00335F4D" w:rsidP="00335F4D">
                  <w:pPr>
                    <w:keepNext/>
                    <w:keepLines/>
                    <w:spacing w:after="0" w:line="240" w:lineRule="auto"/>
                    <w:jc w:val="center"/>
                    <w:rPr>
                      <w:color w:val="FF0000"/>
                      <w:sz w:val="18"/>
                      <w:lang w:val="en-GB"/>
                    </w:rPr>
                  </w:pPr>
                  <w:r>
                    <w:rPr>
                      <w:color w:val="FF0000"/>
                      <w:sz w:val="18"/>
                      <w:lang w:val="en-GB"/>
                    </w:rPr>
                    <w:t>14</w:t>
                  </w:r>
                </w:p>
              </w:tc>
            </w:tr>
            <w:tr w:rsidR="00335F4D" w14:paraId="5C819667" w14:textId="77777777" w:rsidTr="00FD0CF0">
              <w:trPr>
                <w:cantSplit/>
              </w:trPr>
              <w:tc>
                <w:tcPr>
                  <w:tcW w:w="745" w:type="dxa"/>
                  <w:tcBorders>
                    <w:right w:val="double" w:sz="4" w:space="0" w:color="auto"/>
                  </w:tcBorders>
                  <w:shd w:val="clear" w:color="auto" w:fill="auto"/>
                  <w:vAlign w:val="center"/>
                </w:tcPr>
                <w:p w14:paraId="0E1CC5CD" w14:textId="77777777" w:rsidR="00335F4D" w:rsidRDefault="00335F4D" w:rsidP="00335F4D">
                  <w:pPr>
                    <w:keepNext/>
                    <w:keepLines/>
                    <w:spacing w:after="0" w:line="240" w:lineRule="auto"/>
                    <w:jc w:val="center"/>
                    <w:rPr>
                      <w:sz w:val="18"/>
                      <w:lang w:val="en-GB"/>
                    </w:rPr>
                  </w:pPr>
                  <w:r>
                    <w:rPr>
                      <w:sz w:val="18"/>
                      <w:lang w:val="en-GB"/>
                    </w:rPr>
                    <w:t>7</w:t>
                  </w:r>
                </w:p>
              </w:tc>
              <w:tc>
                <w:tcPr>
                  <w:tcW w:w="2590" w:type="dxa"/>
                  <w:tcBorders>
                    <w:left w:val="double" w:sz="4" w:space="0" w:color="auto"/>
                  </w:tcBorders>
                  <w:vAlign w:val="center"/>
                </w:tcPr>
                <w:p w14:paraId="00DCEF2A" w14:textId="77777777" w:rsidR="00335F4D" w:rsidRDefault="00335F4D" w:rsidP="00335F4D">
                  <w:pPr>
                    <w:keepNext/>
                    <w:keepLines/>
                    <w:spacing w:after="0" w:line="240" w:lineRule="auto"/>
                    <w:jc w:val="center"/>
                    <w:rPr>
                      <w:sz w:val="18"/>
                      <w:lang w:val="en-GB"/>
                    </w:rPr>
                  </w:pPr>
                  <w:r>
                    <w:rPr>
                      <w:sz w:val="18"/>
                      <w:lang w:val="en-GB"/>
                    </w:rPr>
                    <w:t>1</w:t>
                  </w:r>
                </w:p>
              </w:tc>
              <w:tc>
                <w:tcPr>
                  <w:tcW w:w="1321" w:type="dxa"/>
                  <w:vAlign w:val="center"/>
                </w:tcPr>
                <w:p w14:paraId="36CFDFBF" w14:textId="77777777" w:rsidR="00335F4D" w:rsidRDefault="00335F4D" w:rsidP="00335F4D">
                  <w:pPr>
                    <w:keepNext/>
                    <w:keepLines/>
                    <w:spacing w:after="0" w:line="240" w:lineRule="auto"/>
                    <w:jc w:val="center"/>
                    <w:rPr>
                      <w:sz w:val="18"/>
                      <w:lang w:val="en-GB"/>
                    </w:rPr>
                  </w:pPr>
                  <w:r>
                    <w:rPr>
                      <w:sz w:val="18"/>
                      <w:lang w:val="en-GB"/>
                    </w:rPr>
                    <w:t>48</w:t>
                  </w:r>
                </w:p>
              </w:tc>
              <w:tc>
                <w:tcPr>
                  <w:tcW w:w="1201" w:type="dxa"/>
                  <w:vAlign w:val="center"/>
                </w:tcPr>
                <w:p w14:paraId="5FC772C9" w14:textId="77777777" w:rsidR="00335F4D" w:rsidRDefault="00335F4D" w:rsidP="00335F4D">
                  <w:pPr>
                    <w:keepNext/>
                    <w:keepLines/>
                    <w:spacing w:after="0" w:line="240" w:lineRule="auto"/>
                    <w:jc w:val="center"/>
                    <w:rPr>
                      <w:sz w:val="18"/>
                      <w:lang w:val="en-GB"/>
                    </w:rPr>
                  </w:pPr>
                  <w:r>
                    <w:rPr>
                      <w:sz w:val="18"/>
                      <w:lang w:val="en-GB"/>
                    </w:rPr>
                    <w:t>2</w:t>
                  </w:r>
                </w:p>
              </w:tc>
              <w:tc>
                <w:tcPr>
                  <w:tcW w:w="1498" w:type="dxa"/>
                  <w:vAlign w:val="center"/>
                </w:tcPr>
                <w:p w14:paraId="018B6A81" w14:textId="77777777" w:rsidR="00335F4D" w:rsidRDefault="00335F4D" w:rsidP="00335F4D">
                  <w:pPr>
                    <w:keepNext/>
                    <w:keepLines/>
                    <w:spacing w:after="0" w:line="240" w:lineRule="auto"/>
                    <w:jc w:val="center"/>
                    <w:rPr>
                      <w:color w:val="FF0000"/>
                      <w:sz w:val="18"/>
                      <w:lang w:val="en-GB"/>
                    </w:rPr>
                  </w:pPr>
                  <w:r>
                    <w:rPr>
                      <w:color w:val="FF0000"/>
                      <w:sz w:val="18"/>
                      <w:lang w:val="en-GB"/>
                    </w:rPr>
                    <w:t>28</w:t>
                  </w:r>
                </w:p>
              </w:tc>
            </w:tr>
            <w:tr w:rsidR="00335F4D" w14:paraId="098D1B59" w14:textId="77777777" w:rsidTr="00FD0CF0">
              <w:trPr>
                <w:cantSplit/>
              </w:trPr>
              <w:tc>
                <w:tcPr>
                  <w:tcW w:w="745" w:type="dxa"/>
                  <w:tcBorders>
                    <w:right w:val="double" w:sz="4" w:space="0" w:color="auto"/>
                  </w:tcBorders>
                  <w:shd w:val="clear" w:color="auto" w:fill="F2F2F2" w:themeFill="background1" w:themeFillShade="F2"/>
                  <w:vAlign w:val="center"/>
                </w:tcPr>
                <w:p w14:paraId="7273C874" w14:textId="77777777" w:rsidR="00335F4D" w:rsidRDefault="00335F4D" w:rsidP="00335F4D">
                  <w:pPr>
                    <w:keepNext/>
                    <w:keepLines/>
                    <w:spacing w:after="0" w:line="240" w:lineRule="auto"/>
                    <w:jc w:val="center"/>
                    <w:rPr>
                      <w:sz w:val="18"/>
                      <w:lang w:val="en-GB"/>
                    </w:rPr>
                  </w:pPr>
                  <w:r>
                    <w:rPr>
                      <w:sz w:val="18"/>
                      <w:lang w:val="en-GB"/>
                    </w:rPr>
                    <w:t>8</w:t>
                  </w:r>
                </w:p>
              </w:tc>
              <w:tc>
                <w:tcPr>
                  <w:tcW w:w="2590" w:type="dxa"/>
                  <w:tcBorders>
                    <w:left w:val="double" w:sz="4" w:space="0" w:color="auto"/>
                  </w:tcBorders>
                  <w:shd w:val="clear" w:color="auto" w:fill="F2F2F2" w:themeFill="background1" w:themeFillShade="F2"/>
                  <w:vAlign w:val="center"/>
                </w:tcPr>
                <w:p w14:paraId="5EDE0A0B" w14:textId="77777777" w:rsidR="00335F4D" w:rsidRDefault="00335F4D" w:rsidP="00335F4D">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0734243D" w14:textId="77777777" w:rsidR="00335F4D" w:rsidRDefault="00335F4D" w:rsidP="00335F4D">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765EDC46" w14:textId="77777777" w:rsidR="00335F4D" w:rsidRDefault="00335F4D" w:rsidP="00335F4D">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30355866" w14:textId="77777777" w:rsidR="00335F4D" w:rsidRDefault="00335F4D" w:rsidP="00335F4D">
                  <w:pPr>
                    <w:keepNext/>
                    <w:keepLines/>
                    <w:spacing w:after="0" w:line="240" w:lineRule="auto"/>
                    <w:jc w:val="center"/>
                    <w:rPr>
                      <w:color w:val="FF0000"/>
                      <w:sz w:val="18"/>
                      <w:lang w:val="en-GB"/>
                    </w:rPr>
                  </w:pPr>
                  <w:r>
                    <w:rPr>
                      <w:color w:val="FF0000"/>
                      <w:sz w:val="18"/>
                      <w:lang w:val="en-GB"/>
                    </w:rPr>
                    <w:t>0</w:t>
                  </w:r>
                </w:p>
              </w:tc>
            </w:tr>
            <w:tr w:rsidR="00335F4D" w14:paraId="17EA398A" w14:textId="77777777" w:rsidTr="00FD0CF0">
              <w:trPr>
                <w:cantSplit/>
              </w:trPr>
              <w:tc>
                <w:tcPr>
                  <w:tcW w:w="745" w:type="dxa"/>
                  <w:tcBorders>
                    <w:right w:val="double" w:sz="4" w:space="0" w:color="auto"/>
                  </w:tcBorders>
                  <w:shd w:val="clear" w:color="auto" w:fill="F2F2F2" w:themeFill="background1" w:themeFillShade="F2"/>
                  <w:vAlign w:val="center"/>
                </w:tcPr>
                <w:p w14:paraId="055ED417" w14:textId="77777777" w:rsidR="00335F4D" w:rsidRDefault="00335F4D" w:rsidP="00335F4D">
                  <w:pPr>
                    <w:keepNext/>
                    <w:keepLines/>
                    <w:spacing w:after="0" w:line="240" w:lineRule="auto"/>
                    <w:jc w:val="center"/>
                    <w:rPr>
                      <w:sz w:val="18"/>
                      <w:lang w:val="en-GB"/>
                    </w:rPr>
                  </w:pPr>
                  <w:r>
                    <w:rPr>
                      <w:sz w:val="18"/>
                      <w:lang w:val="en-GB"/>
                    </w:rPr>
                    <w:t>9</w:t>
                  </w:r>
                </w:p>
              </w:tc>
              <w:tc>
                <w:tcPr>
                  <w:tcW w:w="2590" w:type="dxa"/>
                  <w:tcBorders>
                    <w:left w:val="double" w:sz="4" w:space="0" w:color="auto"/>
                  </w:tcBorders>
                  <w:shd w:val="clear" w:color="auto" w:fill="F2F2F2" w:themeFill="background1" w:themeFillShade="F2"/>
                  <w:vAlign w:val="center"/>
                </w:tcPr>
                <w:p w14:paraId="21FB3705" w14:textId="77777777" w:rsidR="00335F4D" w:rsidRDefault="00335F4D" w:rsidP="00335F4D">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3D7A8B4A" w14:textId="77777777" w:rsidR="00335F4D" w:rsidRDefault="00335F4D" w:rsidP="00335F4D">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213E72DF" w14:textId="77777777" w:rsidR="00335F4D" w:rsidRDefault="00335F4D" w:rsidP="00335F4D">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73C99872" w14:textId="58467641" w:rsidR="00335F4D" w:rsidRDefault="00335F4D" w:rsidP="00335F4D">
                  <w:pPr>
                    <w:keepNext/>
                    <w:keepLines/>
                    <w:spacing w:after="0" w:line="240" w:lineRule="auto"/>
                    <w:jc w:val="center"/>
                    <w:rPr>
                      <w:color w:val="FF0000"/>
                      <w:sz w:val="18"/>
                      <w:lang w:val="en-GB"/>
                    </w:rPr>
                  </w:pPr>
                  <w:r>
                    <w:rPr>
                      <w:color w:val="FF0000"/>
                      <w:sz w:val="18"/>
                      <w:lang w:val="en-GB"/>
                    </w:rPr>
                    <w:t>X</w:t>
                  </w:r>
                </w:p>
              </w:tc>
            </w:tr>
            <w:tr w:rsidR="00335F4D" w14:paraId="0A881631" w14:textId="77777777" w:rsidTr="00FD0CF0">
              <w:trPr>
                <w:cantSplit/>
              </w:trPr>
              <w:tc>
                <w:tcPr>
                  <w:tcW w:w="745" w:type="dxa"/>
                  <w:tcBorders>
                    <w:right w:val="double" w:sz="4" w:space="0" w:color="auto"/>
                  </w:tcBorders>
                  <w:shd w:val="clear" w:color="auto" w:fill="auto"/>
                  <w:vAlign w:val="center"/>
                </w:tcPr>
                <w:p w14:paraId="0FAE1ACF" w14:textId="77777777" w:rsidR="00335F4D" w:rsidRDefault="00335F4D" w:rsidP="00335F4D">
                  <w:pPr>
                    <w:keepNext/>
                    <w:keepLines/>
                    <w:spacing w:after="0" w:line="240" w:lineRule="auto"/>
                    <w:jc w:val="center"/>
                    <w:rPr>
                      <w:sz w:val="18"/>
                      <w:lang w:val="en-GB"/>
                    </w:rPr>
                  </w:pPr>
                  <w:r>
                    <w:rPr>
                      <w:sz w:val="18"/>
                      <w:lang w:val="en-GB"/>
                    </w:rPr>
                    <w:t>10</w:t>
                  </w:r>
                </w:p>
              </w:tc>
              <w:tc>
                <w:tcPr>
                  <w:tcW w:w="2590" w:type="dxa"/>
                  <w:tcBorders>
                    <w:left w:val="double" w:sz="4" w:space="0" w:color="auto"/>
                  </w:tcBorders>
                  <w:vAlign w:val="center"/>
                </w:tcPr>
                <w:p w14:paraId="2547291A" w14:textId="77777777" w:rsidR="00335F4D" w:rsidRDefault="00335F4D" w:rsidP="00335F4D">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3600A33C" w14:textId="77777777" w:rsidR="00335F4D" w:rsidRDefault="00335F4D" w:rsidP="00335F4D">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51831800" w14:textId="77777777" w:rsidR="00335F4D" w:rsidRDefault="00335F4D" w:rsidP="00335F4D">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2D3CA4B9" w14:textId="77777777" w:rsidR="00335F4D" w:rsidRDefault="00335F4D" w:rsidP="00335F4D">
                  <w:pPr>
                    <w:keepNext/>
                    <w:keepLines/>
                    <w:spacing w:after="0" w:line="240" w:lineRule="auto"/>
                    <w:jc w:val="center"/>
                    <w:rPr>
                      <w:color w:val="FF0000"/>
                      <w:sz w:val="18"/>
                      <w:lang w:val="en-GB"/>
                    </w:rPr>
                  </w:pPr>
                  <w:r>
                    <w:rPr>
                      <w:color w:val="FF0000"/>
                      <w:sz w:val="18"/>
                      <w:lang w:val="en-GB"/>
                    </w:rPr>
                    <w:t>0</w:t>
                  </w:r>
                </w:p>
              </w:tc>
            </w:tr>
            <w:tr w:rsidR="00335F4D" w14:paraId="7ED7B5A9" w14:textId="77777777" w:rsidTr="00FD0CF0">
              <w:trPr>
                <w:cantSplit/>
              </w:trPr>
              <w:tc>
                <w:tcPr>
                  <w:tcW w:w="745" w:type="dxa"/>
                  <w:tcBorders>
                    <w:right w:val="double" w:sz="4" w:space="0" w:color="auto"/>
                  </w:tcBorders>
                  <w:shd w:val="clear" w:color="auto" w:fill="auto"/>
                  <w:vAlign w:val="center"/>
                </w:tcPr>
                <w:p w14:paraId="21C80622" w14:textId="77777777" w:rsidR="00335F4D" w:rsidRDefault="00335F4D" w:rsidP="00335F4D">
                  <w:pPr>
                    <w:keepNext/>
                    <w:keepLines/>
                    <w:spacing w:after="0" w:line="240" w:lineRule="auto"/>
                    <w:jc w:val="center"/>
                    <w:rPr>
                      <w:sz w:val="18"/>
                      <w:lang w:val="en-GB"/>
                    </w:rPr>
                  </w:pPr>
                  <w:r>
                    <w:rPr>
                      <w:sz w:val="18"/>
                      <w:lang w:val="en-GB"/>
                    </w:rPr>
                    <w:t>11</w:t>
                  </w:r>
                </w:p>
              </w:tc>
              <w:tc>
                <w:tcPr>
                  <w:tcW w:w="2590" w:type="dxa"/>
                  <w:tcBorders>
                    <w:left w:val="double" w:sz="4" w:space="0" w:color="auto"/>
                  </w:tcBorders>
                  <w:vAlign w:val="center"/>
                </w:tcPr>
                <w:p w14:paraId="119FFFE6" w14:textId="77777777" w:rsidR="00335F4D" w:rsidRDefault="00335F4D" w:rsidP="00335F4D">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4228E136" w14:textId="77777777" w:rsidR="00335F4D" w:rsidRDefault="00335F4D" w:rsidP="00335F4D">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3554B979" w14:textId="77777777" w:rsidR="00335F4D" w:rsidRDefault="00335F4D" w:rsidP="00335F4D">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0E5C1D2B" w14:textId="6E93334A" w:rsidR="00335F4D" w:rsidRDefault="00335F4D" w:rsidP="00335F4D">
                  <w:pPr>
                    <w:keepNext/>
                    <w:keepLines/>
                    <w:spacing w:after="0" w:line="240" w:lineRule="auto"/>
                    <w:jc w:val="center"/>
                    <w:rPr>
                      <w:color w:val="FF0000"/>
                      <w:sz w:val="18"/>
                      <w:lang w:val="en-GB"/>
                    </w:rPr>
                  </w:pPr>
                  <w:r>
                    <w:rPr>
                      <w:color w:val="FF0000"/>
                      <w:sz w:val="18"/>
                      <w:lang w:val="en-GB"/>
                    </w:rPr>
                    <w:t>X</w:t>
                  </w:r>
                </w:p>
              </w:tc>
            </w:tr>
            <w:tr w:rsidR="00335F4D" w14:paraId="4370A8AC" w14:textId="77777777" w:rsidTr="00FD0CF0">
              <w:trPr>
                <w:cantSplit/>
              </w:trPr>
              <w:tc>
                <w:tcPr>
                  <w:tcW w:w="745" w:type="dxa"/>
                  <w:tcBorders>
                    <w:right w:val="double" w:sz="4" w:space="0" w:color="auto"/>
                  </w:tcBorders>
                  <w:shd w:val="clear" w:color="auto" w:fill="F2F2F2" w:themeFill="background1" w:themeFillShade="F2"/>
                  <w:vAlign w:val="center"/>
                </w:tcPr>
                <w:p w14:paraId="346119B1" w14:textId="77777777" w:rsidR="00335F4D" w:rsidRDefault="00335F4D" w:rsidP="00335F4D">
                  <w:pPr>
                    <w:keepNext/>
                    <w:keepLines/>
                    <w:spacing w:after="0" w:line="240" w:lineRule="auto"/>
                    <w:jc w:val="center"/>
                    <w:rPr>
                      <w:sz w:val="18"/>
                      <w:lang w:val="en-GB"/>
                    </w:rPr>
                  </w:pPr>
                  <w:r>
                    <w:rPr>
                      <w:sz w:val="18"/>
                      <w:lang w:val="en-GB"/>
                    </w:rPr>
                    <w:t>12</w:t>
                  </w:r>
                </w:p>
              </w:tc>
              <w:tc>
                <w:tcPr>
                  <w:tcW w:w="2590" w:type="dxa"/>
                  <w:tcBorders>
                    <w:left w:val="double" w:sz="4" w:space="0" w:color="auto"/>
                  </w:tcBorders>
                  <w:shd w:val="clear" w:color="auto" w:fill="F2F2F2" w:themeFill="background1" w:themeFillShade="F2"/>
                  <w:vAlign w:val="center"/>
                </w:tcPr>
                <w:p w14:paraId="0C237A8A" w14:textId="77777777" w:rsidR="00335F4D" w:rsidRDefault="00335F4D" w:rsidP="00335F4D">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4820AE70" w14:textId="77777777" w:rsidR="00335F4D" w:rsidRDefault="00335F4D" w:rsidP="00335F4D">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28D0E245" w14:textId="77777777" w:rsidR="00335F4D" w:rsidRDefault="00335F4D" w:rsidP="00335F4D">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708533E6" w14:textId="77777777" w:rsidR="00335F4D" w:rsidRDefault="00335F4D" w:rsidP="00335F4D">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4124FFA8" w14:textId="77777777" w:rsidR="00335F4D" w:rsidRDefault="00335F4D" w:rsidP="00335F4D">
                  <w:pPr>
                    <w:keepNext/>
                    <w:keepLines/>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335F4D" w14:paraId="0F6AAC6D" w14:textId="77777777" w:rsidTr="00FD0CF0">
              <w:trPr>
                <w:cantSplit/>
              </w:trPr>
              <w:tc>
                <w:tcPr>
                  <w:tcW w:w="745" w:type="dxa"/>
                  <w:tcBorders>
                    <w:right w:val="double" w:sz="4" w:space="0" w:color="auto"/>
                  </w:tcBorders>
                  <w:shd w:val="clear" w:color="auto" w:fill="F2F2F2" w:themeFill="background1" w:themeFillShade="F2"/>
                  <w:vAlign w:val="center"/>
                </w:tcPr>
                <w:p w14:paraId="5403A3C0" w14:textId="77777777" w:rsidR="00335F4D" w:rsidRDefault="00335F4D" w:rsidP="00335F4D">
                  <w:pPr>
                    <w:keepNext/>
                    <w:keepLines/>
                    <w:spacing w:after="0" w:line="240" w:lineRule="auto"/>
                    <w:jc w:val="center"/>
                    <w:rPr>
                      <w:sz w:val="18"/>
                      <w:lang w:val="en-GB"/>
                    </w:rPr>
                  </w:pPr>
                  <w:r>
                    <w:rPr>
                      <w:sz w:val="18"/>
                      <w:lang w:val="en-GB"/>
                    </w:rPr>
                    <w:t>13</w:t>
                  </w:r>
                </w:p>
              </w:tc>
              <w:tc>
                <w:tcPr>
                  <w:tcW w:w="2590" w:type="dxa"/>
                  <w:tcBorders>
                    <w:left w:val="double" w:sz="4" w:space="0" w:color="auto"/>
                  </w:tcBorders>
                  <w:shd w:val="clear" w:color="auto" w:fill="F2F2F2" w:themeFill="background1" w:themeFillShade="F2"/>
                  <w:vAlign w:val="center"/>
                </w:tcPr>
                <w:p w14:paraId="2AADF1B7" w14:textId="77777777" w:rsidR="00335F4D" w:rsidRDefault="00335F4D" w:rsidP="00335F4D">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6E1EC1B5" w14:textId="77777777" w:rsidR="00335F4D" w:rsidRDefault="00335F4D" w:rsidP="00335F4D">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2CFA40DB" w14:textId="77777777" w:rsidR="00335F4D" w:rsidRDefault="00335F4D" w:rsidP="00335F4D">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1796CE07" w14:textId="77777777" w:rsidR="00335F4D" w:rsidRDefault="00335F4D" w:rsidP="00335F4D">
                  <w:pPr>
                    <w:keepNext/>
                    <w:keepLines/>
                    <w:spacing w:after="0" w:line="240" w:lineRule="auto"/>
                    <w:jc w:val="center"/>
                    <w:rPr>
                      <w:sz w:val="18"/>
                      <w:lang w:val="en-GB"/>
                    </w:rPr>
                  </w:pPr>
                  <w:r>
                    <w:rPr>
                      <w:color w:val="FF0000"/>
                      <w:sz w:val="18"/>
                      <w:lang w:val="en-GB"/>
                    </w:rPr>
                    <w:t>24</w:t>
                  </w:r>
                </w:p>
              </w:tc>
            </w:tr>
            <w:tr w:rsidR="00335F4D" w14:paraId="00154F08" w14:textId="77777777" w:rsidTr="00FD0CF0">
              <w:trPr>
                <w:cantSplit/>
              </w:trPr>
              <w:tc>
                <w:tcPr>
                  <w:tcW w:w="745" w:type="dxa"/>
                  <w:tcBorders>
                    <w:right w:val="double" w:sz="4" w:space="0" w:color="auto"/>
                  </w:tcBorders>
                  <w:shd w:val="clear" w:color="auto" w:fill="auto"/>
                  <w:vAlign w:val="center"/>
                </w:tcPr>
                <w:p w14:paraId="0A6588D3" w14:textId="77777777" w:rsidR="00335F4D" w:rsidRDefault="00335F4D" w:rsidP="00335F4D">
                  <w:pPr>
                    <w:keepNext/>
                    <w:keepLines/>
                    <w:spacing w:after="0" w:line="240" w:lineRule="auto"/>
                    <w:jc w:val="center"/>
                    <w:rPr>
                      <w:sz w:val="18"/>
                      <w:lang w:val="en-GB"/>
                    </w:rPr>
                  </w:pPr>
                  <w:r>
                    <w:rPr>
                      <w:sz w:val="18"/>
                      <w:lang w:val="en-GB"/>
                    </w:rPr>
                    <w:t>14</w:t>
                  </w:r>
                </w:p>
              </w:tc>
              <w:tc>
                <w:tcPr>
                  <w:tcW w:w="2590" w:type="dxa"/>
                  <w:tcBorders>
                    <w:left w:val="double" w:sz="4" w:space="0" w:color="auto"/>
                  </w:tcBorders>
                  <w:vAlign w:val="center"/>
                </w:tcPr>
                <w:p w14:paraId="743EB51B" w14:textId="77777777" w:rsidR="00335F4D" w:rsidRDefault="00335F4D" w:rsidP="00335F4D">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24B6BE54" w14:textId="77777777" w:rsidR="00335F4D" w:rsidRDefault="00335F4D" w:rsidP="00335F4D">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11B05730" w14:textId="77777777" w:rsidR="00335F4D" w:rsidRDefault="00335F4D" w:rsidP="00335F4D">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350D8888" w14:textId="77777777" w:rsidR="00335F4D" w:rsidRDefault="00335F4D" w:rsidP="00335F4D">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633B96CE" w14:textId="77777777" w:rsidR="00335F4D" w:rsidRDefault="00335F4D" w:rsidP="00335F4D">
                  <w:pPr>
                    <w:keepNext/>
                    <w:keepLines/>
                    <w:spacing w:after="0" w:line="240" w:lineRule="auto"/>
                    <w:jc w:val="center"/>
                    <w:rPr>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335F4D" w14:paraId="47CBE63E" w14:textId="77777777" w:rsidTr="00FD0CF0">
              <w:trPr>
                <w:cantSplit/>
              </w:trPr>
              <w:tc>
                <w:tcPr>
                  <w:tcW w:w="745" w:type="dxa"/>
                  <w:tcBorders>
                    <w:right w:val="double" w:sz="4" w:space="0" w:color="auto"/>
                  </w:tcBorders>
                  <w:shd w:val="clear" w:color="auto" w:fill="auto"/>
                  <w:vAlign w:val="center"/>
                </w:tcPr>
                <w:p w14:paraId="4C85927D" w14:textId="77777777" w:rsidR="00335F4D" w:rsidRDefault="00335F4D" w:rsidP="00335F4D">
                  <w:pPr>
                    <w:keepNext/>
                    <w:keepLines/>
                    <w:spacing w:after="0" w:line="240" w:lineRule="auto"/>
                    <w:jc w:val="center"/>
                    <w:rPr>
                      <w:sz w:val="18"/>
                      <w:lang w:val="en-GB"/>
                    </w:rPr>
                  </w:pPr>
                  <w:r>
                    <w:rPr>
                      <w:sz w:val="18"/>
                      <w:lang w:val="en-GB"/>
                    </w:rPr>
                    <w:t>15</w:t>
                  </w:r>
                </w:p>
              </w:tc>
              <w:tc>
                <w:tcPr>
                  <w:tcW w:w="2590" w:type="dxa"/>
                  <w:tcBorders>
                    <w:left w:val="double" w:sz="4" w:space="0" w:color="auto"/>
                  </w:tcBorders>
                  <w:vAlign w:val="center"/>
                </w:tcPr>
                <w:p w14:paraId="3B51A22C" w14:textId="77777777" w:rsidR="00335F4D" w:rsidRDefault="00335F4D" w:rsidP="00335F4D">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45C75484" w14:textId="77777777" w:rsidR="00335F4D" w:rsidRDefault="00335F4D" w:rsidP="00335F4D">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0B022053" w14:textId="77777777" w:rsidR="00335F4D" w:rsidRDefault="00335F4D" w:rsidP="00335F4D">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6B9ED7DB" w14:textId="77777777" w:rsidR="00335F4D" w:rsidRDefault="00335F4D" w:rsidP="00335F4D">
                  <w:pPr>
                    <w:keepNext/>
                    <w:keepLines/>
                    <w:spacing w:after="0" w:line="240" w:lineRule="auto"/>
                    <w:jc w:val="center"/>
                    <w:rPr>
                      <w:sz w:val="18"/>
                      <w:lang w:val="en-GB"/>
                    </w:rPr>
                  </w:pPr>
                  <w:r>
                    <w:rPr>
                      <w:color w:val="FF0000"/>
                      <w:sz w:val="18"/>
                      <w:lang w:val="en-GB"/>
                    </w:rPr>
                    <w:t>48</w:t>
                  </w:r>
                </w:p>
              </w:tc>
            </w:tr>
          </w:tbl>
          <w:p w14:paraId="66AECA6A" w14:textId="2BBC271B" w:rsidR="00335F4D" w:rsidRDefault="00335F4D" w:rsidP="00335F4D">
            <w:pPr>
              <w:pStyle w:val="BodyText"/>
              <w:spacing w:after="0"/>
              <w:rPr>
                <w:rFonts w:ascii="Times New Roman" w:eastAsia="DengXian" w:hAnsi="Times New Roman"/>
                <w:sz w:val="22"/>
                <w:szCs w:val="22"/>
                <w:lang w:eastAsia="zh-CN"/>
              </w:rPr>
            </w:pPr>
          </w:p>
        </w:tc>
      </w:tr>
      <w:tr w:rsidR="00335F4D" w14:paraId="0755E98A" w14:textId="77777777">
        <w:tc>
          <w:tcPr>
            <w:tcW w:w="1345" w:type="dxa"/>
          </w:tcPr>
          <w:p w14:paraId="421CF83D" w14:textId="149D2BE1" w:rsidR="00335F4D" w:rsidRDefault="00476BE4">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Ericsson</w:t>
            </w:r>
          </w:p>
        </w:tc>
        <w:tc>
          <w:tcPr>
            <w:tcW w:w="8005" w:type="dxa"/>
          </w:tcPr>
          <w:p w14:paraId="6C6C0703" w14:textId="3CDA3514" w:rsidR="00335F4D" w:rsidRDefault="00476BE4" w:rsidP="00335F4D">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We support Proposal #4-1. We are also okay with Samsung's revision leaving the 2</w:t>
            </w:r>
            <w:r w:rsidRPr="00476BE4">
              <w:rPr>
                <w:rFonts w:ascii="Times New Roman" w:eastAsia="DengXian" w:hAnsi="Times New Roman"/>
                <w:sz w:val="22"/>
                <w:szCs w:val="22"/>
                <w:vertAlign w:val="superscript"/>
                <w:lang w:eastAsia="zh-CN"/>
              </w:rPr>
              <w:t>nd</w:t>
            </w:r>
            <w:r>
              <w:rPr>
                <w:rFonts w:ascii="Times New Roman" w:eastAsia="DengXian" w:hAnsi="Times New Roman"/>
                <w:sz w:val="22"/>
                <w:szCs w:val="22"/>
                <w:lang w:eastAsia="zh-CN"/>
              </w:rPr>
              <w:t xml:space="preserve"> offset for 96 RB CORESET 0 as FFS. We are also fine to take the whole proposal as a working assumption.</w:t>
            </w:r>
          </w:p>
        </w:tc>
      </w:tr>
      <w:tr w:rsidR="00F41816" w14:paraId="7B3E7A95" w14:textId="77777777">
        <w:tc>
          <w:tcPr>
            <w:tcW w:w="1345" w:type="dxa"/>
          </w:tcPr>
          <w:p w14:paraId="699449D5" w14:textId="1EA678A8" w:rsidR="00F41816" w:rsidRDefault="00F41816" w:rsidP="00F41816">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Huawei, HiSilicon2</w:t>
            </w:r>
          </w:p>
        </w:tc>
        <w:tc>
          <w:tcPr>
            <w:tcW w:w="8005" w:type="dxa"/>
          </w:tcPr>
          <w:p w14:paraId="736F80BF" w14:textId="77777777" w:rsidR="00F41816" w:rsidRDefault="00F41816" w:rsidP="00F41816">
            <w:pPr>
              <w:pStyle w:val="BodyText"/>
              <w:spacing w:after="0"/>
              <w:rPr>
                <w:rFonts w:ascii="Times New Roman" w:eastAsiaTheme="minorEastAsia" w:hAnsi="Times New Roman"/>
                <w:sz w:val="22"/>
                <w:szCs w:val="22"/>
                <w:lang w:eastAsia="ko-KR"/>
              </w:rPr>
            </w:pPr>
            <w:r>
              <w:rPr>
                <w:rFonts w:ascii="Times New Roman" w:eastAsia="DengXian" w:hAnsi="Times New Roman"/>
                <w:sz w:val="22"/>
                <w:szCs w:val="22"/>
                <w:lang w:eastAsia="zh-CN"/>
              </w:rPr>
              <w:t>As pointed out by LGE “1</w:t>
            </w:r>
            <w:r>
              <w:rPr>
                <w:rFonts w:ascii="Times New Roman" w:eastAsiaTheme="minorEastAsia" w:hAnsi="Times New Roman"/>
                <w:sz w:val="22"/>
                <w:szCs w:val="22"/>
                <w:lang w:eastAsia="ko-KR"/>
              </w:rPr>
              <w:t>-symbol CORESET#0 with 96 PRBs for 480/960 kHz” was not supported. So, at this point, it is better to have a Table for 120 kHz and another Table for 480/960 kHz (note that latest version of 38.213 has already three separate tables for these numerologies).</w:t>
            </w:r>
          </w:p>
          <w:p w14:paraId="17AB16AD" w14:textId="77777777" w:rsidR="00F41816" w:rsidRDefault="00F41816" w:rsidP="00F41816">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As pointed out by multiple companies, we don’t see the use case of 56 RB offset for 96 RB CORESET and we think that 76 RB is a much better choice to allow a better resource usage of RMSI PDSCH and to facilitate having RMSI-PDCCH and (SSB/RMSI-PDSCH) in back-to-back symbols which, in turn, may avoid the need to perform LBT  prior to RMSI-PDSCH and reduce the number of beam switching at the UE side. </w:t>
            </w:r>
          </w:p>
          <w:p w14:paraId="1991A4EB" w14:textId="77777777" w:rsidR="00F41816" w:rsidRDefault="00F41816" w:rsidP="00F41816">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If agreeing for 76 RB is not possible, in principle we can agree with the table provided by Samsung with the following changes:</w:t>
            </w:r>
          </w:p>
          <w:p w14:paraId="03709C73" w14:textId="77777777" w:rsidR="00F41816" w:rsidRPr="000F3DED" w:rsidRDefault="00F41816" w:rsidP="00F41816">
            <w:pPr>
              <w:pStyle w:val="BodyText"/>
              <w:numPr>
                <w:ilvl w:val="0"/>
                <w:numId w:val="27"/>
              </w:numPr>
              <w:spacing w:after="0"/>
              <w:rPr>
                <w:rFonts w:ascii="Times New Roman" w:eastAsia="DengXian" w:hAnsi="Times New Roman"/>
                <w:sz w:val="22"/>
                <w:szCs w:val="22"/>
                <w:lang w:eastAsia="zh-CN"/>
              </w:rPr>
            </w:pPr>
            <w:r>
              <w:rPr>
                <w:rFonts w:ascii="Times New Roman" w:eastAsiaTheme="minorEastAsia" w:hAnsi="Times New Roman"/>
                <w:sz w:val="22"/>
                <w:szCs w:val="22"/>
                <w:lang w:eastAsia="ko-KR"/>
              </w:rPr>
              <w:t>Two different tables are provided for 120 kHz and 480/960 kHz where 480/960 kHz does not have a row for 96 RB with 1 symbol.</w:t>
            </w:r>
          </w:p>
          <w:p w14:paraId="78E16DCE" w14:textId="122E896C" w:rsidR="00F41816" w:rsidRDefault="00F41816" w:rsidP="00F41816">
            <w:pPr>
              <w:pStyle w:val="BodyText"/>
              <w:spacing w:after="0"/>
              <w:rPr>
                <w:rFonts w:ascii="Times New Roman" w:eastAsia="DengXian" w:hAnsi="Times New Roman"/>
                <w:sz w:val="22"/>
                <w:szCs w:val="22"/>
                <w:lang w:eastAsia="zh-CN"/>
              </w:rPr>
            </w:pPr>
            <w:r>
              <w:rPr>
                <w:rFonts w:ascii="Times New Roman" w:eastAsiaTheme="minorEastAsia" w:hAnsi="Times New Roman"/>
                <w:sz w:val="22"/>
                <w:szCs w:val="22"/>
                <w:lang w:eastAsia="ko-KR"/>
              </w:rPr>
              <w:t>Add Candidate values for X</w:t>
            </w:r>
            <w:proofErr w:type="gramStart"/>
            <w:r>
              <w:rPr>
                <w:rFonts w:ascii="Times New Roman" w:eastAsiaTheme="minorEastAsia" w:hAnsi="Times New Roman"/>
                <w:sz w:val="22"/>
                <w:szCs w:val="22"/>
                <w:lang w:eastAsia="ko-KR"/>
              </w:rPr>
              <w:t>={</w:t>
            </w:r>
            <w:proofErr w:type="gramEnd"/>
            <w:r>
              <w:rPr>
                <w:rFonts w:ascii="Times New Roman" w:eastAsiaTheme="minorEastAsia" w:hAnsi="Times New Roman"/>
                <w:sz w:val="22"/>
                <w:szCs w:val="22"/>
                <w:lang w:eastAsia="ko-KR"/>
              </w:rPr>
              <w:t>56,76}.</w:t>
            </w:r>
          </w:p>
        </w:tc>
      </w:tr>
      <w:tr w:rsidR="001F330A" w14:paraId="55A459AD" w14:textId="77777777" w:rsidTr="001F330A">
        <w:tc>
          <w:tcPr>
            <w:tcW w:w="1345" w:type="dxa"/>
            <w:tcBorders>
              <w:top w:val="single" w:sz="4" w:space="0" w:color="auto"/>
              <w:left w:val="single" w:sz="4" w:space="0" w:color="auto"/>
              <w:bottom w:val="single" w:sz="4" w:space="0" w:color="auto"/>
              <w:right w:val="single" w:sz="4" w:space="0" w:color="auto"/>
            </w:tcBorders>
            <w:hideMark/>
          </w:tcPr>
          <w:p w14:paraId="59812601" w14:textId="77777777" w:rsidR="001F330A" w:rsidRDefault="001F330A">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lastRenderedPageBreak/>
              <w:t>Intel</w:t>
            </w:r>
          </w:p>
        </w:tc>
        <w:tc>
          <w:tcPr>
            <w:tcW w:w="8005" w:type="dxa"/>
            <w:tcBorders>
              <w:top w:val="single" w:sz="4" w:space="0" w:color="auto"/>
              <w:left w:val="single" w:sz="4" w:space="0" w:color="auto"/>
              <w:bottom w:val="single" w:sz="4" w:space="0" w:color="auto"/>
              <w:right w:val="single" w:sz="4" w:space="0" w:color="auto"/>
            </w:tcBorders>
            <w:hideMark/>
          </w:tcPr>
          <w:p w14:paraId="4A9BCA15" w14:textId="77777777" w:rsidR="001F330A" w:rsidRDefault="001F330A">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If we are going to add (in our opinion) redundant RB offset values for potential flexibility, we think we should just have 1 single table. From testing and specification perspective having another RB offset for a given entry is pretty much the same as introducing 1 symbol 96 PRB CORESET. If the goal isn’t to minimize the entries for each SCS, then we see no reason why we create multiple tables with all multiple redundant entries.</w:t>
            </w:r>
          </w:p>
        </w:tc>
      </w:tr>
    </w:tbl>
    <w:p w14:paraId="520BB1DA" w14:textId="3013D499" w:rsidR="007A13F4" w:rsidRDefault="007A13F4">
      <w:pPr>
        <w:pStyle w:val="BodyText"/>
        <w:spacing w:after="0"/>
        <w:rPr>
          <w:rFonts w:ascii="Times New Roman" w:hAnsi="Times New Roman"/>
          <w:sz w:val="22"/>
          <w:szCs w:val="22"/>
          <w:lang w:eastAsia="zh-CN"/>
        </w:rPr>
      </w:pPr>
    </w:p>
    <w:p w14:paraId="25B2CA52" w14:textId="4B64CC88" w:rsidR="007A13F4" w:rsidRDefault="007A13F4">
      <w:pPr>
        <w:pStyle w:val="BodyText"/>
        <w:spacing w:after="0"/>
        <w:rPr>
          <w:rFonts w:ascii="Times New Roman" w:hAnsi="Times New Roman"/>
          <w:sz w:val="22"/>
          <w:szCs w:val="22"/>
          <w:lang w:eastAsia="zh-CN"/>
        </w:rPr>
      </w:pPr>
    </w:p>
    <w:p w14:paraId="3665B527" w14:textId="77777777" w:rsidR="0051591B" w:rsidRDefault="0051591B" w:rsidP="0051591B">
      <w:pPr>
        <w:pStyle w:val="Heading3"/>
        <w:rPr>
          <w:rFonts w:eastAsia="SimSun"/>
          <w:sz w:val="24"/>
          <w:szCs w:val="18"/>
          <w:lang w:eastAsia="zh-CN"/>
        </w:rPr>
      </w:pPr>
      <w:r>
        <w:rPr>
          <w:rFonts w:eastAsia="SimSun"/>
          <w:sz w:val="24"/>
          <w:szCs w:val="18"/>
          <w:lang w:eastAsia="zh-CN"/>
        </w:rPr>
        <w:t>&lt;Summary of 1st Round Discussion&gt;</w:t>
      </w:r>
    </w:p>
    <w:p w14:paraId="75075C1D" w14:textId="4C98C291" w:rsidR="0051591B" w:rsidRDefault="00742C77">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Companies seems to be generally ok with Proposal 4-1 with some modification such that the values can be revisited once the RAN4 channelization completes. Moderator has updated Proposal #4-1 to #4-1A</w:t>
      </w:r>
      <w:r w:rsidR="001F330A">
        <w:rPr>
          <w:rFonts w:ascii="Times New Roman" w:hAnsi="Times New Roman"/>
          <w:sz w:val="22"/>
          <w:szCs w:val="22"/>
          <w:lang w:val="en-GB" w:eastAsia="zh-CN"/>
        </w:rPr>
        <w:t xml:space="preserve"> and #4-1B</w:t>
      </w:r>
      <w:r>
        <w:rPr>
          <w:rFonts w:ascii="Times New Roman" w:hAnsi="Times New Roman"/>
          <w:sz w:val="22"/>
          <w:szCs w:val="22"/>
          <w:lang w:val="en-GB" w:eastAsia="zh-CN"/>
        </w:rPr>
        <w:t xml:space="preserve"> based on comments. Also updated the TP to remove the FFS entry</w:t>
      </w:r>
      <w:r w:rsidR="002F79C6">
        <w:rPr>
          <w:rFonts w:ascii="Times New Roman" w:hAnsi="Times New Roman"/>
          <w:sz w:val="22"/>
          <w:szCs w:val="22"/>
          <w:lang w:val="en-GB" w:eastAsia="zh-CN"/>
        </w:rPr>
        <w:t xml:space="preserve"> for now.</w:t>
      </w:r>
    </w:p>
    <w:p w14:paraId="1B6D042D" w14:textId="40460179" w:rsidR="006447CF" w:rsidRDefault="006447CF">
      <w:pPr>
        <w:pStyle w:val="BodyText"/>
        <w:spacing w:after="0"/>
        <w:rPr>
          <w:rFonts w:ascii="Times New Roman" w:hAnsi="Times New Roman"/>
          <w:sz w:val="22"/>
          <w:szCs w:val="22"/>
          <w:lang w:val="en-GB" w:eastAsia="zh-CN"/>
        </w:rPr>
      </w:pPr>
    </w:p>
    <w:p w14:paraId="58B3519A" w14:textId="53088972" w:rsidR="006447CF" w:rsidRDefault="006447CF">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RAN1 should decide between Proposal #4-1A or #4-1B.</w:t>
      </w:r>
    </w:p>
    <w:p w14:paraId="0E0748A6" w14:textId="5AEDD92F" w:rsidR="00802B15" w:rsidRDefault="00802B15" w:rsidP="00802B15">
      <w:pPr>
        <w:pStyle w:val="BodyText"/>
        <w:spacing w:after="0"/>
        <w:rPr>
          <w:rFonts w:ascii="Times New Roman" w:hAnsi="Times New Roman"/>
          <w:sz w:val="22"/>
          <w:szCs w:val="22"/>
          <w:lang w:val="en-GB" w:eastAsia="zh-CN"/>
        </w:rPr>
      </w:pPr>
    </w:p>
    <w:p w14:paraId="2C56E72B" w14:textId="77777777" w:rsidR="001F330A" w:rsidRDefault="001F330A" w:rsidP="001F330A">
      <w:pPr>
        <w:pStyle w:val="Heading4"/>
        <w:spacing w:line="257" w:lineRule="auto"/>
        <w:ind w:left="1411" w:hanging="1411"/>
        <w:rPr>
          <w:rFonts w:eastAsia="SimSun"/>
          <w:szCs w:val="18"/>
          <w:lang w:eastAsia="zh-CN"/>
        </w:rPr>
      </w:pPr>
      <w:r>
        <w:rPr>
          <w:rFonts w:eastAsia="SimSun"/>
          <w:szCs w:val="18"/>
          <w:lang w:eastAsia="zh-CN"/>
        </w:rPr>
        <w:t>Proposal# 4-1A</w:t>
      </w:r>
    </w:p>
    <w:p w14:paraId="1CEF3916" w14:textId="77777777" w:rsidR="001F330A" w:rsidRDefault="001F330A" w:rsidP="001F330A">
      <w:pPr>
        <w:pStyle w:val="BodyText"/>
        <w:numPr>
          <w:ilvl w:val="0"/>
          <w:numId w:val="10"/>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Proposed </w:t>
      </w:r>
      <w:r w:rsidRPr="00BE352E">
        <w:rPr>
          <w:rFonts w:ascii="Times New Roman" w:hAnsi="Times New Roman"/>
          <w:strike/>
          <w:color w:val="C00000"/>
          <w:sz w:val="22"/>
          <w:szCs w:val="22"/>
          <w:lang w:val="en-GB" w:eastAsia="zh-CN"/>
        </w:rPr>
        <w:t>Agreement</w:t>
      </w:r>
      <w:r w:rsidRPr="00BE352E">
        <w:rPr>
          <w:rFonts w:ascii="Times New Roman" w:hAnsi="Times New Roman"/>
          <w:color w:val="C00000"/>
          <w:sz w:val="22"/>
          <w:szCs w:val="22"/>
          <w:u w:val="single"/>
          <w:lang w:val="en-GB" w:eastAsia="zh-CN"/>
        </w:rPr>
        <w:t>Working Assumption</w:t>
      </w:r>
      <w:r>
        <w:rPr>
          <w:rFonts w:ascii="Times New Roman" w:hAnsi="Times New Roman"/>
          <w:sz w:val="22"/>
          <w:szCs w:val="22"/>
          <w:lang w:val="en-GB" w:eastAsia="zh-CN"/>
        </w:rPr>
        <w:t>:</w:t>
      </w:r>
    </w:p>
    <w:p w14:paraId="206DBA04" w14:textId="77777777" w:rsidR="001F330A" w:rsidRDefault="001F330A" w:rsidP="001F330A">
      <w:pPr>
        <w:pStyle w:val="BodyText"/>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The following table are used for </w:t>
      </w:r>
      <w:proofErr w:type="gramStart"/>
      <w:r>
        <w:rPr>
          <w:rFonts w:ascii="Times New Roman" w:hAnsi="Times New Roman"/>
          <w:sz w:val="22"/>
          <w:szCs w:val="22"/>
          <w:lang w:val="en-GB" w:eastAsia="zh-CN"/>
        </w:rPr>
        <w:t>set</w:t>
      </w:r>
      <w:proofErr w:type="gramEnd"/>
      <w:r>
        <w:rPr>
          <w:rFonts w:ascii="Times New Roman" w:hAnsi="Times New Roman"/>
          <w:sz w:val="22"/>
          <w:szCs w:val="22"/>
          <w:lang w:val="en-GB" w:eastAsia="zh-CN"/>
        </w:rPr>
        <w:t xml:space="preserve"> of resource blocks and slot symbols of CORESET for Type0-PDCCH search space set when {SS/PBCH block, PDCCH} SCS is {120, 120}, {480, 480}, and {960, 960} kHz for FR2-2.</w:t>
      </w:r>
    </w:p>
    <w:p w14:paraId="2C85E7B2" w14:textId="77777777" w:rsidR="001F330A" w:rsidRPr="00BE352E" w:rsidRDefault="001F330A" w:rsidP="001F330A">
      <w:pPr>
        <w:pStyle w:val="BodyText"/>
        <w:numPr>
          <w:ilvl w:val="2"/>
          <w:numId w:val="10"/>
        </w:numPr>
        <w:spacing w:after="0"/>
        <w:rPr>
          <w:rFonts w:ascii="Times New Roman" w:hAnsi="Times New Roman"/>
          <w:strike/>
          <w:color w:val="C00000"/>
          <w:sz w:val="22"/>
          <w:szCs w:val="22"/>
          <w:lang w:val="en-GB" w:eastAsia="zh-CN"/>
        </w:rPr>
      </w:pPr>
      <w:r w:rsidRPr="00BE352E">
        <w:rPr>
          <w:rFonts w:ascii="Times New Roman" w:hAnsi="Times New Roman"/>
          <w:strike/>
          <w:color w:val="C00000"/>
          <w:sz w:val="22"/>
          <w:szCs w:val="22"/>
          <w:lang w:val="en-GB" w:eastAsia="zh-CN"/>
        </w:rPr>
        <w:t xml:space="preserve">Note: Values in </w:t>
      </w:r>
      <w:proofErr w:type="gramStart"/>
      <w:r w:rsidRPr="00BE352E">
        <w:rPr>
          <w:rFonts w:ascii="Times New Roman" w:hAnsi="Times New Roman"/>
          <w:strike/>
          <w:color w:val="C00000"/>
          <w:sz w:val="22"/>
          <w:szCs w:val="22"/>
          <w:lang w:val="en-GB" w:eastAsia="zh-CN"/>
        </w:rPr>
        <w:t>[ ]</w:t>
      </w:r>
      <w:proofErr w:type="gramEnd"/>
      <w:r w:rsidRPr="00BE352E">
        <w:rPr>
          <w:rFonts w:ascii="Times New Roman" w:hAnsi="Times New Roman"/>
          <w:strike/>
          <w:color w:val="C00000"/>
          <w:sz w:val="22"/>
          <w:szCs w:val="22"/>
          <w:lang w:val="en-GB" w:eastAsia="zh-CN"/>
        </w:rPr>
        <w:t xml:space="preserve"> are agreed as working assumption, and can be revisited once RAN4 finalizes the further details of the channelization.</w:t>
      </w:r>
    </w:p>
    <w:p w14:paraId="28167301" w14:textId="296C4365" w:rsidR="001F330A" w:rsidRPr="00BE352E" w:rsidRDefault="001F330A" w:rsidP="001F330A">
      <w:pPr>
        <w:pStyle w:val="BodyText"/>
        <w:numPr>
          <w:ilvl w:val="2"/>
          <w:numId w:val="10"/>
        </w:numPr>
        <w:spacing w:after="0"/>
        <w:rPr>
          <w:rFonts w:ascii="Times New Roman" w:hAnsi="Times New Roman"/>
          <w:color w:val="C00000"/>
          <w:sz w:val="22"/>
          <w:szCs w:val="22"/>
          <w:u w:val="single"/>
          <w:lang w:val="en-GB" w:eastAsia="zh-CN"/>
        </w:rPr>
      </w:pPr>
      <w:r w:rsidRPr="00BE352E">
        <w:rPr>
          <w:rFonts w:ascii="Times New Roman" w:hAnsi="Times New Roman"/>
          <w:color w:val="C00000"/>
          <w:sz w:val="22"/>
          <w:szCs w:val="22"/>
          <w:u w:val="single"/>
          <w:lang w:val="en-GB" w:eastAsia="zh-CN"/>
        </w:rPr>
        <w:t>FFS: X</w:t>
      </w:r>
      <w:r w:rsidR="006447CF">
        <w:rPr>
          <w:rFonts w:ascii="Times New Roman" w:hAnsi="Times New Roman"/>
          <w:color w:val="C00000"/>
          <w:sz w:val="22"/>
          <w:szCs w:val="22"/>
          <w:u w:val="single"/>
          <w:lang w:val="en-GB" w:eastAsia="zh-CN"/>
        </w:rPr>
        <w:t>, candidate values {56, 76}</w:t>
      </w:r>
    </w:p>
    <w:p w14:paraId="0046B0F4" w14:textId="77777777" w:rsidR="001F330A" w:rsidRDefault="001F330A" w:rsidP="001F330A">
      <w:pPr>
        <w:pStyle w:val="BodyText"/>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Endorse TP#4-2</w:t>
      </w:r>
      <w:r w:rsidRPr="00BE352E">
        <w:rPr>
          <w:rFonts w:ascii="Times New Roman" w:hAnsi="Times New Roman"/>
          <w:color w:val="C00000"/>
          <w:sz w:val="22"/>
          <w:szCs w:val="22"/>
          <w:u w:val="single"/>
          <w:lang w:val="en-GB" w:eastAsia="zh-CN"/>
        </w:rPr>
        <w:t>A</w:t>
      </w:r>
      <w:r>
        <w:rPr>
          <w:rFonts w:ascii="Times New Roman" w:hAnsi="Times New Roman"/>
          <w:sz w:val="22"/>
          <w:szCs w:val="22"/>
          <w:lang w:val="en-GB" w:eastAsia="zh-CN"/>
        </w:rPr>
        <w:t xml:space="preserve"> for TS38.213 from R1-2202502</w:t>
      </w:r>
    </w:p>
    <w:p w14:paraId="32FF2DF9" w14:textId="77777777" w:rsidR="001F330A" w:rsidRPr="00BE352E" w:rsidRDefault="001F330A" w:rsidP="001F330A">
      <w:pPr>
        <w:pStyle w:val="BodyText"/>
        <w:numPr>
          <w:ilvl w:val="1"/>
          <w:numId w:val="10"/>
        </w:numPr>
        <w:spacing w:after="0"/>
        <w:rPr>
          <w:rFonts w:ascii="Times New Roman" w:hAnsi="Times New Roman"/>
          <w:color w:val="C00000"/>
          <w:sz w:val="22"/>
          <w:szCs w:val="22"/>
          <w:u w:val="single"/>
          <w:lang w:val="en-GB" w:eastAsia="zh-CN"/>
        </w:rPr>
      </w:pPr>
      <w:r w:rsidRPr="00BE352E">
        <w:rPr>
          <w:rFonts w:ascii="Times New Roman" w:hAnsi="Times New Roman"/>
          <w:color w:val="C00000"/>
          <w:sz w:val="22"/>
          <w:szCs w:val="22"/>
          <w:u w:val="single"/>
          <w:lang w:val="en-GB" w:eastAsia="zh-CN"/>
        </w:rPr>
        <w:t>Note: this working assumption can be revisited once RAN4 finalizes the further details of the channelization.</w:t>
      </w:r>
    </w:p>
    <w:p w14:paraId="02937F2E" w14:textId="77777777" w:rsidR="001F330A" w:rsidRDefault="001F330A" w:rsidP="001F330A">
      <w:pPr>
        <w:pStyle w:val="BodyText"/>
        <w:spacing w:after="0"/>
        <w:ind w:left="720"/>
        <w:rPr>
          <w:rFonts w:ascii="Times New Roman" w:hAnsi="Times New Roman"/>
          <w:sz w:val="22"/>
          <w:szCs w:val="22"/>
          <w:lang w:val="en-GB" w:eastAsia="zh-CN"/>
        </w:rPr>
      </w:pP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1F330A" w14:paraId="6071FEA9" w14:textId="77777777" w:rsidTr="009B023D">
        <w:trPr>
          <w:cantSplit/>
        </w:trPr>
        <w:tc>
          <w:tcPr>
            <w:tcW w:w="745" w:type="dxa"/>
            <w:tcBorders>
              <w:bottom w:val="double" w:sz="4" w:space="0" w:color="auto"/>
              <w:right w:val="double" w:sz="4" w:space="0" w:color="auto"/>
            </w:tcBorders>
            <w:shd w:val="clear" w:color="auto" w:fill="E0E0E0"/>
            <w:vAlign w:val="center"/>
          </w:tcPr>
          <w:p w14:paraId="6F82C1C7" w14:textId="77777777" w:rsidR="001F330A" w:rsidRDefault="001F330A" w:rsidP="009B023D">
            <w:pPr>
              <w:keepNext/>
              <w:keepLines/>
              <w:spacing w:after="0" w:line="240" w:lineRule="auto"/>
              <w:jc w:val="center"/>
              <w:rPr>
                <w:b/>
                <w:bCs/>
                <w:sz w:val="18"/>
              </w:rPr>
            </w:pPr>
            <w:r>
              <w:rPr>
                <w:b/>
                <w:bCs/>
                <w:sz w:val="18"/>
              </w:rPr>
              <w:t>Index</w:t>
            </w:r>
          </w:p>
        </w:tc>
        <w:tc>
          <w:tcPr>
            <w:tcW w:w="2590" w:type="dxa"/>
            <w:tcBorders>
              <w:left w:val="double" w:sz="4" w:space="0" w:color="auto"/>
              <w:bottom w:val="double" w:sz="4" w:space="0" w:color="auto"/>
            </w:tcBorders>
            <w:shd w:val="clear" w:color="auto" w:fill="E0E0E0"/>
            <w:vAlign w:val="center"/>
          </w:tcPr>
          <w:p w14:paraId="0650E6BC" w14:textId="77777777" w:rsidR="001F330A" w:rsidRDefault="001F330A" w:rsidP="009B023D">
            <w:pPr>
              <w:keepNext/>
              <w:keepLines/>
              <w:spacing w:after="0" w:line="240" w:lineRule="auto"/>
              <w:jc w:val="center"/>
              <w:rPr>
                <w:b/>
                <w:bCs/>
                <w:sz w:val="18"/>
              </w:rPr>
            </w:pPr>
            <w:r>
              <w:rPr>
                <w:rFonts w:cs="Arial"/>
                <w:b/>
                <w:kern w:val="24"/>
                <w:sz w:val="18"/>
                <w:lang w:val="en-GB"/>
              </w:rPr>
              <w:t xml:space="preserve">SS/PBCH block and CORESET multiplexing pattern </w:t>
            </w:r>
          </w:p>
        </w:tc>
        <w:tc>
          <w:tcPr>
            <w:tcW w:w="1321" w:type="dxa"/>
            <w:tcBorders>
              <w:bottom w:val="double" w:sz="4" w:space="0" w:color="auto"/>
            </w:tcBorders>
            <w:shd w:val="clear" w:color="auto" w:fill="E0E0E0"/>
            <w:vAlign w:val="center"/>
          </w:tcPr>
          <w:p w14:paraId="68B07304" w14:textId="77777777" w:rsidR="001F330A" w:rsidRDefault="001F330A" w:rsidP="009B023D">
            <w:pPr>
              <w:keepNext/>
              <w:keepLines/>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201" w:type="dxa"/>
            <w:tcBorders>
              <w:bottom w:val="double" w:sz="4" w:space="0" w:color="auto"/>
            </w:tcBorders>
            <w:shd w:val="clear" w:color="auto" w:fill="E0E0E0"/>
            <w:vAlign w:val="center"/>
          </w:tcPr>
          <w:p w14:paraId="54394D8C" w14:textId="77777777" w:rsidR="001F330A" w:rsidRDefault="001F330A" w:rsidP="009B023D">
            <w:pPr>
              <w:keepNext/>
              <w:keepLines/>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98" w:type="dxa"/>
            <w:tcBorders>
              <w:bottom w:val="double" w:sz="4" w:space="0" w:color="auto"/>
            </w:tcBorders>
            <w:shd w:val="clear" w:color="auto" w:fill="E0E0E0"/>
            <w:vAlign w:val="center"/>
          </w:tcPr>
          <w:p w14:paraId="3560DFAF" w14:textId="77777777" w:rsidR="001F330A" w:rsidRDefault="001F330A" w:rsidP="009B023D">
            <w:pPr>
              <w:keepNext/>
              <w:keepLines/>
              <w:spacing w:after="0" w:line="240" w:lineRule="auto"/>
              <w:jc w:val="center"/>
              <w:rPr>
                <w:b/>
                <w:bCs/>
                <w:sz w:val="18"/>
              </w:rPr>
            </w:pPr>
            <w:r>
              <w:rPr>
                <w:rFonts w:cs="Arial"/>
                <w:b/>
                <w:kern w:val="24"/>
                <w:sz w:val="18"/>
                <w:lang w:val="en-GB"/>
              </w:rPr>
              <w:t xml:space="preserve">Offset (RBs) </w:t>
            </w:r>
          </w:p>
        </w:tc>
      </w:tr>
      <w:tr w:rsidR="001F330A" w14:paraId="7D8D67A2" w14:textId="77777777" w:rsidTr="009B023D">
        <w:trPr>
          <w:cantSplit/>
        </w:trPr>
        <w:tc>
          <w:tcPr>
            <w:tcW w:w="745" w:type="dxa"/>
            <w:tcBorders>
              <w:top w:val="double" w:sz="4" w:space="0" w:color="auto"/>
              <w:right w:val="double" w:sz="4" w:space="0" w:color="auto"/>
            </w:tcBorders>
            <w:shd w:val="clear" w:color="auto" w:fill="auto"/>
            <w:vAlign w:val="center"/>
          </w:tcPr>
          <w:p w14:paraId="10437B2E" w14:textId="77777777" w:rsidR="001F330A" w:rsidRDefault="001F330A" w:rsidP="009B023D">
            <w:pPr>
              <w:keepNext/>
              <w:keepLines/>
              <w:spacing w:after="0" w:line="240" w:lineRule="auto"/>
              <w:jc w:val="center"/>
              <w:rPr>
                <w:sz w:val="18"/>
              </w:rPr>
            </w:pPr>
            <w:r>
              <w:rPr>
                <w:sz w:val="18"/>
              </w:rPr>
              <w:t>0</w:t>
            </w:r>
          </w:p>
        </w:tc>
        <w:tc>
          <w:tcPr>
            <w:tcW w:w="2590" w:type="dxa"/>
            <w:tcBorders>
              <w:top w:val="double" w:sz="4" w:space="0" w:color="auto"/>
              <w:left w:val="double" w:sz="4" w:space="0" w:color="auto"/>
            </w:tcBorders>
            <w:vAlign w:val="center"/>
          </w:tcPr>
          <w:p w14:paraId="07D948C4" w14:textId="77777777" w:rsidR="001F330A" w:rsidRDefault="001F330A" w:rsidP="009B023D">
            <w:pPr>
              <w:keepNext/>
              <w:keepLines/>
              <w:spacing w:after="0" w:line="240" w:lineRule="auto"/>
              <w:jc w:val="center"/>
              <w:rPr>
                <w:sz w:val="18"/>
              </w:rPr>
            </w:pPr>
            <w:r>
              <w:rPr>
                <w:sz w:val="18"/>
              </w:rPr>
              <w:t>1</w:t>
            </w:r>
          </w:p>
        </w:tc>
        <w:tc>
          <w:tcPr>
            <w:tcW w:w="1321" w:type="dxa"/>
            <w:tcBorders>
              <w:top w:val="double" w:sz="4" w:space="0" w:color="auto"/>
            </w:tcBorders>
            <w:vAlign w:val="center"/>
          </w:tcPr>
          <w:p w14:paraId="35C92B65" w14:textId="77777777" w:rsidR="001F330A" w:rsidRDefault="001F330A" w:rsidP="009B023D">
            <w:pPr>
              <w:keepNext/>
              <w:keepLines/>
              <w:spacing w:after="0" w:line="240" w:lineRule="auto"/>
              <w:jc w:val="center"/>
              <w:rPr>
                <w:sz w:val="18"/>
              </w:rPr>
            </w:pPr>
            <w:r>
              <w:rPr>
                <w:sz w:val="18"/>
              </w:rPr>
              <w:t>24</w:t>
            </w:r>
          </w:p>
        </w:tc>
        <w:tc>
          <w:tcPr>
            <w:tcW w:w="1201" w:type="dxa"/>
            <w:tcBorders>
              <w:top w:val="double" w:sz="4" w:space="0" w:color="auto"/>
            </w:tcBorders>
            <w:vAlign w:val="center"/>
          </w:tcPr>
          <w:p w14:paraId="01929145" w14:textId="77777777" w:rsidR="001F330A" w:rsidRDefault="001F330A" w:rsidP="009B023D">
            <w:pPr>
              <w:keepNext/>
              <w:keepLines/>
              <w:spacing w:after="0" w:line="240" w:lineRule="auto"/>
              <w:jc w:val="center"/>
              <w:rPr>
                <w:sz w:val="18"/>
              </w:rPr>
            </w:pPr>
            <w:r>
              <w:rPr>
                <w:sz w:val="18"/>
              </w:rPr>
              <w:t>2</w:t>
            </w:r>
          </w:p>
        </w:tc>
        <w:tc>
          <w:tcPr>
            <w:tcW w:w="1498" w:type="dxa"/>
            <w:tcBorders>
              <w:top w:val="double" w:sz="4" w:space="0" w:color="auto"/>
            </w:tcBorders>
            <w:vAlign w:val="center"/>
          </w:tcPr>
          <w:p w14:paraId="6EDBB3CB" w14:textId="77777777" w:rsidR="001F330A" w:rsidRDefault="001F330A" w:rsidP="009B023D">
            <w:pPr>
              <w:keepNext/>
              <w:keepLines/>
              <w:spacing w:after="0" w:line="240" w:lineRule="auto"/>
              <w:jc w:val="center"/>
              <w:rPr>
                <w:color w:val="FF0000"/>
                <w:sz w:val="18"/>
              </w:rPr>
            </w:pPr>
            <w:r>
              <w:rPr>
                <w:color w:val="FF0000"/>
                <w:sz w:val="18"/>
              </w:rPr>
              <w:t>0</w:t>
            </w:r>
          </w:p>
        </w:tc>
      </w:tr>
      <w:tr w:rsidR="001F330A" w14:paraId="332F719D" w14:textId="77777777" w:rsidTr="009B023D">
        <w:trPr>
          <w:cantSplit/>
        </w:trPr>
        <w:tc>
          <w:tcPr>
            <w:tcW w:w="745" w:type="dxa"/>
            <w:tcBorders>
              <w:right w:val="double" w:sz="4" w:space="0" w:color="auto"/>
            </w:tcBorders>
            <w:shd w:val="clear" w:color="auto" w:fill="auto"/>
            <w:vAlign w:val="center"/>
          </w:tcPr>
          <w:p w14:paraId="34CDA504" w14:textId="77777777" w:rsidR="001F330A" w:rsidRDefault="001F330A" w:rsidP="009B023D">
            <w:pPr>
              <w:keepNext/>
              <w:keepLines/>
              <w:spacing w:after="0" w:line="240" w:lineRule="auto"/>
              <w:jc w:val="center"/>
              <w:rPr>
                <w:sz w:val="18"/>
              </w:rPr>
            </w:pPr>
            <w:r>
              <w:rPr>
                <w:sz w:val="18"/>
              </w:rPr>
              <w:t>1</w:t>
            </w:r>
          </w:p>
        </w:tc>
        <w:tc>
          <w:tcPr>
            <w:tcW w:w="2590" w:type="dxa"/>
            <w:tcBorders>
              <w:left w:val="double" w:sz="4" w:space="0" w:color="auto"/>
            </w:tcBorders>
            <w:vAlign w:val="center"/>
          </w:tcPr>
          <w:p w14:paraId="50406B56" w14:textId="77777777" w:rsidR="001F330A" w:rsidRDefault="001F330A" w:rsidP="009B023D">
            <w:pPr>
              <w:keepNext/>
              <w:keepLines/>
              <w:spacing w:after="0" w:line="240" w:lineRule="auto"/>
              <w:jc w:val="center"/>
              <w:rPr>
                <w:sz w:val="18"/>
              </w:rPr>
            </w:pPr>
            <w:r>
              <w:rPr>
                <w:sz w:val="18"/>
              </w:rPr>
              <w:t>1</w:t>
            </w:r>
          </w:p>
        </w:tc>
        <w:tc>
          <w:tcPr>
            <w:tcW w:w="1321" w:type="dxa"/>
            <w:vAlign w:val="center"/>
          </w:tcPr>
          <w:p w14:paraId="526296C3" w14:textId="77777777" w:rsidR="001F330A" w:rsidRDefault="001F330A" w:rsidP="009B023D">
            <w:pPr>
              <w:keepNext/>
              <w:keepLines/>
              <w:spacing w:after="0" w:line="240" w:lineRule="auto"/>
              <w:jc w:val="center"/>
              <w:rPr>
                <w:sz w:val="18"/>
              </w:rPr>
            </w:pPr>
            <w:r>
              <w:rPr>
                <w:sz w:val="18"/>
              </w:rPr>
              <w:t>24</w:t>
            </w:r>
          </w:p>
        </w:tc>
        <w:tc>
          <w:tcPr>
            <w:tcW w:w="1201" w:type="dxa"/>
            <w:vAlign w:val="center"/>
          </w:tcPr>
          <w:p w14:paraId="2B3E8C7C" w14:textId="77777777" w:rsidR="001F330A" w:rsidRDefault="001F330A" w:rsidP="009B023D">
            <w:pPr>
              <w:keepNext/>
              <w:keepLines/>
              <w:spacing w:after="0" w:line="240" w:lineRule="auto"/>
              <w:jc w:val="center"/>
              <w:rPr>
                <w:sz w:val="18"/>
              </w:rPr>
            </w:pPr>
            <w:r>
              <w:rPr>
                <w:sz w:val="18"/>
              </w:rPr>
              <w:t>2</w:t>
            </w:r>
          </w:p>
        </w:tc>
        <w:tc>
          <w:tcPr>
            <w:tcW w:w="1498" w:type="dxa"/>
            <w:vAlign w:val="center"/>
          </w:tcPr>
          <w:p w14:paraId="19A03C21" w14:textId="77777777" w:rsidR="001F330A" w:rsidRDefault="001F330A" w:rsidP="009B023D">
            <w:pPr>
              <w:keepNext/>
              <w:keepLines/>
              <w:spacing w:after="0" w:line="240" w:lineRule="auto"/>
              <w:jc w:val="center"/>
              <w:rPr>
                <w:color w:val="FF0000"/>
                <w:sz w:val="18"/>
              </w:rPr>
            </w:pPr>
            <w:r>
              <w:rPr>
                <w:color w:val="FF0000"/>
                <w:sz w:val="18"/>
              </w:rPr>
              <w:t>4</w:t>
            </w:r>
          </w:p>
        </w:tc>
      </w:tr>
      <w:tr w:rsidR="001F330A" w14:paraId="74A24D2C" w14:textId="77777777" w:rsidTr="009B023D">
        <w:trPr>
          <w:cantSplit/>
        </w:trPr>
        <w:tc>
          <w:tcPr>
            <w:tcW w:w="745" w:type="dxa"/>
            <w:tcBorders>
              <w:right w:val="double" w:sz="4" w:space="0" w:color="auto"/>
            </w:tcBorders>
            <w:shd w:val="clear" w:color="auto" w:fill="F2F2F2" w:themeFill="background1" w:themeFillShade="F2"/>
            <w:vAlign w:val="center"/>
          </w:tcPr>
          <w:p w14:paraId="3E2673A5" w14:textId="77777777" w:rsidR="001F330A" w:rsidRDefault="001F330A" w:rsidP="009B023D">
            <w:pPr>
              <w:keepNext/>
              <w:keepLines/>
              <w:spacing w:after="0" w:line="240" w:lineRule="auto"/>
              <w:jc w:val="center"/>
              <w:rPr>
                <w:sz w:val="18"/>
                <w:lang w:val="en-GB"/>
              </w:rPr>
            </w:pPr>
            <w:r>
              <w:rPr>
                <w:sz w:val="18"/>
                <w:lang w:val="en-GB"/>
              </w:rPr>
              <w:t>2</w:t>
            </w:r>
          </w:p>
        </w:tc>
        <w:tc>
          <w:tcPr>
            <w:tcW w:w="2590" w:type="dxa"/>
            <w:tcBorders>
              <w:left w:val="double" w:sz="4" w:space="0" w:color="auto"/>
            </w:tcBorders>
            <w:shd w:val="clear" w:color="auto" w:fill="F2F2F2" w:themeFill="background1" w:themeFillShade="F2"/>
            <w:vAlign w:val="center"/>
          </w:tcPr>
          <w:p w14:paraId="642F5216" w14:textId="77777777" w:rsidR="001F330A" w:rsidRDefault="001F330A" w:rsidP="009B023D">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066D0B55" w14:textId="77777777" w:rsidR="001F330A" w:rsidRDefault="001F330A" w:rsidP="009B023D">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20588097" w14:textId="77777777" w:rsidR="001F330A" w:rsidRDefault="001F330A" w:rsidP="009B023D">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7E49E9FB" w14:textId="77777777" w:rsidR="001F330A" w:rsidRDefault="001F330A" w:rsidP="009B023D">
            <w:pPr>
              <w:keepNext/>
              <w:keepLines/>
              <w:spacing w:after="0" w:line="240" w:lineRule="auto"/>
              <w:jc w:val="center"/>
              <w:rPr>
                <w:color w:val="FF0000"/>
                <w:sz w:val="18"/>
                <w:lang w:val="en-GB"/>
              </w:rPr>
            </w:pPr>
            <w:r>
              <w:rPr>
                <w:color w:val="FF0000"/>
                <w:sz w:val="18"/>
                <w:lang w:val="en-GB"/>
              </w:rPr>
              <w:t>0</w:t>
            </w:r>
          </w:p>
        </w:tc>
      </w:tr>
      <w:tr w:rsidR="001F330A" w14:paraId="51BE246E" w14:textId="77777777" w:rsidTr="009B023D">
        <w:trPr>
          <w:cantSplit/>
        </w:trPr>
        <w:tc>
          <w:tcPr>
            <w:tcW w:w="745" w:type="dxa"/>
            <w:tcBorders>
              <w:right w:val="double" w:sz="4" w:space="0" w:color="auto"/>
            </w:tcBorders>
            <w:shd w:val="clear" w:color="auto" w:fill="F2F2F2" w:themeFill="background1" w:themeFillShade="F2"/>
            <w:vAlign w:val="center"/>
          </w:tcPr>
          <w:p w14:paraId="11778F18" w14:textId="77777777" w:rsidR="001F330A" w:rsidRDefault="001F330A" w:rsidP="009B023D">
            <w:pPr>
              <w:keepNext/>
              <w:keepLines/>
              <w:spacing w:after="0" w:line="240" w:lineRule="auto"/>
              <w:jc w:val="center"/>
              <w:rPr>
                <w:sz w:val="18"/>
                <w:lang w:val="en-GB"/>
              </w:rPr>
            </w:pPr>
            <w:r>
              <w:rPr>
                <w:sz w:val="18"/>
                <w:lang w:val="en-GB"/>
              </w:rPr>
              <w:t>3</w:t>
            </w:r>
          </w:p>
        </w:tc>
        <w:tc>
          <w:tcPr>
            <w:tcW w:w="2590" w:type="dxa"/>
            <w:tcBorders>
              <w:left w:val="double" w:sz="4" w:space="0" w:color="auto"/>
            </w:tcBorders>
            <w:shd w:val="clear" w:color="auto" w:fill="F2F2F2" w:themeFill="background1" w:themeFillShade="F2"/>
            <w:vAlign w:val="center"/>
          </w:tcPr>
          <w:p w14:paraId="32B933CE" w14:textId="77777777" w:rsidR="001F330A" w:rsidRDefault="001F330A" w:rsidP="009B023D">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0605467F" w14:textId="77777777" w:rsidR="001F330A" w:rsidRDefault="001F330A" w:rsidP="009B023D">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136E35C1" w14:textId="77777777" w:rsidR="001F330A" w:rsidRDefault="001F330A" w:rsidP="009B023D">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0610E8C3" w14:textId="77777777" w:rsidR="001F330A" w:rsidRDefault="001F330A" w:rsidP="009B023D">
            <w:pPr>
              <w:keepNext/>
              <w:keepLines/>
              <w:spacing w:after="0" w:line="240" w:lineRule="auto"/>
              <w:jc w:val="center"/>
              <w:rPr>
                <w:color w:val="FF0000"/>
                <w:sz w:val="18"/>
                <w:lang w:val="en-GB"/>
              </w:rPr>
            </w:pPr>
            <w:r>
              <w:rPr>
                <w:color w:val="FF0000"/>
                <w:sz w:val="18"/>
                <w:lang w:val="en-GB"/>
              </w:rPr>
              <w:t>14</w:t>
            </w:r>
          </w:p>
        </w:tc>
      </w:tr>
      <w:tr w:rsidR="001F330A" w14:paraId="7ECDD368" w14:textId="77777777" w:rsidTr="009B023D">
        <w:trPr>
          <w:cantSplit/>
        </w:trPr>
        <w:tc>
          <w:tcPr>
            <w:tcW w:w="745" w:type="dxa"/>
            <w:tcBorders>
              <w:right w:val="double" w:sz="4" w:space="0" w:color="auto"/>
            </w:tcBorders>
            <w:shd w:val="clear" w:color="auto" w:fill="F2F2F2" w:themeFill="background1" w:themeFillShade="F2"/>
            <w:vAlign w:val="center"/>
          </w:tcPr>
          <w:p w14:paraId="06887485" w14:textId="77777777" w:rsidR="001F330A" w:rsidRDefault="001F330A" w:rsidP="009B023D">
            <w:pPr>
              <w:keepNext/>
              <w:keepLines/>
              <w:spacing w:after="0" w:line="240" w:lineRule="auto"/>
              <w:jc w:val="center"/>
              <w:rPr>
                <w:sz w:val="18"/>
                <w:lang w:val="en-GB"/>
              </w:rPr>
            </w:pPr>
            <w:r>
              <w:rPr>
                <w:sz w:val="18"/>
                <w:lang w:val="en-GB"/>
              </w:rPr>
              <w:t>4</w:t>
            </w:r>
          </w:p>
        </w:tc>
        <w:tc>
          <w:tcPr>
            <w:tcW w:w="2590" w:type="dxa"/>
            <w:tcBorders>
              <w:left w:val="double" w:sz="4" w:space="0" w:color="auto"/>
            </w:tcBorders>
            <w:shd w:val="clear" w:color="auto" w:fill="F2F2F2" w:themeFill="background1" w:themeFillShade="F2"/>
            <w:vAlign w:val="center"/>
          </w:tcPr>
          <w:p w14:paraId="3BEABCA7" w14:textId="77777777" w:rsidR="001F330A" w:rsidRDefault="001F330A" w:rsidP="009B023D">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37541E32" w14:textId="77777777" w:rsidR="001F330A" w:rsidRDefault="001F330A" w:rsidP="009B023D">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3117419A" w14:textId="77777777" w:rsidR="001F330A" w:rsidRDefault="001F330A" w:rsidP="009B023D">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643C77D3" w14:textId="77777777" w:rsidR="001F330A" w:rsidRDefault="001F330A" w:rsidP="009B023D">
            <w:pPr>
              <w:keepNext/>
              <w:keepLines/>
              <w:spacing w:after="0" w:line="240" w:lineRule="auto"/>
              <w:jc w:val="center"/>
              <w:rPr>
                <w:color w:val="FF0000"/>
                <w:sz w:val="18"/>
                <w:lang w:val="en-GB"/>
              </w:rPr>
            </w:pPr>
            <w:r>
              <w:rPr>
                <w:color w:val="FF0000"/>
                <w:sz w:val="18"/>
                <w:lang w:val="en-GB"/>
              </w:rPr>
              <w:t>28</w:t>
            </w:r>
          </w:p>
        </w:tc>
      </w:tr>
      <w:tr w:rsidR="001F330A" w14:paraId="28BDB15A" w14:textId="77777777" w:rsidTr="009B023D">
        <w:trPr>
          <w:cantSplit/>
        </w:trPr>
        <w:tc>
          <w:tcPr>
            <w:tcW w:w="745" w:type="dxa"/>
            <w:tcBorders>
              <w:right w:val="double" w:sz="4" w:space="0" w:color="auto"/>
            </w:tcBorders>
            <w:shd w:val="clear" w:color="auto" w:fill="auto"/>
            <w:vAlign w:val="center"/>
          </w:tcPr>
          <w:p w14:paraId="3934435A" w14:textId="77777777" w:rsidR="001F330A" w:rsidRDefault="001F330A" w:rsidP="009B023D">
            <w:pPr>
              <w:keepNext/>
              <w:keepLines/>
              <w:spacing w:after="0" w:line="240" w:lineRule="auto"/>
              <w:jc w:val="center"/>
              <w:rPr>
                <w:sz w:val="18"/>
                <w:lang w:val="en-GB"/>
              </w:rPr>
            </w:pPr>
            <w:r>
              <w:rPr>
                <w:sz w:val="18"/>
                <w:lang w:val="en-GB"/>
              </w:rPr>
              <w:t>5</w:t>
            </w:r>
          </w:p>
        </w:tc>
        <w:tc>
          <w:tcPr>
            <w:tcW w:w="2590" w:type="dxa"/>
            <w:tcBorders>
              <w:left w:val="double" w:sz="4" w:space="0" w:color="auto"/>
            </w:tcBorders>
            <w:vAlign w:val="center"/>
          </w:tcPr>
          <w:p w14:paraId="2508B63A" w14:textId="77777777" w:rsidR="001F330A" w:rsidRDefault="001F330A" w:rsidP="009B023D">
            <w:pPr>
              <w:keepNext/>
              <w:keepLines/>
              <w:spacing w:after="0" w:line="240" w:lineRule="auto"/>
              <w:jc w:val="center"/>
              <w:rPr>
                <w:sz w:val="18"/>
                <w:lang w:val="en-GB"/>
              </w:rPr>
            </w:pPr>
            <w:r>
              <w:rPr>
                <w:sz w:val="18"/>
                <w:lang w:val="en-GB"/>
              </w:rPr>
              <w:t>1</w:t>
            </w:r>
          </w:p>
        </w:tc>
        <w:tc>
          <w:tcPr>
            <w:tcW w:w="1321" w:type="dxa"/>
            <w:vAlign w:val="center"/>
          </w:tcPr>
          <w:p w14:paraId="5A43A370" w14:textId="77777777" w:rsidR="001F330A" w:rsidRDefault="001F330A" w:rsidP="009B023D">
            <w:pPr>
              <w:keepNext/>
              <w:keepLines/>
              <w:spacing w:after="0" w:line="240" w:lineRule="auto"/>
              <w:jc w:val="center"/>
              <w:rPr>
                <w:sz w:val="18"/>
                <w:lang w:val="en-GB"/>
              </w:rPr>
            </w:pPr>
            <w:r>
              <w:rPr>
                <w:sz w:val="18"/>
                <w:lang w:val="en-GB"/>
              </w:rPr>
              <w:t>48</w:t>
            </w:r>
          </w:p>
        </w:tc>
        <w:tc>
          <w:tcPr>
            <w:tcW w:w="1201" w:type="dxa"/>
            <w:vAlign w:val="center"/>
          </w:tcPr>
          <w:p w14:paraId="6FE1EDC1" w14:textId="77777777" w:rsidR="001F330A" w:rsidRDefault="001F330A" w:rsidP="009B023D">
            <w:pPr>
              <w:keepNext/>
              <w:keepLines/>
              <w:spacing w:after="0" w:line="240" w:lineRule="auto"/>
              <w:jc w:val="center"/>
              <w:rPr>
                <w:sz w:val="18"/>
                <w:lang w:val="en-GB"/>
              </w:rPr>
            </w:pPr>
            <w:r>
              <w:rPr>
                <w:sz w:val="18"/>
                <w:lang w:val="en-GB"/>
              </w:rPr>
              <w:t>2</w:t>
            </w:r>
          </w:p>
        </w:tc>
        <w:tc>
          <w:tcPr>
            <w:tcW w:w="1498" w:type="dxa"/>
            <w:vAlign w:val="center"/>
          </w:tcPr>
          <w:p w14:paraId="496AFECC" w14:textId="77777777" w:rsidR="001F330A" w:rsidRDefault="001F330A" w:rsidP="009B023D">
            <w:pPr>
              <w:keepNext/>
              <w:keepLines/>
              <w:spacing w:after="0" w:line="240" w:lineRule="auto"/>
              <w:jc w:val="center"/>
              <w:rPr>
                <w:color w:val="FF0000"/>
                <w:sz w:val="18"/>
                <w:lang w:val="en-GB"/>
              </w:rPr>
            </w:pPr>
            <w:r>
              <w:rPr>
                <w:color w:val="FF0000"/>
                <w:sz w:val="18"/>
                <w:lang w:val="en-GB"/>
              </w:rPr>
              <w:t>0</w:t>
            </w:r>
          </w:p>
        </w:tc>
      </w:tr>
      <w:tr w:rsidR="001F330A" w14:paraId="0587D7BF" w14:textId="77777777" w:rsidTr="009B023D">
        <w:trPr>
          <w:cantSplit/>
        </w:trPr>
        <w:tc>
          <w:tcPr>
            <w:tcW w:w="745" w:type="dxa"/>
            <w:tcBorders>
              <w:right w:val="double" w:sz="4" w:space="0" w:color="auto"/>
            </w:tcBorders>
            <w:shd w:val="clear" w:color="auto" w:fill="auto"/>
            <w:vAlign w:val="center"/>
          </w:tcPr>
          <w:p w14:paraId="104989FD" w14:textId="77777777" w:rsidR="001F330A" w:rsidRDefault="001F330A" w:rsidP="009B023D">
            <w:pPr>
              <w:keepNext/>
              <w:keepLines/>
              <w:spacing w:after="0" w:line="240" w:lineRule="auto"/>
              <w:jc w:val="center"/>
              <w:rPr>
                <w:sz w:val="18"/>
                <w:lang w:val="en-GB"/>
              </w:rPr>
            </w:pPr>
            <w:r>
              <w:rPr>
                <w:sz w:val="18"/>
                <w:lang w:val="en-GB"/>
              </w:rPr>
              <w:t>6</w:t>
            </w:r>
          </w:p>
        </w:tc>
        <w:tc>
          <w:tcPr>
            <w:tcW w:w="2590" w:type="dxa"/>
            <w:tcBorders>
              <w:left w:val="double" w:sz="4" w:space="0" w:color="auto"/>
            </w:tcBorders>
            <w:vAlign w:val="center"/>
          </w:tcPr>
          <w:p w14:paraId="703F5C8A" w14:textId="77777777" w:rsidR="001F330A" w:rsidRDefault="001F330A" w:rsidP="009B023D">
            <w:pPr>
              <w:keepNext/>
              <w:keepLines/>
              <w:spacing w:after="0" w:line="240" w:lineRule="auto"/>
              <w:jc w:val="center"/>
              <w:rPr>
                <w:sz w:val="18"/>
                <w:lang w:val="en-GB"/>
              </w:rPr>
            </w:pPr>
            <w:r>
              <w:rPr>
                <w:sz w:val="18"/>
                <w:lang w:val="en-GB"/>
              </w:rPr>
              <w:t>1</w:t>
            </w:r>
          </w:p>
        </w:tc>
        <w:tc>
          <w:tcPr>
            <w:tcW w:w="1321" w:type="dxa"/>
            <w:vAlign w:val="center"/>
          </w:tcPr>
          <w:p w14:paraId="49CE0BB9" w14:textId="77777777" w:rsidR="001F330A" w:rsidRDefault="001F330A" w:rsidP="009B023D">
            <w:pPr>
              <w:keepNext/>
              <w:keepLines/>
              <w:spacing w:after="0" w:line="240" w:lineRule="auto"/>
              <w:jc w:val="center"/>
              <w:rPr>
                <w:sz w:val="18"/>
                <w:lang w:val="en-GB"/>
              </w:rPr>
            </w:pPr>
            <w:r>
              <w:rPr>
                <w:sz w:val="18"/>
                <w:lang w:val="en-GB"/>
              </w:rPr>
              <w:t>48</w:t>
            </w:r>
          </w:p>
        </w:tc>
        <w:tc>
          <w:tcPr>
            <w:tcW w:w="1201" w:type="dxa"/>
            <w:vAlign w:val="center"/>
          </w:tcPr>
          <w:p w14:paraId="00A4A023" w14:textId="77777777" w:rsidR="001F330A" w:rsidRDefault="001F330A" w:rsidP="009B023D">
            <w:pPr>
              <w:keepNext/>
              <w:keepLines/>
              <w:spacing w:after="0" w:line="240" w:lineRule="auto"/>
              <w:jc w:val="center"/>
              <w:rPr>
                <w:sz w:val="18"/>
                <w:lang w:val="en-GB"/>
              </w:rPr>
            </w:pPr>
            <w:r>
              <w:rPr>
                <w:sz w:val="18"/>
                <w:lang w:val="en-GB"/>
              </w:rPr>
              <w:t>2</w:t>
            </w:r>
          </w:p>
        </w:tc>
        <w:tc>
          <w:tcPr>
            <w:tcW w:w="1498" w:type="dxa"/>
            <w:vAlign w:val="center"/>
          </w:tcPr>
          <w:p w14:paraId="46A00FB8" w14:textId="77777777" w:rsidR="001F330A" w:rsidRDefault="001F330A" w:rsidP="009B023D">
            <w:pPr>
              <w:keepNext/>
              <w:keepLines/>
              <w:spacing w:after="0" w:line="240" w:lineRule="auto"/>
              <w:jc w:val="center"/>
              <w:rPr>
                <w:color w:val="FF0000"/>
                <w:sz w:val="18"/>
                <w:lang w:val="en-GB"/>
              </w:rPr>
            </w:pPr>
            <w:r>
              <w:rPr>
                <w:color w:val="FF0000"/>
                <w:sz w:val="18"/>
                <w:lang w:val="en-GB"/>
              </w:rPr>
              <w:t>14</w:t>
            </w:r>
          </w:p>
        </w:tc>
      </w:tr>
      <w:tr w:rsidR="001F330A" w14:paraId="14477CA7" w14:textId="77777777" w:rsidTr="009B023D">
        <w:trPr>
          <w:cantSplit/>
        </w:trPr>
        <w:tc>
          <w:tcPr>
            <w:tcW w:w="745" w:type="dxa"/>
            <w:tcBorders>
              <w:right w:val="double" w:sz="4" w:space="0" w:color="auto"/>
            </w:tcBorders>
            <w:shd w:val="clear" w:color="auto" w:fill="auto"/>
            <w:vAlign w:val="center"/>
          </w:tcPr>
          <w:p w14:paraId="476C676B" w14:textId="77777777" w:rsidR="001F330A" w:rsidRDefault="001F330A" w:rsidP="009B023D">
            <w:pPr>
              <w:keepNext/>
              <w:keepLines/>
              <w:spacing w:after="0" w:line="240" w:lineRule="auto"/>
              <w:jc w:val="center"/>
              <w:rPr>
                <w:sz w:val="18"/>
                <w:lang w:val="en-GB"/>
              </w:rPr>
            </w:pPr>
            <w:r>
              <w:rPr>
                <w:sz w:val="18"/>
                <w:lang w:val="en-GB"/>
              </w:rPr>
              <w:t>7</w:t>
            </w:r>
          </w:p>
        </w:tc>
        <w:tc>
          <w:tcPr>
            <w:tcW w:w="2590" w:type="dxa"/>
            <w:tcBorders>
              <w:left w:val="double" w:sz="4" w:space="0" w:color="auto"/>
            </w:tcBorders>
            <w:vAlign w:val="center"/>
          </w:tcPr>
          <w:p w14:paraId="24C85415" w14:textId="77777777" w:rsidR="001F330A" w:rsidRDefault="001F330A" w:rsidP="009B023D">
            <w:pPr>
              <w:keepNext/>
              <w:keepLines/>
              <w:spacing w:after="0" w:line="240" w:lineRule="auto"/>
              <w:jc w:val="center"/>
              <w:rPr>
                <w:sz w:val="18"/>
                <w:lang w:val="en-GB"/>
              </w:rPr>
            </w:pPr>
            <w:r>
              <w:rPr>
                <w:sz w:val="18"/>
                <w:lang w:val="en-GB"/>
              </w:rPr>
              <w:t>1</w:t>
            </w:r>
          </w:p>
        </w:tc>
        <w:tc>
          <w:tcPr>
            <w:tcW w:w="1321" w:type="dxa"/>
            <w:vAlign w:val="center"/>
          </w:tcPr>
          <w:p w14:paraId="344E65CC" w14:textId="77777777" w:rsidR="001F330A" w:rsidRDefault="001F330A" w:rsidP="009B023D">
            <w:pPr>
              <w:keepNext/>
              <w:keepLines/>
              <w:spacing w:after="0" w:line="240" w:lineRule="auto"/>
              <w:jc w:val="center"/>
              <w:rPr>
                <w:sz w:val="18"/>
                <w:lang w:val="en-GB"/>
              </w:rPr>
            </w:pPr>
            <w:r>
              <w:rPr>
                <w:sz w:val="18"/>
                <w:lang w:val="en-GB"/>
              </w:rPr>
              <w:t>48</w:t>
            </w:r>
          </w:p>
        </w:tc>
        <w:tc>
          <w:tcPr>
            <w:tcW w:w="1201" w:type="dxa"/>
            <w:vAlign w:val="center"/>
          </w:tcPr>
          <w:p w14:paraId="3EA4177B" w14:textId="77777777" w:rsidR="001F330A" w:rsidRDefault="001F330A" w:rsidP="009B023D">
            <w:pPr>
              <w:keepNext/>
              <w:keepLines/>
              <w:spacing w:after="0" w:line="240" w:lineRule="auto"/>
              <w:jc w:val="center"/>
              <w:rPr>
                <w:sz w:val="18"/>
                <w:lang w:val="en-GB"/>
              </w:rPr>
            </w:pPr>
            <w:r>
              <w:rPr>
                <w:sz w:val="18"/>
                <w:lang w:val="en-GB"/>
              </w:rPr>
              <w:t>2</w:t>
            </w:r>
          </w:p>
        </w:tc>
        <w:tc>
          <w:tcPr>
            <w:tcW w:w="1498" w:type="dxa"/>
            <w:vAlign w:val="center"/>
          </w:tcPr>
          <w:p w14:paraId="38259164" w14:textId="77777777" w:rsidR="001F330A" w:rsidRDefault="001F330A" w:rsidP="009B023D">
            <w:pPr>
              <w:keepNext/>
              <w:keepLines/>
              <w:spacing w:after="0" w:line="240" w:lineRule="auto"/>
              <w:jc w:val="center"/>
              <w:rPr>
                <w:color w:val="FF0000"/>
                <w:sz w:val="18"/>
                <w:lang w:val="en-GB"/>
              </w:rPr>
            </w:pPr>
            <w:r>
              <w:rPr>
                <w:color w:val="FF0000"/>
                <w:sz w:val="18"/>
                <w:lang w:val="en-GB"/>
              </w:rPr>
              <w:t>28</w:t>
            </w:r>
          </w:p>
        </w:tc>
      </w:tr>
      <w:tr w:rsidR="001F330A" w14:paraId="56AB7A02" w14:textId="77777777" w:rsidTr="009B023D">
        <w:trPr>
          <w:cantSplit/>
        </w:trPr>
        <w:tc>
          <w:tcPr>
            <w:tcW w:w="745" w:type="dxa"/>
            <w:tcBorders>
              <w:right w:val="double" w:sz="4" w:space="0" w:color="auto"/>
            </w:tcBorders>
            <w:shd w:val="clear" w:color="auto" w:fill="F2F2F2" w:themeFill="background1" w:themeFillShade="F2"/>
            <w:vAlign w:val="center"/>
          </w:tcPr>
          <w:p w14:paraId="1585C58C" w14:textId="77777777" w:rsidR="001F330A" w:rsidRDefault="001F330A" w:rsidP="009B023D">
            <w:pPr>
              <w:keepNext/>
              <w:keepLines/>
              <w:spacing w:after="0" w:line="240" w:lineRule="auto"/>
              <w:jc w:val="center"/>
              <w:rPr>
                <w:sz w:val="18"/>
                <w:lang w:val="en-GB"/>
              </w:rPr>
            </w:pPr>
            <w:r>
              <w:rPr>
                <w:sz w:val="18"/>
                <w:lang w:val="en-GB"/>
              </w:rPr>
              <w:t>8</w:t>
            </w:r>
          </w:p>
        </w:tc>
        <w:tc>
          <w:tcPr>
            <w:tcW w:w="2590" w:type="dxa"/>
            <w:tcBorders>
              <w:left w:val="double" w:sz="4" w:space="0" w:color="auto"/>
            </w:tcBorders>
            <w:shd w:val="clear" w:color="auto" w:fill="F2F2F2" w:themeFill="background1" w:themeFillShade="F2"/>
            <w:vAlign w:val="center"/>
          </w:tcPr>
          <w:p w14:paraId="47F84C26" w14:textId="77777777" w:rsidR="001F330A" w:rsidRDefault="001F330A" w:rsidP="009B023D">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1B8E21CD" w14:textId="77777777" w:rsidR="001F330A" w:rsidRDefault="001F330A" w:rsidP="009B023D">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36B380B4" w14:textId="77777777" w:rsidR="001F330A" w:rsidRDefault="001F330A" w:rsidP="009B023D">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1F5D3AF5" w14:textId="77777777" w:rsidR="001F330A" w:rsidRDefault="001F330A" w:rsidP="009B023D">
            <w:pPr>
              <w:keepNext/>
              <w:keepLines/>
              <w:spacing w:after="0" w:line="240" w:lineRule="auto"/>
              <w:jc w:val="center"/>
              <w:rPr>
                <w:color w:val="FF0000"/>
                <w:sz w:val="18"/>
                <w:lang w:val="en-GB"/>
              </w:rPr>
            </w:pPr>
            <w:r>
              <w:rPr>
                <w:color w:val="FF0000"/>
                <w:sz w:val="18"/>
                <w:lang w:val="en-GB"/>
              </w:rPr>
              <w:t>0</w:t>
            </w:r>
          </w:p>
        </w:tc>
      </w:tr>
      <w:tr w:rsidR="001F330A" w14:paraId="49F61AE7" w14:textId="77777777" w:rsidTr="009B023D">
        <w:trPr>
          <w:cantSplit/>
        </w:trPr>
        <w:tc>
          <w:tcPr>
            <w:tcW w:w="745" w:type="dxa"/>
            <w:tcBorders>
              <w:right w:val="double" w:sz="4" w:space="0" w:color="auto"/>
            </w:tcBorders>
            <w:shd w:val="clear" w:color="auto" w:fill="F2F2F2" w:themeFill="background1" w:themeFillShade="F2"/>
            <w:vAlign w:val="center"/>
          </w:tcPr>
          <w:p w14:paraId="0B7470A0" w14:textId="77777777" w:rsidR="001F330A" w:rsidRDefault="001F330A" w:rsidP="009B023D">
            <w:pPr>
              <w:keepNext/>
              <w:keepLines/>
              <w:spacing w:after="0" w:line="240" w:lineRule="auto"/>
              <w:jc w:val="center"/>
              <w:rPr>
                <w:sz w:val="18"/>
                <w:lang w:val="en-GB"/>
              </w:rPr>
            </w:pPr>
            <w:r>
              <w:rPr>
                <w:sz w:val="18"/>
                <w:lang w:val="en-GB"/>
              </w:rPr>
              <w:t>9</w:t>
            </w:r>
          </w:p>
        </w:tc>
        <w:tc>
          <w:tcPr>
            <w:tcW w:w="2590" w:type="dxa"/>
            <w:tcBorders>
              <w:left w:val="double" w:sz="4" w:space="0" w:color="auto"/>
            </w:tcBorders>
            <w:shd w:val="clear" w:color="auto" w:fill="F2F2F2" w:themeFill="background1" w:themeFillShade="F2"/>
            <w:vAlign w:val="center"/>
          </w:tcPr>
          <w:p w14:paraId="0D11720F" w14:textId="77777777" w:rsidR="001F330A" w:rsidRDefault="001F330A" w:rsidP="009B023D">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71516B4F" w14:textId="77777777" w:rsidR="001F330A" w:rsidRDefault="001F330A" w:rsidP="009B023D">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5B8EA8F0" w14:textId="77777777" w:rsidR="001F330A" w:rsidRDefault="001F330A" w:rsidP="009B023D">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0AF3E71E" w14:textId="77777777" w:rsidR="001F330A" w:rsidRDefault="001F330A" w:rsidP="009B023D">
            <w:pPr>
              <w:keepNext/>
              <w:keepLines/>
              <w:spacing w:after="0" w:line="240" w:lineRule="auto"/>
              <w:jc w:val="center"/>
              <w:rPr>
                <w:color w:val="FF0000"/>
                <w:sz w:val="18"/>
                <w:lang w:val="en-GB"/>
              </w:rPr>
            </w:pPr>
            <w:r>
              <w:rPr>
                <w:color w:val="FF0000"/>
                <w:sz w:val="18"/>
                <w:lang w:val="en-GB"/>
              </w:rPr>
              <w:t>X</w:t>
            </w:r>
          </w:p>
        </w:tc>
      </w:tr>
      <w:tr w:rsidR="001F330A" w14:paraId="61242FCE" w14:textId="77777777" w:rsidTr="009B023D">
        <w:trPr>
          <w:cantSplit/>
        </w:trPr>
        <w:tc>
          <w:tcPr>
            <w:tcW w:w="745" w:type="dxa"/>
            <w:tcBorders>
              <w:right w:val="double" w:sz="4" w:space="0" w:color="auto"/>
            </w:tcBorders>
            <w:shd w:val="clear" w:color="auto" w:fill="auto"/>
            <w:vAlign w:val="center"/>
          </w:tcPr>
          <w:p w14:paraId="0172E1D2" w14:textId="77777777" w:rsidR="001F330A" w:rsidRDefault="001F330A" w:rsidP="009B023D">
            <w:pPr>
              <w:keepNext/>
              <w:keepLines/>
              <w:spacing w:after="0" w:line="240" w:lineRule="auto"/>
              <w:jc w:val="center"/>
              <w:rPr>
                <w:sz w:val="18"/>
                <w:lang w:val="en-GB"/>
              </w:rPr>
            </w:pPr>
            <w:r>
              <w:rPr>
                <w:sz w:val="18"/>
                <w:lang w:val="en-GB"/>
              </w:rPr>
              <w:t>10</w:t>
            </w:r>
          </w:p>
        </w:tc>
        <w:tc>
          <w:tcPr>
            <w:tcW w:w="2590" w:type="dxa"/>
            <w:tcBorders>
              <w:left w:val="double" w:sz="4" w:space="0" w:color="auto"/>
            </w:tcBorders>
            <w:vAlign w:val="center"/>
          </w:tcPr>
          <w:p w14:paraId="2F4DD6DC" w14:textId="77777777" w:rsidR="001F330A" w:rsidRDefault="001F330A" w:rsidP="009B023D">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583877C9" w14:textId="77777777" w:rsidR="001F330A" w:rsidRDefault="001F330A" w:rsidP="009B023D">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09583267" w14:textId="77777777" w:rsidR="001F330A" w:rsidRDefault="001F330A" w:rsidP="009B023D">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17924315" w14:textId="77777777" w:rsidR="001F330A" w:rsidRDefault="001F330A" w:rsidP="009B023D">
            <w:pPr>
              <w:keepNext/>
              <w:keepLines/>
              <w:spacing w:after="0" w:line="240" w:lineRule="auto"/>
              <w:jc w:val="center"/>
              <w:rPr>
                <w:color w:val="FF0000"/>
                <w:sz w:val="18"/>
                <w:lang w:val="en-GB"/>
              </w:rPr>
            </w:pPr>
            <w:r>
              <w:rPr>
                <w:color w:val="FF0000"/>
                <w:sz w:val="18"/>
                <w:lang w:val="en-GB"/>
              </w:rPr>
              <w:t>0</w:t>
            </w:r>
          </w:p>
        </w:tc>
      </w:tr>
      <w:tr w:rsidR="001F330A" w14:paraId="2525AA6B" w14:textId="77777777" w:rsidTr="009B023D">
        <w:trPr>
          <w:cantSplit/>
        </w:trPr>
        <w:tc>
          <w:tcPr>
            <w:tcW w:w="745" w:type="dxa"/>
            <w:tcBorders>
              <w:right w:val="double" w:sz="4" w:space="0" w:color="auto"/>
            </w:tcBorders>
            <w:shd w:val="clear" w:color="auto" w:fill="auto"/>
            <w:vAlign w:val="center"/>
          </w:tcPr>
          <w:p w14:paraId="444ACDFF" w14:textId="77777777" w:rsidR="001F330A" w:rsidRDefault="001F330A" w:rsidP="009B023D">
            <w:pPr>
              <w:keepNext/>
              <w:keepLines/>
              <w:spacing w:after="0" w:line="240" w:lineRule="auto"/>
              <w:jc w:val="center"/>
              <w:rPr>
                <w:sz w:val="18"/>
                <w:lang w:val="en-GB"/>
              </w:rPr>
            </w:pPr>
            <w:r>
              <w:rPr>
                <w:sz w:val="18"/>
                <w:lang w:val="en-GB"/>
              </w:rPr>
              <w:t>11</w:t>
            </w:r>
          </w:p>
        </w:tc>
        <w:tc>
          <w:tcPr>
            <w:tcW w:w="2590" w:type="dxa"/>
            <w:tcBorders>
              <w:left w:val="double" w:sz="4" w:space="0" w:color="auto"/>
            </w:tcBorders>
            <w:vAlign w:val="center"/>
          </w:tcPr>
          <w:p w14:paraId="04CD9984" w14:textId="77777777" w:rsidR="001F330A" w:rsidRDefault="001F330A" w:rsidP="009B023D">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5E870351" w14:textId="77777777" w:rsidR="001F330A" w:rsidRDefault="001F330A" w:rsidP="009B023D">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7C971443" w14:textId="77777777" w:rsidR="001F330A" w:rsidRDefault="001F330A" w:rsidP="009B023D">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4AF14660" w14:textId="77777777" w:rsidR="001F330A" w:rsidRDefault="001F330A" w:rsidP="009B023D">
            <w:pPr>
              <w:keepNext/>
              <w:keepLines/>
              <w:spacing w:after="0" w:line="240" w:lineRule="auto"/>
              <w:jc w:val="center"/>
              <w:rPr>
                <w:color w:val="FF0000"/>
                <w:sz w:val="18"/>
                <w:lang w:val="en-GB"/>
              </w:rPr>
            </w:pPr>
            <w:r>
              <w:rPr>
                <w:color w:val="FF0000"/>
                <w:sz w:val="18"/>
                <w:lang w:val="en-GB"/>
              </w:rPr>
              <w:t>X</w:t>
            </w:r>
          </w:p>
        </w:tc>
      </w:tr>
      <w:tr w:rsidR="001F330A" w14:paraId="03F6F3BB" w14:textId="77777777" w:rsidTr="009B023D">
        <w:trPr>
          <w:cantSplit/>
        </w:trPr>
        <w:tc>
          <w:tcPr>
            <w:tcW w:w="745" w:type="dxa"/>
            <w:tcBorders>
              <w:right w:val="double" w:sz="4" w:space="0" w:color="auto"/>
            </w:tcBorders>
            <w:shd w:val="clear" w:color="auto" w:fill="F2F2F2" w:themeFill="background1" w:themeFillShade="F2"/>
            <w:vAlign w:val="center"/>
          </w:tcPr>
          <w:p w14:paraId="310780AC" w14:textId="77777777" w:rsidR="001F330A" w:rsidRDefault="001F330A" w:rsidP="009B023D">
            <w:pPr>
              <w:keepNext/>
              <w:keepLines/>
              <w:spacing w:after="0" w:line="240" w:lineRule="auto"/>
              <w:jc w:val="center"/>
              <w:rPr>
                <w:sz w:val="18"/>
                <w:lang w:val="en-GB"/>
              </w:rPr>
            </w:pPr>
            <w:r>
              <w:rPr>
                <w:sz w:val="18"/>
                <w:lang w:val="en-GB"/>
              </w:rPr>
              <w:t>12</w:t>
            </w:r>
          </w:p>
        </w:tc>
        <w:tc>
          <w:tcPr>
            <w:tcW w:w="2590" w:type="dxa"/>
            <w:tcBorders>
              <w:left w:val="double" w:sz="4" w:space="0" w:color="auto"/>
            </w:tcBorders>
            <w:shd w:val="clear" w:color="auto" w:fill="F2F2F2" w:themeFill="background1" w:themeFillShade="F2"/>
            <w:vAlign w:val="center"/>
          </w:tcPr>
          <w:p w14:paraId="07E00A00" w14:textId="77777777" w:rsidR="001F330A" w:rsidRDefault="001F330A" w:rsidP="009B023D">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38EC485D" w14:textId="77777777" w:rsidR="001F330A" w:rsidRDefault="001F330A" w:rsidP="009B023D">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5BA0F19F" w14:textId="77777777" w:rsidR="001F330A" w:rsidRDefault="001F330A" w:rsidP="009B023D">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486258CC" w14:textId="77777777" w:rsidR="001F330A" w:rsidRDefault="001F330A" w:rsidP="009B023D">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7FF5637F" w14:textId="77777777" w:rsidR="001F330A" w:rsidRDefault="001F330A" w:rsidP="009B023D">
            <w:pPr>
              <w:keepNext/>
              <w:keepLines/>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1F330A" w14:paraId="350B4FE0" w14:textId="77777777" w:rsidTr="009B023D">
        <w:trPr>
          <w:cantSplit/>
        </w:trPr>
        <w:tc>
          <w:tcPr>
            <w:tcW w:w="745" w:type="dxa"/>
            <w:tcBorders>
              <w:right w:val="double" w:sz="4" w:space="0" w:color="auto"/>
            </w:tcBorders>
            <w:shd w:val="clear" w:color="auto" w:fill="F2F2F2" w:themeFill="background1" w:themeFillShade="F2"/>
            <w:vAlign w:val="center"/>
          </w:tcPr>
          <w:p w14:paraId="33F0F253" w14:textId="77777777" w:rsidR="001F330A" w:rsidRDefault="001F330A" w:rsidP="009B023D">
            <w:pPr>
              <w:keepNext/>
              <w:keepLines/>
              <w:spacing w:after="0" w:line="240" w:lineRule="auto"/>
              <w:jc w:val="center"/>
              <w:rPr>
                <w:sz w:val="18"/>
                <w:lang w:val="en-GB"/>
              </w:rPr>
            </w:pPr>
            <w:r>
              <w:rPr>
                <w:sz w:val="18"/>
                <w:lang w:val="en-GB"/>
              </w:rPr>
              <w:t>13</w:t>
            </w:r>
          </w:p>
        </w:tc>
        <w:tc>
          <w:tcPr>
            <w:tcW w:w="2590" w:type="dxa"/>
            <w:tcBorders>
              <w:left w:val="double" w:sz="4" w:space="0" w:color="auto"/>
            </w:tcBorders>
            <w:shd w:val="clear" w:color="auto" w:fill="F2F2F2" w:themeFill="background1" w:themeFillShade="F2"/>
            <w:vAlign w:val="center"/>
          </w:tcPr>
          <w:p w14:paraId="3D8D2621" w14:textId="77777777" w:rsidR="001F330A" w:rsidRDefault="001F330A" w:rsidP="009B023D">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6AFCA0DE" w14:textId="77777777" w:rsidR="001F330A" w:rsidRDefault="001F330A" w:rsidP="009B023D">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78B45F87" w14:textId="77777777" w:rsidR="001F330A" w:rsidRDefault="001F330A" w:rsidP="009B023D">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3AC1BA0D" w14:textId="77777777" w:rsidR="001F330A" w:rsidRDefault="001F330A" w:rsidP="009B023D">
            <w:pPr>
              <w:keepNext/>
              <w:keepLines/>
              <w:spacing w:after="0" w:line="240" w:lineRule="auto"/>
              <w:jc w:val="center"/>
              <w:rPr>
                <w:sz w:val="18"/>
                <w:lang w:val="en-GB"/>
              </w:rPr>
            </w:pPr>
            <w:r>
              <w:rPr>
                <w:color w:val="FF0000"/>
                <w:sz w:val="18"/>
                <w:lang w:val="en-GB"/>
              </w:rPr>
              <w:t>24</w:t>
            </w:r>
          </w:p>
        </w:tc>
      </w:tr>
      <w:tr w:rsidR="001F330A" w14:paraId="0453642F" w14:textId="77777777" w:rsidTr="009B023D">
        <w:trPr>
          <w:cantSplit/>
        </w:trPr>
        <w:tc>
          <w:tcPr>
            <w:tcW w:w="745" w:type="dxa"/>
            <w:tcBorders>
              <w:right w:val="double" w:sz="4" w:space="0" w:color="auto"/>
            </w:tcBorders>
            <w:shd w:val="clear" w:color="auto" w:fill="auto"/>
            <w:vAlign w:val="center"/>
          </w:tcPr>
          <w:p w14:paraId="0E042556" w14:textId="77777777" w:rsidR="001F330A" w:rsidRDefault="001F330A" w:rsidP="009B023D">
            <w:pPr>
              <w:keepNext/>
              <w:keepLines/>
              <w:spacing w:after="0" w:line="240" w:lineRule="auto"/>
              <w:jc w:val="center"/>
              <w:rPr>
                <w:sz w:val="18"/>
                <w:lang w:val="en-GB"/>
              </w:rPr>
            </w:pPr>
            <w:r>
              <w:rPr>
                <w:sz w:val="18"/>
                <w:lang w:val="en-GB"/>
              </w:rPr>
              <w:t>14</w:t>
            </w:r>
          </w:p>
        </w:tc>
        <w:tc>
          <w:tcPr>
            <w:tcW w:w="2590" w:type="dxa"/>
            <w:tcBorders>
              <w:left w:val="double" w:sz="4" w:space="0" w:color="auto"/>
            </w:tcBorders>
            <w:vAlign w:val="center"/>
          </w:tcPr>
          <w:p w14:paraId="5019095E" w14:textId="77777777" w:rsidR="001F330A" w:rsidRDefault="001F330A" w:rsidP="009B023D">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6B892CAB" w14:textId="77777777" w:rsidR="001F330A" w:rsidRDefault="001F330A" w:rsidP="009B023D">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08838DF1" w14:textId="77777777" w:rsidR="001F330A" w:rsidRDefault="001F330A" w:rsidP="009B023D">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39E906BB" w14:textId="77777777" w:rsidR="001F330A" w:rsidRDefault="001F330A" w:rsidP="009B023D">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3BB405E8" w14:textId="77777777" w:rsidR="001F330A" w:rsidRDefault="001F330A" w:rsidP="009B023D">
            <w:pPr>
              <w:keepNext/>
              <w:keepLines/>
              <w:spacing w:after="0" w:line="240" w:lineRule="auto"/>
              <w:jc w:val="center"/>
              <w:rPr>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1F330A" w14:paraId="7C144F80" w14:textId="77777777" w:rsidTr="009B023D">
        <w:trPr>
          <w:cantSplit/>
        </w:trPr>
        <w:tc>
          <w:tcPr>
            <w:tcW w:w="745" w:type="dxa"/>
            <w:tcBorders>
              <w:right w:val="double" w:sz="4" w:space="0" w:color="auto"/>
            </w:tcBorders>
            <w:shd w:val="clear" w:color="auto" w:fill="auto"/>
            <w:vAlign w:val="center"/>
          </w:tcPr>
          <w:p w14:paraId="0E371CD2" w14:textId="77777777" w:rsidR="001F330A" w:rsidRDefault="001F330A" w:rsidP="009B023D">
            <w:pPr>
              <w:keepNext/>
              <w:keepLines/>
              <w:spacing w:after="0" w:line="240" w:lineRule="auto"/>
              <w:jc w:val="center"/>
              <w:rPr>
                <w:sz w:val="18"/>
                <w:lang w:val="en-GB"/>
              </w:rPr>
            </w:pPr>
            <w:r>
              <w:rPr>
                <w:sz w:val="18"/>
                <w:lang w:val="en-GB"/>
              </w:rPr>
              <w:t>15</w:t>
            </w:r>
          </w:p>
        </w:tc>
        <w:tc>
          <w:tcPr>
            <w:tcW w:w="2590" w:type="dxa"/>
            <w:tcBorders>
              <w:left w:val="double" w:sz="4" w:space="0" w:color="auto"/>
            </w:tcBorders>
            <w:vAlign w:val="center"/>
          </w:tcPr>
          <w:p w14:paraId="73594B2D" w14:textId="77777777" w:rsidR="001F330A" w:rsidRDefault="001F330A" w:rsidP="009B023D">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43A5E19A" w14:textId="77777777" w:rsidR="001F330A" w:rsidRDefault="001F330A" w:rsidP="009B023D">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4DCCAC48" w14:textId="77777777" w:rsidR="001F330A" w:rsidRDefault="001F330A" w:rsidP="009B023D">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3FFA301B" w14:textId="77777777" w:rsidR="001F330A" w:rsidRDefault="001F330A" w:rsidP="009B023D">
            <w:pPr>
              <w:keepNext/>
              <w:keepLines/>
              <w:spacing w:after="0" w:line="240" w:lineRule="auto"/>
              <w:jc w:val="center"/>
              <w:rPr>
                <w:sz w:val="18"/>
                <w:lang w:val="en-GB"/>
              </w:rPr>
            </w:pPr>
            <w:r>
              <w:rPr>
                <w:color w:val="FF0000"/>
                <w:sz w:val="18"/>
                <w:lang w:val="en-GB"/>
              </w:rPr>
              <w:t>48</w:t>
            </w:r>
          </w:p>
        </w:tc>
      </w:tr>
    </w:tbl>
    <w:p w14:paraId="323ADD95" w14:textId="77777777" w:rsidR="001F330A" w:rsidRDefault="001F330A" w:rsidP="001F330A">
      <w:pPr>
        <w:pStyle w:val="BodyText"/>
        <w:spacing w:after="0"/>
        <w:rPr>
          <w:rFonts w:ascii="Times New Roman" w:hAnsi="Times New Roman"/>
          <w:sz w:val="22"/>
          <w:szCs w:val="22"/>
          <w:lang w:eastAsia="zh-CN"/>
        </w:rPr>
      </w:pPr>
    </w:p>
    <w:p w14:paraId="37AFC620" w14:textId="77777777" w:rsidR="006447CF" w:rsidRDefault="006447CF" w:rsidP="006447CF">
      <w:pPr>
        <w:pStyle w:val="Heading4"/>
        <w:spacing w:line="257" w:lineRule="auto"/>
        <w:ind w:left="1411" w:hanging="1411"/>
        <w:rPr>
          <w:rFonts w:eastAsia="SimSun"/>
          <w:szCs w:val="18"/>
          <w:lang w:eastAsia="zh-CN"/>
        </w:rPr>
      </w:pPr>
      <w:r>
        <w:rPr>
          <w:rFonts w:eastAsia="SimSun"/>
          <w:szCs w:val="18"/>
          <w:lang w:eastAsia="zh-CN"/>
        </w:rPr>
        <w:lastRenderedPageBreak/>
        <w:t>TP# 4-2 for TS38.213</w:t>
      </w:r>
    </w:p>
    <w:tbl>
      <w:tblPr>
        <w:tblStyle w:val="TableGrid"/>
        <w:tblW w:w="0" w:type="auto"/>
        <w:tblLook w:val="04A0" w:firstRow="1" w:lastRow="0" w:firstColumn="1" w:lastColumn="0" w:noHBand="0" w:noVBand="1"/>
      </w:tblPr>
      <w:tblGrid>
        <w:gridCol w:w="9350"/>
      </w:tblGrid>
      <w:tr w:rsidR="006447CF" w14:paraId="6FABCF1A" w14:textId="77777777" w:rsidTr="009B023D">
        <w:tc>
          <w:tcPr>
            <w:tcW w:w="9350" w:type="dxa"/>
          </w:tcPr>
          <w:p w14:paraId="6D508D18" w14:textId="77777777" w:rsidR="006447CF" w:rsidRDefault="006447CF" w:rsidP="009B023D">
            <w:pPr>
              <w:pStyle w:val="Heading1"/>
              <w:keepNext w:val="0"/>
              <w:keepLines w:val="0"/>
              <w:outlineLvl w:val="0"/>
              <w:rPr>
                <w:rFonts w:eastAsia="MS Mincho"/>
                <w:lang w:eastAsia="ja-JP"/>
              </w:rPr>
            </w:pPr>
            <w:r>
              <w:rPr>
                <w:rFonts w:hint="eastAsia"/>
                <w:lang w:eastAsia="zh-CN"/>
              </w:rPr>
              <w:t>1</w:t>
            </w:r>
            <w:r>
              <w:rPr>
                <w:lang w:eastAsia="zh-CN"/>
              </w:rPr>
              <w:t>3</w:t>
            </w:r>
            <w:r>
              <w:tab/>
            </w:r>
            <w:r>
              <w:rPr>
                <w:rFonts w:eastAsia="MS Mincho"/>
                <w:lang w:eastAsia="ja-JP"/>
              </w:rPr>
              <w:t>UE procedure for monitoring Type0-PDCCH CSS sets</w:t>
            </w:r>
          </w:p>
          <w:p w14:paraId="4641B8E5" w14:textId="77777777" w:rsidR="006447CF" w:rsidRDefault="006447CF" w:rsidP="009B023D">
            <w:pPr>
              <w:spacing w:line="257" w:lineRule="auto"/>
              <w:rPr>
                <w:color w:val="FF0000"/>
              </w:rPr>
            </w:pPr>
            <w:r>
              <w:rPr>
                <w:color w:val="FF0000"/>
              </w:rPr>
              <w:t>======================= Unchanged Text Omitted =============================</w:t>
            </w:r>
          </w:p>
          <w:p w14:paraId="625F07AD" w14:textId="77777777" w:rsidR="006447CF" w:rsidRDefault="006447CF" w:rsidP="009B023D">
            <w:pPr>
              <w:pStyle w:val="TH"/>
              <w:keepNext w:val="0"/>
              <w:keepLines w:val="0"/>
            </w:pPr>
            <w:r>
              <w:t>Table 13-10A: Set of resource blocks and slot symbols of CORESET for Type0-PDCCH search space set when {SS/PBCH block, PDCCH} SCS is {120, 120}</w:t>
            </w:r>
            <w:r>
              <w:rPr>
                <w:color w:val="C00000"/>
                <w:u w:val="single"/>
              </w:rPr>
              <w:t>, {480, 480}, or {960, 960}</w:t>
            </w:r>
            <w:r>
              <w:t xml:space="preserve">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6447CF" w14:paraId="3F0BADCE" w14:textId="77777777" w:rsidTr="009B023D">
              <w:trPr>
                <w:cantSplit/>
              </w:trPr>
              <w:tc>
                <w:tcPr>
                  <w:tcW w:w="787" w:type="dxa"/>
                  <w:tcBorders>
                    <w:bottom w:val="double" w:sz="4" w:space="0" w:color="auto"/>
                    <w:right w:val="double" w:sz="4" w:space="0" w:color="auto"/>
                  </w:tcBorders>
                  <w:shd w:val="clear" w:color="auto" w:fill="E0E0E0"/>
                  <w:vAlign w:val="center"/>
                </w:tcPr>
                <w:p w14:paraId="72B6538F" w14:textId="77777777" w:rsidR="006447CF" w:rsidRDefault="006447CF" w:rsidP="009B023D">
                  <w:pPr>
                    <w:pStyle w:val="TAH"/>
                    <w:keepNext w:val="0"/>
                    <w:keepLines w:val="0"/>
                    <w:rPr>
                      <w:bCs/>
                    </w:rPr>
                  </w:pPr>
                  <w:r>
                    <w:rPr>
                      <w:bCs/>
                    </w:rPr>
                    <w:t>Index</w:t>
                  </w:r>
                </w:p>
              </w:tc>
              <w:tc>
                <w:tcPr>
                  <w:tcW w:w="3208" w:type="dxa"/>
                  <w:tcBorders>
                    <w:left w:val="double" w:sz="4" w:space="0" w:color="auto"/>
                    <w:bottom w:val="double" w:sz="4" w:space="0" w:color="auto"/>
                  </w:tcBorders>
                  <w:shd w:val="clear" w:color="auto" w:fill="E0E0E0"/>
                  <w:vAlign w:val="center"/>
                </w:tcPr>
                <w:p w14:paraId="57B07B60" w14:textId="77777777" w:rsidR="006447CF" w:rsidRDefault="006447CF" w:rsidP="009B023D">
                  <w:pPr>
                    <w:pStyle w:val="TAH"/>
                    <w:keepNext w:val="0"/>
                    <w:keepLines w:val="0"/>
                    <w:rPr>
                      <w:bCs/>
                    </w:rPr>
                  </w:pPr>
                  <w:r>
                    <w:rPr>
                      <w:kern w:val="24"/>
                    </w:rPr>
                    <w:t xml:space="preserve">SS/PBCH block and CORESET multiplexing pattern </w:t>
                  </w:r>
                </w:p>
              </w:tc>
              <w:tc>
                <w:tcPr>
                  <w:tcW w:w="1510" w:type="dxa"/>
                  <w:tcBorders>
                    <w:bottom w:val="double" w:sz="4" w:space="0" w:color="auto"/>
                  </w:tcBorders>
                  <w:shd w:val="clear" w:color="auto" w:fill="E0E0E0"/>
                  <w:vAlign w:val="center"/>
                </w:tcPr>
                <w:p w14:paraId="2879F768" w14:textId="77777777" w:rsidR="006447CF" w:rsidRDefault="006447CF" w:rsidP="009B023D">
                  <w:pPr>
                    <w:pStyle w:val="TAH"/>
                    <w:keepNext w:val="0"/>
                    <w:keepLines w:val="0"/>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81" w:type="dxa"/>
                  <w:tcBorders>
                    <w:bottom w:val="double" w:sz="4" w:space="0" w:color="auto"/>
                  </w:tcBorders>
                  <w:shd w:val="clear" w:color="auto" w:fill="E0E0E0"/>
                  <w:vAlign w:val="center"/>
                </w:tcPr>
                <w:p w14:paraId="6A1508FA" w14:textId="77777777" w:rsidR="006447CF" w:rsidRDefault="006447CF" w:rsidP="009B023D">
                  <w:pPr>
                    <w:pStyle w:val="TAH"/>
                    <w:keepNext w:val="0"/>
                    <w:keepLines w:val="0"/>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14" w:type="dxa"/>
                  <w:tcBorders>
                    <w:bottom w:val="double" w:sz="4" w:space="0" w:color="auto"/>
                  </w:tcBorders>
                  <w:shd w:val="clear" w:color="auto" w:fill="E0E0E0"/>
                  <w:vAlign w:val="center"/>
                </w:tcPr>
                <w:p w14:paraId="44064180" w14:textId="77777777" w:rsidR="006447CF" w:rsidRDefault="006447CF" w:rsidP="009B023D">
                  <w:pPr>
                    <w:pStyle w:val="TAH"/>
                    <w:keepNext w:val="0"/>
                    <w:keepLines w:val="0"/>
                    <w:rPr>
                      <w:bCs/>
                    </w:rPr>
                  </w:pPr>
                  <w:r>
                    <w:rPr>
                      <w:kern w:val="24"/>
                    </w:rPr>
                    <w:t xml:space="preserve">Offset (RBs) </w:t>
                  </w:r>
                </w:p>
              </w:tc>
            </w:tr>
            <w:tr w:rsidR="006447CF" w14:paraId="58A8AF32" w14:textId="77777777" w:rsidTr="009B023D">
              <w:trPr>
                <w:cantSplit/>
              </w:trPr>
              <w:tc>
                <w:tcPr>
                  <w:tcW w:w="787" w:type="dxa"/>
                  <w:tcBorders>
                    <w:top w:val="double" w:sz="4" w:space="0" w:color="auto"/>
                    <w:right w:val="double" w:sz="4" w:space="0" w:color="auto"/>
                  </w:tcBorders>
                  <w:shd w:val="clear" w:color="auto" w:fill="auto"/>
                  <w:vAlign w:val="center"/>
                </w:tcPr>
                <w:p w14:paraId="3E179DAA" w14:textId="77777777" w:rsidR="006447CF" w:rsidRDefault="006447CF" w:rsidP="009B023D">
                  <w:pPr>
                    <w:pStyle w:val="TAC"/>
                    <w:keepNext w:val="0"/>
                    <w:keepLines w:val="0"/>
                  </w:pPr>
                  <w:r>
                    <w:t>0</w:t>
                  </w:r>
                </w:p>
              </w:tc>
              <w:tc>
                <w:tcPr>
                  <w:tcW w:w="3208" w:type="dxa"/>
                  <w:tcBorders>
                    <w:top w:val="double" w:sz="4" w:space="0" w:color="auto"/>
                    <w:left w:val="double" w:sz="4" w:space="0" w:color="auto"/>
                  </w:tcBorders>
                  <w:vAlign w:val="center"/>
                </w:tcPr>
                <w:p w14:paraId="2B0856D4" w14:textId="77777777" w:rsidR="006447CF" w:rsidRDefault="006447CF" w:rsidP="009B023D">
                  <w:pPr>
                    <w:pStyle w:val="TAC"/>
                    <w:keepNext w:val="0"/>
                    <w:keepLines w:val="0"/>
                  </w:pPr>
                  <w:r>
                    <w:rPr>
                      <w:kern w:val="24"/>
                      <w:szCs w:val="18"/>
                    </w:rPr>
                    <w:t xml:space="preserve">1 </w:t>
                  </w:r>
                </w:p>
              </w:tc>
              <w:tc>
                <w:tcPr>
                  <w:tcW w:w="1510" w:type="dxa"/>
                  <w:tcBorders>
                    <w:top w:val="double" w:sz="4" w:space="0" w:color="auto"/>
                  </w:tcBorders>
                  <w:vAlign w:val="center"/>
                </w:tcPr>
                <w:p w14:paraId="79F7D535" w14:textId="77777777" w:rsidR="006447CF" w:rsidRDefault="006447CF" w:rsidP="009B023D">
                  <w:pPr>
                    <w:pStyle w:val="TAC"/>
                    <w:keepNext w:val="0"/>
                    <w:keepLines w:val="0"/>
                  </w:pPr>
                  <w:r>
                    <w:rPr>
                      <w:kern w:val="24"/>
                      <w:szCs w:val="18"/>
                    </w:rPr>
                    <w:t>24</w:t>
                  </w:r>
                </w:p>
              </w:tc>
              <w:tc>
                <w:tcPr>
                  <w:tcW w:w="1781" w:type="dxa"/>
                  <w:tcBorders>
                    <w:top w:val="double" w:sz="4" w:space="0" w:color="auto"/>
                  </w:tcBorders>
                  <w:vAlign w:val="center"/>
                </w:tcPr>
                <w:p w14:paraId="33BB5C6C" w14:textId="77777777" w:rsidR="006447CF" w:rsidRDefault="006447CF" w:rsidP="009B023D">
                  <w:pPr>
                    <w:pStyle w:val="TAC"/>
                    <w:keepNext w:val="0"/>
                    <w:keepLines w:val="0"/>
                  </w:pPr>
                  <w:r>
                    <w:rPr>
                      <w:kern w:val="24"/>
                      <w:szCs w:val="18"/>
                    </w:rPr>
                    <w:t>2</w:t>
                  </w:r>
                </w:p>
              </w:tc>
              <w:tc>
                <w:tcPr>
                  <w:tcW w:w="1414" w:type="dxa"/>
                  <w:tcBorders>
                    <w:top w:val="double" w:sz="4" w:space="0" w:color="auto"/>
                  </w:tcBorders>
                  <w:vAlign w:val="center"/>
                </w:tcPr>
                <w:p w14:paraId="35D572FA" w14:textId="77777777" w:rsidR="006447CF" w:rsidRDefault="006447CF" w:rsidP="009B023D">
                  <w:pPr>
                    <w:pStyle w:val="TAC"/>
                    <w:keepNext w:val="0"/>
                    <w:keepLines w:val="0"/>
                    <w:rPr>
                      <w:color w:val="C00000"/>
                      <w:u w:val="single"/>
                    </w:rPr>
                  </w:pPr>
                  <w:r>
                    <w:rPr>
                      <w:color w:val="C00000"/>
                      <w:u w:val="single"/>
                    </w:rPr>
                    <w:t>0</w:t>
                  </w:r>
                </w:p>
              </w:tc>
            </w:tr>
            <w:tr w:rsidR="006447CF" w14:paraId="025CBB32" w14:textId="77777777" w:rsidTr="009B023D">
              <w:trPr>
                <w:cantSplit/>
              </w:trPr>
              <w:tc>
                <w:tcPr>
                  <w:tcW w:w="787" w:type="dxa"/>
                  <w:tcBorders>
                    <w:right w:val="double" w:sz="4" w:space="0" w:color="auto"/>
                  </w:tcBorders>
                  <w:shd w:val="clear" w:color="auto" w:fill="auto"/>
                  <w:vAlign w:val="center"/>
                </w:tcPr>
                <w:p w14:paraId="5A55EADA" w14:textId="77777777" w:rsidR="006447CF" w:rsidRDefault="006447CF" w:rsidP="009B023D">
                  <w:pPr>
                    <w:pStyle w:val="TAC"/>
                    <w:keepNext w:val="0"/>
                    <w:keepLines w:val="0"/>
                  </w:pPr>
                  <w:r>
                    <w:t>1</w:t>
                  </w:r>
                </w:p>
              </w:tc>
              <w:tc>
                <w:tcPr>
                  <w:tcW w:w="3208" w:type="dxa"/>
                  <w:tcBorders>
                    <w:left w:val="double" w:sz="4" w:space="0" w:color="auto"/>
                  </w:tcBorders>
                  <w:vAlign w:val="center"/>
                </w:tcPr>
                <w:p w14:paraId="2D1F974C" w14:textId="77777777" w:rsidR="006447CF" w:rsidRDefault="006447CF" w:rsidP="009B023D">
                  <w:pPr>
                    <w:pStyle w:val="TAC"/>
                    <w:keepNext w:val="0"/>
                    <w:keepLines w:val="0"/>
                  </w:pPr>
                  <w:r>
                    <w:rPr>
                      <w:kern w:val="24"/>
                      <w:szCs w:val="18"/>
                    </w:rPr>
                    <w:t xml:space="preserve">1 </w:t>
                  </w:r>
                </w:p>
              </w:tc>
              <w:tc>
                <w:tcPr>
                  <w:tcW w:w="1510" w:type="dxa"/>
                  <w:vAlign w:val="center"/>
                </w:tcPr>
                <w:p w14:paraId="2FFBF9E1" w14:textId="77777777" w:rsidR="006447CF" w:rsidRDefault="006447CF" w:rsidP="009B023D">
                  <w:pPr>
                    <w:pStyle w:val="TAC"/>
                    <w:keepNext w:val="0"/>
                    <w:keepLines w:val="0"/>
                    <w:rPr>
                      <w:strike/>
                      <w:color w:val="C00000"/>
                    </w:rPr>
                  </w:pPr>
                  <w:r>
                    <w:rPr>
                      <w:strike/>
                      <w:color w:val="C00000"/>
                      <w:kern w:val="24"/>
                      <w:szCs w:val="18"/>
                    </w:rPr>
                    <w:t>48</w:t>
                  </w:r>
                  <w:r>
                    <w:rPr>
                      <w:color w:val="C00000"/>
                      <w:kern w:val="24"/>
                      <w:szCs w:val="18"/>
                      <w:u w:val="single"/>
                    </w:rPr>
                    <w:t>24</w:t>
                  </w:r>
                </w:p>
              </w:tc>
              <w:tc>
                <w:tcPr>
                  <w:tcW w:w="1781" w:type="dxa"/>
                  <w:vAlign w:val="center"/>
                </w:tcPr>
                <w:p w14:paraId="70ADFA36" w14:textId="77777777" w:rsidR="006447CF" w:rsidRDefault="006447CF" w:rsidP="009B023D">
                  <w:pPr>
                    <w:pStyle w:val="TAC"/>
                    <w:keepNext w:val="0"/>
                    <w:keepLines w:val="0"/>
                    <w:rPr>
                      <w:strike/>
                      <w:color w:val="C00000"/>
                    </w:rPr>
                  </w:pPr>
                  <w:r>
                    <w:rPr>
                      <w:strike/>
                      <w:color w:val="C00000"/>
                      <w:kern w:val="24"/>
                      <w:szCs w:val="18"/>
                    </w:rPr>
                    <w:t>1</w:t>
                  </w:r>
                  <w:r>
                    <w:rPr>
                      <w:color w:val="C00000"/>
                      <w:kern w:val="24"/>
                      <w:szCs w:val="18"/>
                      <w:u w:val="single"/>
                    </w:rPr>
                    <w:t>2</w:t>
                  </w:r>
                </w:p>
              </w:tc>
              <w:tc>
                <w:tcPr>
                  <w:tcW w:w="1414" w:type="dxa"/>
                  <w:vAlign w:val="center"/>
                </w:tcPr>
                <w:p w14:paraId="5D64E2C6" w14:textId="77777777" w:rsidR="006447CF" w:rsidRDefault="006447CF" w:rsidP="009B023D">
                  <w:pPr>
                    <w:pStyle w:val="TAC"/>
                    <w:keepNext w:val="0"/>
                    <w:keepLines w:val="0"/>
                    <w:rPr>
                      <w:color w:val="C00000"/>
                      <w:u w:val="single"/>
                    </w:rPr>
                  </w:pPr>
                  <w:r>
                    <w:rPr>
                      <w:color w:val="C00000"/>
                      <w:u w:val="single"/>
                    </w:rPr>
                    <w:t>4</w:t>
                  </w:r>
                </w:p>
              </w:tc>
            </w:tr>
            <w:tr w:rsidR="006447CF" w14:paraId="12369944" w14:textId="77777777" w:rsidTr="009B023D">
              <w:trPr>
                <w:cantSplit/>
              </w:trPr>
              <w:tc>
                <w:tcPr>
                  <w:tcW w:w="787" w:type="dxa"/>
                  <w:tcBorders>
                    <w:right w:val="double" w:sz="4" w:space="0" w:color="auto"/>
                  </w:tcBorders>
                  <w:shd w:val="clear" w:color="auto" w:fill="auto"/>
                  <w:vAlign w:val="center"/>
                </w:tcPr>
                <w:p w14:paraId="3A862AE8" w14:textId="77777777" w:rsidR="006447CF" w:rsidRDefault="006447CF" w:rsidP="009B023D">
                  <w:pPr>
                    <w:pStyle w:val="TAC"/>
                    <w:keepNext w:val="0"/>
                    <w:keepLines w:val="0"/>
                  </w:pPr>
                  <w:r>
                    <w:t>2</w:t>
                  </w:r>
                </w:p>
              </w:tc>
              <w:tc>
                <w:tcPr>
                  <w:tcW w:w="3208" w:type="dxa"/>
                  <w:tcBorders>
                    <w:left w:val="double" w:sz="4" w:space="0" w:color="auto"/>
                  </w:tcBorders>
                  <w:vAlign w:val="center"/>
                </w:tcPr>
                <w:p w14:paraId="4828D389" w14:textId="77777777" w:rsidR="006447CF" w:rsidRDefault="006447CF" w:rsidP="009B023D">
                  <w:pPr>
                    <w:pStyle w:val="TAC"/>
                    <w:keepNext w:val="0"/>
                    <w:keepLines w:val="0"/>
                  </w:pPr>
                  <w:r>
                    <w:rPr>
                      <w:kern w:val="24"/>
                      <w:szCs w:val="18"/>
                    </w:rPr>
                    <w:t xml:space="preserve">1 </w:t>
                  </w:r>
                </w:p>
              </w:tc>
              <w:tc>
                <w:tcPr>
                  <w:tcW w:w="1510" w:type="dxa"/>
                  <w:vAlign w:val="center"/>
                </w:tcPr>
                <w:p w14:paraId="614803A9" w14:textId="77777777" w:rsidR="006447CF" w:rsidRDefault="006447CF" w:rsidP="009B023D">
                  <w:pPr>
                    <w:pStyle w:val="TAC"/>
                    <w:keepNext w:val="0"/>
                    <w:keepLines w:val="0"/>
                    <w:rPr>
                      <w:color w:val="C00000"/>
                    </w:rPr>
                  </w:pPr>
                  <w:r>
                    <w:rPr>
                      <w:kern w:val="24"/>
                      <w:szCs w:val="18"/>
                    </w:rPr>
                    <w:t>48</w:t>
                  </w:r>
                </w:p>
              </w:tc>
              <w:tc>
                <w:tcPr>
                  <w:tcW w:w="1781" w:type="dxa"/>
                  <w:vAlign w:val="center"/>
                </w:tcPr>
                <w:p w14:paraId="22C162E2" w14:textId="77777777" w:rsidR="006447CF" w:rsidRDefault="006447CF" w:rsidP="009B023D">
                  <w:pPr>
                    <w:pStyle w:val="TAC"/>
                    <w:keepNext w:val="0"/>
                    <w:keepLines w:val="0"/>
                    <w:rPr>
                      <w:strike/>
                      <w:color w:val="C00000"/>
                    </w:rPr>
                  </w:pPr>
                  <w:r>
                    <w:rPr>
                      <w:strike/>
                      <w:color w:val="C00000"/>
                      <w:kern w:val="24"/>
                      <w:szCs w:val="18"/>
                    </w:rPr>
                    <w:t>2</w:t>
                  </w:r>
                  <w:r>
                    <w:rPr>
                      <w:color w:val="C00000"/>
                      <w:kern w:val="24"/>
                      <w:szCs w:val="18"/>
                      <w:u w:val="single"/>
                    </w:rPr>
                    <w:t>1</w:t>
                  </w:r>
                </w:p>
              </w:tc>
              <w:tc>
                <w:tcPr>
                  <w:tcW w:w="1414" w:type="dxa"/>
                  <w:vAlign w:val="center"/>
                </w:tcPr>
                <w:p w14:paraId="6FFB2E92" w14:textId="77777777" w:rsidR="006447CF" w:rsidRDefault="006447CF" w:rsidP="009B023D">
                  <w:pPr>
                    <w:pStyle w:val="TAC"/>
                    <w:keepNext w:val="0"/>
                    <w:keepLines w:val="0"/>
                    <w:rPr>
                      <w:color w:val="C00000"/>
                      <w:u w:val="single"/>
                    </w:rPr>
                  </w:pPr>
                  <w:r>
                    <w:rPr>
                      <w:color w:val="C00000"/>
                      <w:u w:val="single"/>
                      <w:lang w:val="en-GB"/>
                    </w:rPr>
                    <w:t>0</w:t>
                  </w:r>
                </w:p>
              </w:tc>
            </w:tr>
            <w:tr w:rsidR="006447CF" w14:paraId="553CF748" w14:textId="77777777" w:rsidTr="009B023D">
              <w:trPr>
                <w:cantSplit/>
              </w:trPr>
              <w:tc>
                <w:tcPr>
                  <w:tcW w:w="787" w:type="dxa"/>
                  <w:tcBorders>
                    <w:right w:val="double" w:sz="4" w:space="0" w:color="auto"/>
                  </w:tcBorders>
                  <w:shd w:val="clear" w:color="auto" w:fill="auto"/>
                  <w:vAlign w:val="center"/>
                </w:tcPr>
                <w:p w14:paraId="53A293DA" w14:textId="77777777" w:rsidR="006447CF" w:rsidRDefault="006447CF" w:rsidP="009B023D">
                  <w:pPr>
                    <w:pStyle w:val="TAC"/>
                    <w:keepNext w:val="0"/>
                    <w:keepLines w:val="0"/>
                  </w:pPr>
                  <w:r>
                    <w:t>3</w:t>
                  </w:r>
                </w:p>
              </w:tc>
              <w:tc>
                <w:tcPr>
                  <w:tcW w:w="3208" w:type="dxa"/>
                  <w:tcBorders>
                    <w:left w:val="double" w:sz="4" w:space="0" w:color="auto"/>
                  </w:tcBorders>
                  <w:vAlign w:val="center"/>
                </w:tcPr>
                <w:p w14:paraId="1F0EFD58" w14:textId="77777777" w:rsidR="006447CF" w:rsidRDefault="006447CF" w:rsidP="009B023D">
                  <w:pPr>
                    <w:pStyle w:val="TAC"/>
                    <w:keepNext w:val="0"/>
                    <w:keepLines w:val="0"/>
                  </w:pPr>
                  <w:r>
                    <w:t>1</w:t>
                  </w:r>
                </w:p>
              </w:tc>
              <w:tc>
                <w:tcPr>
                  <w:tcW w:w="1510" w:type="dxa"/>
                  <w:vAlign w:val="center"/>
                </w:tcPr>
                <w:p w14:paraId="1D19E912" w14:textId="77777777" w:rsidR="006447CF" w:rsidRDefault="006447CF" w:rsidP="009B023D">
                  <w:pPr>
                    <w:pStyle w:val="TAC"/>
                    <w:keepNext w:val="0"/>
                    <w:keepLines w:val="0"/>
                    <w:rPr>
                      <w:strike/>
                      <w:color w:val="C00000"/>
                    </w:rPr>
                  </w:pPr>
                  <w:r>
                    <w:rPr>
                      <w:strike/>
                      <w:color w:val="C00000"/>
                    </w:rPr>
                    <w:t>96</w:t>
                  </w:r>
                  <w:r>
                    <w:rPr>
                      <w:color w:val="C00000"/>
                      <w:kern w:val="24"/>
                      <w:szCs w:val="18"/>
                      <w:u w:val="single"/>
                    </w:rPr>
                    <w:t>48</w:t>
                  </w:r>
                </w:p>
              </w:tc>
              <w:tc>
                <w:tcPr>
                  <w:tcW w:w="1781" w:type="dxa"/>
                  <w:vAlign w:val="center"/>
                </w:tcPr>
                <w:p w14:paraId="060F11B0" w14:textId="77777777" w:rsidR="006447CF" w:rsidRDefault="006447CF" w:rsidP="009B023D">
                  <w:pPr>
                    <w:pStyle w:val="TAC"/>
                    <w:keepNext w:val="0"/>
                    <w:keepLines w:val="0"/>
                    <w:rPr>
                      <w:color w:val="C00000"/>
                    </w:rPr>
                  </w:pPr>
                  <w:r>
                    <w:t>1</w:t>
                  </w:r>
                </w:p>
              </w:tc>
              <w:tc>
                <w:tcPr>
                  <w:tcW w:w="1414" w:type="dxa"/>
                  <w:vAlign w:val="center"/>
                </w:tcPr>
                <w:p w14:paraId="0B263E9E" w14:textId="77777777" w:rsidR="006447CF" w:rsidRDefault="006447CF" w:rsidP="009B023D">
                  <w:pPr>
                    <w:pStyle w:val="TAC"/>
                    <w:keepNext w:val="0"/>
                    <w:keepLines w:val="0"/>
                    <w:rPr>
                      <w:color w:val="C00000"/>
                      <w:u w:val="single"/>
                    </w:rPr>
                  </w:pPr>
                  <w:r>
                    <w:rPr>
                      <w:color w:val="C00000"/>
                      <w:u w:val="single"/>
                      <w:lang w:val="en-GB"/>
                    </w:rPr>
                    <w:t>14</w:t>
                  </w:r>
                </w:p>
              </w:tc>
            </w:tr>
            <w:tr w:rsidR="006447CF" w14:paraId="377BF5F3" w14:textId="77777777" w:rsidTr="009B023D">
              <w:trPr>
                <w:cantSplit/>
              </w:trPr>
              <w:tc>
                <w:tcPr>
                  <w:tcW w:w="787" w:type="dxa"/>
                  <w:tcBorders>
                    <w:right w:val="double" w:sz="4" w:space="0" w:color="auto"/>
                  </w:tcBorders>
                  <w:shd w:val="clear" w:color="auto" w:fill="auto"/>
                  <w:vAlign w:val="center"/>
                </w:tcPr>
                <w:p w14:paraId="1EE774BA" w14:textId="77777777" w:rsidR="006447CF" w:rsidRDefault="006447CF" w:rsidP="009B023D">
                  <w:pPr>
                    <w:pStyle w:val="TAC"/>
                    <w:keepNext w:val="0"/>
                    <w:keepLines w:val="0"/>
                  </w:pPr>
                  <w:r>
                    <w:t>4</w:t>
                  </w:r>
                </w:p>
              </w:tc>
              <w:tc>
                <w:tcPr>
                  <w:tcW w:w="3208" w:type="dxa"/>
                  <w:tcBorders>
                    <w:left w:val="double" w:sz="4" w:space="0" w:color="auto"/>
                  </w:tcBorders>
                  <w:vAlign w:val="center"/>
                </w:tcPr>
                <w:p w14:paraId="3075C8CE" w14:textId="77777777" w:rsidR="006447CF" w:rsidRDefault="006447CF" w:rsidP="009B023D">
                  <w:pPr>
                    <w:pStyle w:val="TAC"/>
                    <w:keepNext w:val="0"/>
                    <w:keepLines w:val="0"/>
                  </w:pPr>
                  <w:r>
                    <w:t>1</w:t>
                  </w:r>
                </w:p>
              </w:tc>
              <w:tc>
                <w:tcPr>
                  <w:tcW w:w="1510" w:type="dxa"/>
                  <w:vAlign w:val="center"/>
                </w:tcPr>
                <w:p w14:paraId="31A55A62" w14:textId="77777777" w:rsidR="006447CF" w:rsidRDefault="006447CF" w:rsidP="009B023D">
                  <w:pPr>
                    <w:pStyle w:val="TAC"/>
                    <w:keepNext w:val="0"/>
                    <w:keepLines w:val="0"/>
                    <w:rPr>
                      <w:strike/>
                      <w:color w:val="C00000"/>
                    </w:rPr>
                  </w:pPr>
                  <w:r>
                    <w:rPr>
                      <w:strike/>
                      <w:color w:val="C00000"/>
                    </w:rPr>
                    <w:t>96</w:t>
                  </w:r>
                  <w:r>
                    <w:rPr>
                      <w:color w:val="C00000"/>
                      <w:kern w:val="24"/>
                      <w:szCs w:val="18"/>
                      <w:u w:val="single"/>
                    </w:rPr>
                    <w:t>48</w:t>
                  </w:r>
                </w:p>
              </w:tc>
              <w:tc>
                <w:tcPr>
                  <w:tcW w:w="1781" w:type="dxa"/>
                  <w:vAlign w:val="center"/>
                </w:tcPr>
                <w:p w14:paraId="2F892962" w14:textId="77777777" w:rsidR="006447CF" w:rsidRDefault="006447CF" w:rsidP="009B023D">
                  <w:pPr>
                    <w:pStyle w:val="TAC"/>
                    <w:keepNext w:val="0"/>
                    <w:keepLines w:val="0"/>
                    <w:rPr>
                      <w:strike/>
                      <w:color w:val="C00000"/>
                    </w:rPr>
                  </w:pPr>
                  <w:r>
                    <w:rPr>
                      <w:strike/>
                      <w:color w:val="C00000"/>
                    </w:rPr>
                    <w:t>2</w:t>
                  </w:r>
                  <w:r>
                    <w:rPr>
                      <w:color w:val="C00000"/>
                      <w:kern w:val="24"/>
                      <w:szCs w:val="18"/>
                      <w:u w:val="single"/>
                    </w:rPr>
                    <w:t>1</w:t>
                  </w:r>
                </w:p>
              </w:tc>
              <w:tc>
                <w:tcPr>
                  <w:tcW w:w="1414" w:type="dxa"/>
                  <w:vAlign w:val="center"/>
                </w:tcPr>
                <w:p w14:paraId="3C056EE4" w14:textId="77777777" w:rsidR="006447CF" w:rsidRDefault="006447CF" w:rsidP="009B023D">
                  <w:pPr>
                    <w:pStyle w:val="TAC"/>
                    <w:keepNext w:val="0"/>
                    <w:keepLines w:val="0"/>
                    <w:rPr>
                      <w:color w:val="C00000"/>
                      <w:u w:val="single"/>
                    </w:rPr>
                  </w:pPr>
                  <w:r>
                    <w:rPr>
                      <w:color w:val="C00000"/>
                      <w:u w:val="single"/>
                      <w:lang w:val="en-GB"/>
                    </w:rPr>
                    <w:t>28</w:t>
                  </w:r>
                </w:p>
              </w:tc>
            </w:tr>
            <w:tr w:rsidR="006447CF" w14:paraId="07552938" w14:textId="77777777" w:rsidTr="009B023D">
              <w:trPr>
                <w:cantSplit/>
              </w:trPr>
              <w:tc>
                <w:tcPr>
                  <w:tcW w:w="787" w:type="dxa"/>
                  <w:tcBorders>
                    <w:right w:val="double" w:sz="4" w:space="0" w:color="auto"/>
                  </w:tcBorders>
                  <w:shd w:val="clear" w:color="auto" w:fill="auto"/>
                  <w:vAlign w:val="center"/>
                </w:tcPr>
                <w:p w14:paraId="29972BF1" w14:textId="77777777" w:rsidR="006447CF" w:rsidRDefault="006447CF" w:rsidP="009B023D">
                  <w:pPr>
                    <w:pStyle w:val="TAC"/>
                    <w:keepNext w:val="0"/>
                    <w:keepLines w:val="0"/>
                  </w:pPr>
                  <w:r>
                    <w:t>5</w:t>
                  </w:r>
                </w:p>
              </w:tc>
              <w:tc>
                <w:tcPr>
                  <w:tcW w:w="3208" w:type="dxa"/>
                  <w:tcBorders>
                    <w:left w:val="double" w:sz="4" w:space="0" w:color="auto"/>
                  </w:tcBorders>
                  <w:vAlign w:val="center"/>
                </w:tcPr>
                <w:p w14:paraId="277D8D07" w14:textId="77777777" w:rsidR="006447CF" w:rsidRDefault="006447CF" w:rsidP="009B023D">
                  <w:pPr>
                    <w:pStyle w:val="TAC"/>
                    <w:keepNext w:val="0"/>
                    <w:keepLines w:val="0"/>
                    <w:rPr>
                      <w:strike/>
                      <w:color w:val="C00000"/>
                    </w:rPr>
                  </w:pPr>
                  <w:r>
                    <w:rPr>
                      <w:strike/>
                      <w:color w:val="C00000"/>
                      <w:kern w:val="24"/>
                      <w:szCs w:val="18"/>
                    </w:rPr>
                    <w:t>3</w:t>
                  </w:r>
                  <w:r>
                    <w:rPr>
                      <w:color w:val="C00000"/>
                      <w:kern w:val="24"/>
                      <w:szCs w:val="18"/>
                      <w:u w:val="single"/>
                    </w:rPr>
                    <w:t>1</w:t>
                  </w:r>
                  <w:r>
                    <w:rPr>
                      <w:strike/>
                      <w:color w:val="C00000"/>
                      <w:kern w:val="24"/>
                      <w:szCs w:val="18"/>
                    </w:rPr>
                    <w:t xml:space="preserve"> </w:t>
                  </w:r>
                </w:p>
              </w:tc>
              <w:tc>
                <w:tcPr>
                  <w:tcW w:w="1510" w:type="dxa"/>
                  <w:vAlign w:val="center"/>
                </w:tcPr>
                <w:p w14:paraId="1697FC2B" w14:textId="77777777" w:rsidR="006447CF" w:rsidRDefault="006447CF" w:rsidP="009B023D">
                  <w:pPr>
                    <w:pStyle w:val="TAC"/>
                    <w:keepNext w:val="0"/>
                    <w:keepLines w:val="0"/>
                    <w:rPr>
                      <w:strike/>
                      <w:color w:val="C00000"/>
                    </w:rPr>
                  </w:pPr>
                  <w:r>
                    <w:rPr>
                      <w:strike/>
                      <w:color w:val="C00000"/>
                      <w:kern w:val="24"/>
                      <w:szCs w:val="18"/>
                    </w:rPr>
                    <w:t>24</w:t>
                  </w:r>
                  <w:r>
                    <w:rPr>
                      <w:color w:val="C00000"/>
                      <w:kern w:val="24"/>
                      <w:szCs w:val="18"/>
                      <w:u w:val="single"/>
                    </w:rPr>
                    <w:t>48</w:t>
                  </w:r>
                </w:p>
              </w:tc>
              <w:tc>
                <w:tcPr>
                  <w:tcW w:w="1781" w:type="dxa"/>
                  <w:vAlign w:val="center"/>
                </w:tcPr>
                <w:p w14:paraId="5FB1C10E" w14:textId="77777777" w:rsidR="006447CF" w:rsidRDefault="006447CF" w:rsidP="009B023D">
                  <w:pPr>
                    <w:pStyle w:val="TAC"/>
                    <w:keepNext w:val="0"/>
                    <w:keepLines w:val="0"/>
                  </w:pPr>
                  <w:r>
                    <w:rPr>
                      <w:kern w:val="24"/>
                      <w:szCs w:val="18"/>
                    </w:rPr>
                    <w:t>2</w:t>
                  </w:r>
                </w:p>
              </w:tc>
              <w:tc>
                <w:tcPr>
                  <w:tcW w:w="1414" w:type="dxa"/>
                  <w:vAlign w:val="center"/>
                </w:tcPr>
                <w:p w14:paraId="41482235" w14:textId="77777777" w:rsidR="006447CF" w:rsidRDefault="006447CF" w:rsidP="009B023D">
                  <w:pPr>
                    <w:pStyle w:val="TAC"/>
                    <w:keepNext w:val="0"/>
                    <w:keepLines w:val="0"/>
                    <w:rPr>
                      <w:color w:val="C00000"/>
                      <w:u w:val="single"/>
                    </w:rPr>
                  </w:pPr>
                  <w:r>
                    <w:rPr>
                      <w:color w:val="C00000"/>
                      <w:u w:val="single"/>
                      <w:lang w:val="en-GB"/>
                    </w:rPr>
                    <w:t>0</w:t>
                  </w:r>
                </w:p>
              </w:tc>
            </w:tr>
            <w:tr w:rsidR="006447CF" w14:paraId="68347015" w14:textId="77777777" w:rsidTr="009B023D">
              <w:trPr>
                <w:cantSplit/>
              </w:trPr>
              <w:tc>
                <w:tcPr>
                  <w:tcW w:w="787" w:type="dxa"/>
                  <w:tcBorders>
                    <w:right w:val="double" w:sz="4" w:space="0" w:color="auto"/>
                  </w:tcBorders>
                  <w:shd w:val="clear" w:color="auto" w:fill="auto"/>
                  <w:vAlign w:val="center"/>
                </w:tcPr>
                <w:p w14:paraId="691AF447" w14:textId="77777777" w:rsidR="006447CF" w:rsidRDefault="006447CF" w:rsidP="009B023D">
                  <w:pPr>
                    <w:pStyle w:val="TAC"/>
                    <w:keepNext w:val="0"/>
                    <w:keepLines w:val="0"/>
                  </w:pPr>
                  <w:r>
                    <w:t>6</w:t>
                  </w:r>
                </w:p>
              </w:tc>
              <w:tc>
                <w:tcPr>
                  <w:tcW w:w="3208" w:type="dxa"/>
                  <w:tcBorders>
                    <w:left w:val="double" w:sz="4" w:space="0" w:color="auto"/>
                  </w:tcBorders>
                  <w:vAlign w:val="center"/>
                </w:tcPr>
                <w:p w14:paraId="4A1A24B4" w14:textId="77777777" w:rsidR="006447CF" w:rsidRDefault="006447CF" w:rsidP="009B023D">
                  <w:pPr>
                    <w:pStyle w:val="TAC"/>
                    <w:keepNext w:val="0"/>
                    <w:keepLines w:val="0"/>
                    <w:rPr>
                      <w:strike/>
                      <w:color w:val="C00000"/>
                    </w:rPr>
                  </w:pPr>
                  <w:r>
                    <w:rPr>
                      <w:strike/>
                      <w:color w:val="C00000"/>
                      <w:kern w:val="24"/>
                      <w:szCs w:val="18"/>
                    </w:rPr>
                    <w:t>3</w:t>
                  </w:r>
                  <w:r>
                    <w:rPr>
                      <w:color w:val="C00000"/>
                      <w:kern w:val="24"/>
                      <w:szCs w:val="18"/>
                      <w:u w:val="single"/>
                    </w:rPr>
                    <w:t>1</w:t>
                  </w:r>
                </w:p>
              </w:tc>
              <w:tc>
                <w:tcPr>
                  <w:tcW w:w="1510" w:type="dxa"/>
                  <w:vAlign w:val="center"/>
                </w:tcPr>
                <w:p w14:paraId="67FEF038" w14:textId="77777777" w:rsidR="006447CF" w:rsidRDefault="006447CF" w:rsidP="009B023D">
                  <w:pPr>
                    <w:pStyle w:val="TAC"/>
                    <w:keepNext w:val="0"/>
                    <w:keepLines w:val="0"/>
                    <w:rPr>
                      <w:color w:val="C00000"/>
                    </w:rPr>
                  </w:pPr>
                  <w:r>
                    <w:rPr>
                      <w:kern w:val="24"/>
                      <w:szCs w:val="18"/>
                    </w:rPr>
                    <w:t>48</w:t>
                  </w:r>
                </w:p>
              </w:tc>
              <w:tc>
                <w:tcPr>
                  <w:tcW w:w="1781" w:type="dxa"/>
                  <w:vAlign w:val="center"/>
                </w:tcPr>
                <w:p w14:paraId="3A528496" w14:textId="77777777" w:rsidR="006447CF" w:rsidRDefault="006447CF" w:rsidP="009B023D">
                  <w:pPr>
                    <w:pStyle w:val="TAC"/>
                    <w:keepNext w:val="0"/>
                    <w:keepLines w:val="0"/>
                  </w:pPr>
                  <w:r>
                    <w:rPr>
                      <w:kern w:val="24"/>
                      <w:szCs w:val="18"/>
                    </w:rPr>
                    <w:t>2</w:t>
                  </w:r>
                </w:p>
              </w:tc>
              <w:tc>
                <w:tcPr>
                  <w:tcW w:w="1414" w:type="dxa"/>
                  <w:vAlign w:val="center"/>
                </w:tcPr>
                <w:p w14:paraId="0AB54C15" w14:textId="77777777" w:rsidR="006447CF" w:rsidRDefault="006447CF" w:rsidP="009B023D">
                  <w:pPr>
                    <w:pStyle w:val="TAC"/>
                    <w:keepNext w:val="0"/>
                    <w:keepLines w:val="0"/>
                    <w:rPr>
                      <w:color w:val="C00000"/>
                      <w:u w:val="single"/>
                    </w:rPr>
                  </w:pPr>
                  <w:r>
                    <w:rPr>
                      <w:color w:val="C00000"/>
                      <w:u w:val="single"/>
                      <w:lang w:val="en-GB"/>
                    </w:rPr>
                    <w:t>14</w:t>
                  </w:r>
                </w:p>
              </w:tc>
            </w:tr>
            <w:tr w:rsidR="006447CF" w14:paraId="0AF7876E" w14:textId="77777777" w:rsidTr="009B023D">
              <w:trPr>
                <w:cantSplit/>
              </w:trPr>
              <w:tc>
                <w:tcPr>
                  <w:tcW w:w="787" w:type="dxa"/>
                  <w:tcBorders>
                    <w:right w:val="double" w:sz="4" w:space="0" w:color="auto"/>
                  </w:tcBorders>
                  <w:shd w:val="clear" w:color="auto" w:fill="auto"/>
                  <w:vAlign w:val="center"/>
                </w:tcPr>
                <w:p w14:paraId="3EBCC725" w14:textId="77777777" w:rsidR="006447CF" w:rsidRDefault="006447CF" w:rsidP="009B023D">
                  <w:pPr>
                    <w:pStyle w:val="TAC"/>
                    <w:keepNext w:val="0"/>
                    <w:keepLines w:val="0"/>
                  </w:pPr>
                  <w:r>
                    <w:t>7</w:t>
                  </w:r>
                </w:p>
              </w:tc>
              <w:tc>
                <w:tcPr>
                  <w:tcW w:w="3208" w:type="dxa"/>
                  <w:tcBorders>
                    <w:left w:val="double" w:sz="4" w:space="0" w:color="auto"/>
                  </w:tcBorders>
                  <w:vAlign w:val="center"/>
                </w:tcPr>
                <w:p w14:paraId="6B30B765" w14:textId="77777777" w:rsidR="006447CF" w:rsidRDefault="006447CF" w:rsidP="009B023D">
                  <w:pPr>
                    <w:pStyle w:val="TAC"/>
                    <w:keepNext w:val="0"/>
                    <w:keepLines w:val="0"/>
                    <w:rPr>
                      <w:color w:val="C00000"/>
                      <w:u w:val="single"/>
                    </w:rPr>
                  </w:pPr>
                  <w:r>
                    <w:rPr>
                      <w:color w:val="C00000"/>
                      <w:u w:val="single"/>
                      <w:lang w:val="en-GB"/>
                    </w:rPr>
                    <w:t>1</w:t>
                  </w:r>
                </w:p>
              </w:tc>
              <w:tc>
                <w:tcPr>
                  <w:tcW w:w="1510" w:type="dxa"/>
                  <w:vAlign w:val="center"/>
                </w:tcPr>
                <w:p w14:paraId="46F89F8B" w14:textId="77777777" w:rsidR="006447CF" w:rsidRDefault="006447CF" w:rsidP="009B023D">
                  <w:pPr>
                    <w:pStyle w:val="TAC"/>
                    <w:keepNext w:val="0"/>
                    <w:keepLines w:val="0"/>
                    <w:rPr>
                      <w:color w:val="C00000"/>
                      <w:u w:val="single"/>
                    </w:rPr>
                  </w:pPr>
                  <w:r>
                    <w:rPr>
                      <w:color w:val="C00000"/>
                      <w:u w:val="single"/>
                      <w:lang w:val="en-GB"/>
                    </w:rPr>
                    <w:t>48</w:t>
                  </w:r>
                </w:p>
              </w:tc>
              <w:tc>
                <w:tcPr>
                  <w:tcW w:w="1781" w:type="dxa"/>
                  <w:vAlign w:val="center"/>
                </w:tcPr>
                <w:p w14:paraId="4B0D6918" w14:textId="77777777" w:rsidR="006447CF" w:rsidRDefault="006447CF" w:rsidP="009B023D">
                  <w:pPr>
                    <w:pStyle w:val="TAC"/>
                    <w:keepNext w:val="0"/>
                    <w:keepLines w:val="0"/>
                    <w:rPr>
                      <w:color w:val="C00000"/>
                      <w:u w:val="single"/>
                    </w:rPr>
                  </w:pPr>
                  <w:r>
                    <w:rPr>
                      <w:color w:val="C00000"/>
                      <w:u w:val="single"/>
                      <w:lang w:val="en-GB"/>
                    </w:rPr>
                    <w:t>2</w:t>
                  </w:r>
                </w:p>
              </w:tc>
              <w:tc>
                <w:tcPr>
                  <w:tcW w:w="1414" w:type="dxa"/>
                  <w:vAlign w:val="center"/>
                </w:tcPr>
                <w:p w14:paraId="5C859023" w14:textId="77777777" w:rsidR="006447CF" w:rsidRDefault="006447CF" w:rsidP="009B023D">
                  <w:pPr>
                    <w:pStyle w:val="TAC"/>
                    <w:keepNext w:val="0"/>
                    <w:keepLines w:val="0"/>
                    <w:rPr>
                      <w:color w:val="C00000"/>
                      <w:u w:val="single"/>
                    </w:rPr>
                  </w:pPr>
                  <w:r>
                    <w:rPr>
                      <w:color w:val="C00000"/>
                      <w:u w:val="single"/>
                      <w:lang w:val="en-GB"/>
                    </w:rPr>
                    <w:t>28</w:t>
                  </w:r>
                </w:p>
              </w:tc>
            </w:tr>
            <w:tr w:rsidR="006447CF" w14:paraId="521DBDB2" w14:textId="77777777" w:rsidTr="009B023D">
              <w:trPr>
                <w:cantSplit/>
              </w:trPr>
              <w:tc>
                <w:tcPr>
                  <w:tcW w:w="787" w:type="dxa"/>
                  <w:tcBorders>
                    <w:right w:val="double" w:sz="4" w:space="0" w:color="auto"/>
                  </w:tcBorders>
                  <w:shd w:val="clear" w:color="auto" w:fill="auto"/>
                  <w:vAlign w:val="center"/>
                </w:tcPr>
                <w:p w14:paraId="55132BF9" w14:textId="77777777" w:rsidR="006447CF" w:rsidRDefault="006447CF" w:rsidP="009B023D">
                  <w:pPr>
                    <w:pStyle w:val="TAC"/>
                    <w:keepNext w:val="0"/>
                    <w:keepLines w:val="0"/>
                  </w:pPr>
                  <w:r>
                    <w:t>8</w:t>
                  </w:r>
                </w:p>
              </w:tc>
              <w:tc>
                <w:tcPr>
                  <w:tcW w:w="3208" w:type="dxa"/>
                  <w:tcBorders>
                    <w:left w:val="double" w:sz="4" w:space="0" w:color="auto"/>
                  </w:tcBorders>
                  <w:vAlign w:val="center"/>
                </w:tcPr>
                <w:p w14:paraId="5B8AE551" w14:textId="77777777" w:rsidR="006447CF" w:rsidRDefault="006447CF" w:rsidP="009B023D">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7A8C49E9" w14:textId="77777777" w:rsidR="006447CF" w:rsidRDefault="006447CF" w:rsidP="009B023D">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72FC68A7" w14:textId="77777777" w:rsidR="006447CF" w:rsidRDefault="006447CF" w:rsidP="009B023D">
                  <w:pPr>
                    <w:pStyle w:val="TAC"/>
                    <w:keepNext w:val="0"/>
                    <w:keepLines w:val="0"/>
                    <w:rPr>
                      <w:color w:val="C00000"/>
                      <w:kern w:val="24"/>
                      <w:szCs w:val="18"/>
                      <w:u w:val="single"/>
                    </w:rPr>
                  </w:pPr>
                  <w:r>
                    <w:rPr>
                      <w:color w:val="C00000"/>
                      <w:kern w:val="24"/>
                      <w:szCs w:val="18"/>
                      <w:u w:val="single"/>
                      <w:lang w:val="en-GB"/>
                    </w:rPr>
                    <w:t>1</w:t>
                  </w:r>
                </w:p>
              </w:tc>
              <w:tc>
                <w:tcPr>
                  <w:tcW w:w="1414" w:type="dxa"/>
                  <w:vAlign w:val="center"/>
                </w:tcPr>
                <w:p w14:paraId="5847B5FE" w14:textId="77777777" w:rsidR="006447CF" w:rsidRDefault="006447CF" w:rsidP="009B023D">
                  <w:pPr>
                    <w:pStyle w:val="TAC"/>
                    <w:keepNext w:val="0"/>
                    <w:keepLines w:val="0"/>
                    <w:rPr>
                      <w:color w:val="C00000"/>
                      <w:u w:val="single"/>
                    </w:rPr>
                  </w:pPr>
                  <w:r>
                    <w:rPr>
                      <w:color w:val="C00000"/>
                      <w:u w:val="single"/>
                      <w:lang w:val="en-GB"/>
                    </w:rPr>
                    <w:t>0</w:t>
                  </w:r>
                </w:p>
              </w:tc>
            </w:tr>
            <w:tr w:rsidR="006447CF" w14:paraId="09EB7463" w14:textId="77777777" w:rsidTr="009B023D">
              <w:trPr>
                <w:cantSplit/>
              </w:trPr>
              <w:tc>
                <w:tcPr>
                  <w:tcW w:w="787" w:type="dxa"/>
                  <w:tcBorders>
                    <w:right w:val="double" w:sz="4" w:space="0" w:color="auto"/>
                  </w:tcBorders>
                  <w:shd w:val="clear" w:color="auto" w:fill="auto"/>
                  <w:vAlign w:val="center"/>
                </w:tcPr>
                <w:p w14:paraId="5A032922" w14:textId="77777777" w:rsidR="006447CF" w:rsidRDefault="006447CF" w:rsidP="009B023D">
                  <w:pPr>
                    <w:pStyle w:val="TAC"/>
                    <w:keepNext w:val="0"/>
                    <w:keepLines w:val="0"/>
                  </w:pPr>
                  <w:r>
                    <w:t>9</w:t>
                  </w:r>
                </w:p>
              </w:tc>
              <w:tc>
                <w:tcPr>
                  <w:tcW w:w="3208" w:type="dxa"/>
                  <w:tcBorders>
                    <w:left w:val="double" w:sz="4" w:space="0" w:color="auto"/>
                  </w:tcBorders>
                  <w:vAlign w:val="center"/>
                </w:tcPr>
                <w:p w14:paraId="464DE487" w14:textId="77777777" w:rsidR="006447CF" w:rsidRDefault="006447CF" w:rsidP="009B023D">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3544ED74" w14:textId="77777777" w:rsidR="006447CF" w:rsidRDefault="006447CF" w:rsidP="009B023D">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30564FE3" w14:textId="77777777" w:rsidR="006447CF" w:rsidRDefault="006447CF" w:rsidP="009B023D">
                  <w:pPr>
                    <w:pStyle w:val="TAC"/>
                    <w:keepNext w:val="0"/>
                    <w:keepLines w:val="0"/>
                    <w:rPr>
                      <w:color w:val="C00000"/>
                      <w:kern w:val="24"/>
                      <w:szCs w:val="18"/>
                      <w:u w:val="single"/>
                    </w:rPr>
                  </w:pPr>
                  <w:r>
                    <w:rPr>
                      <w:color w:val="C00000"/>
                      <w:kern w:val="24"/>
                      <w:szCs w:val="18"/>
                      <w:u w:val="single"/>
                      <w:lang w:val="en-GB"/>
                    </w:rPr>
                    <w:t>1</w:t>
                  </w:r>
                </w:p>
              </w:tc>
              <w:tc>
                <w:tcPr>
                  <w:tcW w:w="1414" w:type="dxa"/>
                  <w:vAlign w:val="center"/>
                </w:tcPr>
                <w:p w14:paraId="7A437BA5" w14:textId="6A4F52F8" w:rsidR="006447CF" w:rsidRDefault="006447CF" w:rsidP="009B023D">
                  <w:pPr>
                    <w:pStyle w:val="TAC"/>
                    <w:keepNext w:val="0"/>
                    <w:keepLines w:val="0"/>
                    <w:rPr>
                      <w:color w:val="C00000"/>
                      <w:u w:val="single"/>
                    </w:rPr>
                  </w:pPr>
                </w:p>
              </w:tc>
            </w:tr>
            <w:tr w:rsidR="006447CF" w14:paraId="6C0636EE" w14:textId="77777777" w:rsidTr="009B023D">
              <w:trPr>
                <w:cantSplit/>
              </w:trPr>
              <w:tc>
                <w:tcPr>
                  <w:tcW w:w="787" w:type="dxa"/>
                  <w:tcBorders>
                    <w:right w:val="double" w:sz="4" w:space="0" w:color="auto"/>
                  </w:tcBorders>
                  <w:shd w:val="clear" w:color="auto" w:fill="auto"/>
                  <w:vAlign w:val="center"/>
                </w:tcPr>
                <w:p w14:paraId="28DCAECB" w14:textId="77777777" w:rsidR="006447CF" w:rsidRDefault="006447CF" w:rsidP="009B023D">
                  <w:pPr>
                    <w:pStyle w:val="TAC"/>
                    <w:keepNext w:val="0"/>
                    <w:keepLines w:val="0"/>
                  </w:pPr>
                  <w:r>
                    <w:t>10</w:t>
                  </w:r>
                </w:p>
              </w:tc>
              <w:tc>
                <w:tcPr>
                  <w:tcW w:w="3208" w:type="dxa"/>
                  <w:tcBorders>
                    <w:left w:val="double" w:sz="4" w:space="0" w:color="auto"/>
                  </w:tcBorders>
                  <w:vAlign w:val="center"/>
                </w:tcPr>
                <w:p w14:paraId="352A5765" w14:textId="77777777" w:rsidR="006447CF" w:rsidRDefault="006447CF" w:rsidP="009B023D">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346799A1" w14:textId="77777777" w:rsidR="006447CF" w:rsidRDefault="006447CF" w:rsidP="009B023D">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057D8A76" w14:textId="77777777" w:rsidR="006447CF" w:rsidRDefault="006447CF" w:rsidP="009B023D">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3C358398" w14:textId="77777777" w:rsidR="006447CF" w:rsidRDefault="006447CF" w:rsidP="009B023D">
                  <w:pPr>
                    <w:pStyle w:val="TAC"/>
                    <w:keepNext w:val="0"/>
                    <w:keepLines w:val="0"/>
                    <w:rPr>
                      <w:color w:val="C00000"/>
                      <w:u w:val="single"/>
                    </w:rPr>
                  </w:pPr>
                  <w:r>
                    <w:rPr>
                      <w:color w:val="C00000"/>
                      <w:u w:val="single"/>
                      <w:lang w:val="en-GB"/>
                    </w:rPr>
                    <w:t>0</w:t>
                  </w:r>
                </w:p>
              </w:tc>
            </w:tr>
            <w:tr w:rsidR="006447CF" w14:paraId="2A2F46C4" w14:textId="77777777" w:rsidTr="009B023D">
              <w:trPr>
                <w:cantSplit/>
              </w:trPr>
              <w:tc>
                <w:tcPr>
                  <w:tcW w:w="787" w:type="dxa"/>
                  <w:tcBorders>
                    <w:right w:val="double" w:sz="4" w:space="0" w:color="auto"/>
                  </w:tcBorders>
                  <w:shd w:val="clear" w:color="auto" w:fill="auto"/>
                  <w:vAlign w:val="center"/>
                </w:tcPr>
                <w:p w14:paraId="45764B10" w14:textId="77777777" w:rsidR="006447CF" w:rsidRDefault="006447CF" w:rsidP="009B023D">
                  <w:pPr>
                    <w:pStyle w:val="TAC"/>
                    <w:keepNext w:val="0"/>
                    <w:keepLines w:val="0"/>
                  </w:pPr>
                  <w:r>
                    <w:t>11</w:t>
                  </w:r>
                </w:p>
              </w:tc>
              <w:tc>
                <w:tcPr>
                  <w:tcW w:w="3208" w:type="dxa"/>
                  <w:tcBorders>
                    <w:left w:val="double" w:sz="4" w:space="0" w:color="auto"/>
                  </w:tcBorders>
                  <w:vAlign w:val="center"/>
                </w:tcPr>
                <w:p w14:paraId="662A6F5D" w14:textId="77777777" w:rsidR="006447CF" w:rsidRDefault="006447CF" w:rsidP="009B023D">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04FF38BA" w14:textId="77777777" w:rsidR="006447CF" w:rsidRDefault="006447CF" w:rsidP="009B023D">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4E2FE74D" w14:textId="77777777" w:rsidR="006447CF" w:rsidRDefault="006447CF" w:rsidP="009B023D">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1EC94380" w14:textId="002EF5F3" w:rsidR="006447CF" w:rsidRDefault="006447CF" w:rsidP="009B023D">
                  <w:pPr>
                    <w:pStyle w:val="TAC"/>
                    <w:keepNext w:val="0"/>
                    <w:keepLines w:val="0"/>
                    <w:rPr>
                      <w:color w:val="C00000"/>
                      <w:u w:val="single"/>
                    </w:rPr>
                  </w:pPr>
                </w:p>
              </w:tc>
            </w:tr>
            <w:tr w:rsidR="006447CF" w14:paraId="66967156" w14:textId="77777777" w:rsidTr="009B023D">
              <w:trPr>
                <w:cantSplit/>
              </w:trPr>
              <w:tc>
                <w:tcPr>
                  <w:tcW w:w="787" w:type="dxa"/>
                  <w:tcBorders>
                    <w:right w:val="double" w:sz="4" w:space="0" w:color="auto"/>
                  </w:tcBorders>
                  <w:shd w:val="clear" w:color="auto" w:fill="auto"/>
                  <w:vAlign w:val="center"/>
                </w:tcPr>
                <w:p w14:paraId="72BA88B2" w14:textId="77777777" w:rsidR="006447CF" w:rsidRDefault="006447CF" w:rsidP="009B023D">
                  <w:pPr>
                    <w:pStyle w:val="TAC"/>
                    <w:keepNext w:val="0"/>
                    <w:keepLines w:val="0"/>
                  </w:pPr>
                  <w:r>
                    <w:t>12</w:t>
                  </w:r>
                </w:p>
              </w:tc>
              <w:tc>
                <w:tcPr>
                  <w:tcW w:w="3208" w:type="dxa"/>
                  <w:tcBorders>
                    <w:left w:val="double" w:sz="4" w:space="0" w:color="auto"/>
                  </w:tcBorders>
                  <w:vAlign w:val="center"/>
                </w:tcPr>
                <w:p w14:paraId="791AF70B" w14:textId="77777777" w:rsidR="006447CF" w:rsidRDefault="006447CF" w:rsidP="009B023D">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1A844DDF" w14:textId="77777777" w:rsidR="006447CF" w:rsidRDefault="006447CF" w:rsidP="009B023D">
                  <w:pPr>
                    <w:pStyle w:val="TAC"/>
                    <w:keepNext w:val="0"/>
                    <w:keepLines w:val="0"/>
                    <w:rPr>
                      <w:color w:val="C00000"/>
                      <w:kern w:val="24"/>
                      <w:szCs w:val="18"/>
                      <w:u w:val="single"/>
                    </w:rPr>
                  </w:pPr>
                  <w:r>
                    <w:rPr>
                      <w:color w:val="C00000"/>
                      <w:kern w:val="24"/>
                      <w:szCs w:val="18"/>
                      <w:u w:val="single"/>
                      <w:lang w:val="en-GB"/>
                    </w:rPr>
                    <w:t>24</w:t>
                  </w:r>
                </w:p>
              </w:tc>
              <w:tc>
                <w:tcPr>
                  <w:tcW w:w="1781" w:type="dxa"/>
                  <w:vAlign w:val="center"/>
                </w:tcPr>
                <w:p w14:paraId="60AC14A3" w14:textId="77777777" w:rsidR="006447CF" w:rsidRDefault="006447CF" w:rsidP="009B023D">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44A0ACFF" w14:textId="77777777" w:rsidR="006447CF" w:rsidRDefault="006447CF" w:rsidP="009B023D">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63198F2C" w14:textId="77777777" w:rsidR="006447CF" w:rsidRDefault="006447CF" w:rsidP="009B023D">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6447CF" w14:paraId="329C6A64" w14:textId="77777777" w:rsidTr="009B023D">
              <w:trPr>
                <w:cantSplit/>
              </w:trPr>
              <w:tc>
                <w:tcPr>
                  <w:tcW w:w="787" w:type="dxa"/>
                  <w:tcBorders>
                    <w:right w:val="double" w:sz="4" w:space="0" w:color="auto"/>
                  </w:tcBorders>
                  <w:shd w:val="clear" w:color="auto" w:fill="auto"/>
                  <w:vAlign w:val="center"/>
                </w:tcPr>
                <w:p w14:paraId="3486CEBA" w14:textId="77777777" w:rsidR="006447CF" w:rsidRDefault="006447CF" w:rsidP="009B023D">
                  <w:pPr>
                    <w:pStyle w:val="TAC"/>
                    <w:keepNext w:val="0"/>
                    <w:keepLines w:val="0"/>
                  </w:pPr>
                  <w:r>
                    <w:t>13</w:t>
                  </w:r>
                </w:p>
              </w:tc>
              <w:tc>
                <w:tcPr>
                  <w:tcW w:w="3208" w:type="dxa"/>
                  <w:tcBorders>
                    <w:left w:val="double" w:sz="4" w:space="0" w:color="auto"/>
                  </w:tcBorders>
                  <w:vAlign w:val="center"/>
                </w:tcPr>
                <w:p w14:paraId="32B59149" w14:textId="77777777" w:rsidR="006447CF" w:rsidRDefault="006447CF" w:rsidP="009B023D">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7A935D94" w14:textId="77777777" w:rsidR="006447CF" w:rsidRDefault="006447CF" w:rsidP="009B023D">
                  <w:pPr>
                    <w:pStyle w:val="TAC"/>
                    <w:keepNext w:val="0"/>
                    <w:keepLines w:val="0"/>
                    <w:rPr>
                      <w:color w:val="C00000"/>
                      <w:kern w:val="24"/>
                      <w:szCs w:val="18"/>
                      <w:u w:val="single"/>
                    </w:rPr>
                  </w:pPr>
                  <w:r>
                    <w:rPr>
                      <w:color w:val="C00000"/>
                      <w:kern w:val="24"/>
                      <w:szCs w:val="18"/>
                      <w:u w:val="single"/>
                      <w:lang w:val="en-GB"/>
                    </w:rPr>
                    <w:t>24</w:t>
                  </w:r>
                </w:p>
              </w:tc>
              <w:tc>
                <w:tcPr>
                  <w:tcW w:w="1781" w:type="dxa"/>
                  <w:vAlign w:val="center"/>
                </w:tcPr>
                <w:p w14:paraId="027A0296" w14:textId="77777777" w:rsidR="006447CF" w:rsidRDefault="006447CF" w:rsidP="009B023D">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1DC1E5DF" w14:textId="77777777" w:rsidR="006447CF" w:rsidRDefault="006447CF" w:rsidP="009B023D">
                  <w:pPr>
                    <w:pStyle w:val="TAC"/>
                    <w:keepNext w:val="0"/>
                    <w:keepLines w:val="0"/>
                    <w:rPr>
                      <w:color w:val="C00000"/>
                      <w:u w:val="single"/>
                    </w:rPr>
                  </w:pPr>
                  <w:r>
                    <w:rPr>
                      <w:color w:val="C00000"/>
                      <w:u w:val="single"/>
                      <w:lang w:val="en-GB"/>
                    </w:rPr>
                    <w:t>24</w:t>
                  </w:r>
                </w:p>
              </w:tc>
            </w:tr>
            <w:tr w:rsidR="006447CF" w14:paraId="5DA83478" w14:textId="77777777" w:rsidTr="009B023D">
              <w:trPr>
                <w:cantSplit/>
              </w:trPr>
              <w:tc>
                <w:tcPr>
                  <w:tcW w:w="787" w:type="dxa"/>
                  <w:tcBorders>
                    <w:right w:val="double" w:sz="4" w:space="0" w:color="auto"/>
                  </w:tcBorders>
                  <w:shd w:val="clear" w:color="auto" w:fill="auto"/>
                  <w:vAlign w:val="center"/>
                </w:tcPr>
                <w:p w14:paraId="35AA48A8" w14:textId="77777777" w:rsidR="006447CF" w:rsidRDefault="006447CF" w:rsidP="009B023D">
                  <w:pPr>
                    <w:pStyle w:val="TAC"/>
                    <w:keepNext w:val="0"/>
                    <w:keepLines w:val="0"/>
                  </w:pPr>
                  <w:r>
                    <w:t>14</w:t>
                  </w:r>
                </w:p>
              </w:tc>
              <w:tc>
                <w:tcPr>
                  <w:tcW w:w="3208" w:type="dxa"/>
                  <w:tcBorders>
                    <w:left w:val="double" w:sz="4" w:space="0" w:color="auto"/>
                  </w:tcBorders>
                  <w:vAlign w:val="center"/>
                </w:tcPr>
                <w:p w14:paraId="60B23610" w14:textId="77777777" w:rsidR="006447CF" w:rsidRDefault="006447CF" w:rsidP="009B023D">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2FD0E645" w14:textId="77777777" w:rsidR="006447CF" w:rsidRDefault="006447CF" w:rsidP="009B023D">
                  <w:pPr>
                    <w:pStyle w:val="TAC"/>
                    <w:keepNext w:val="0"/>
                    <w:keepLines w:val="0"/>
                    <w:rPr>
                      <w:color w:val="C00000"/>
                      <w:kern w:val="24"/>
                      <w:szCs w:val="18"/>
                      <w:u w:val="single"/>
                    </w:rPr>
                  </w:pPr>
                  <w:r>
                    <w:rPr>
                      <w:color w:val="C00000"/>
                      <w:kern w:val="24"/>
                      <w:szCs w:val="18"/>
                      <w:u w:val="single"/>
                      <w:lang w:val="en-GB"/>
                    </w:rPr>
                    <w:t>48</w:t>
                  </w:r>
                </w:p>
              </w:tc>
              <w:tc>
                <w:tcPr>
                  <w:tcW w:w="1781" w:type="dxa"/>
                  <w:vAlign w:val="center"/>
                </w:tcPr>
                <w:p w14:paraId="7C1EB277" w14:textId="77777777" w:rsidR="006447CF" w:rsidRDefault="006447CF" w:rsidP="009B023D">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40B1716C" w14:textId="77777777" w:rsidR="006447CF" w:rsidRDefault="006447CF" w:rsidP="009B023D">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72590F2D" w14:textId="77777777" w:rsidR="006447CF" w:rsidRDefault="006447CF" w:rsidP="009B023D">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6447CF" w14:paraId="64B93AED" w14:textId="77777777" w:rsidTr="009B023D">
              <w:trPr>
                <w:cantSplit/>
              </w:trPr>
              <w:tc>
                <w:tcPr>
                  <w:tcW w:w="787" w:type="dxa"/>
                  <w:tcBorders>
                    <w:right w:val="double" w:sz="4" w:space="0" w:color="auto"/>
                  </w:tcBorders>
                  <w:shd w:val="clear" w:color="auto" w:fill="auto"/>
                  <w:vAlign w:val="center"/>
                </w:tcPr>
                <w:p w14:paraId="18F1DB01" w14:textId="77777777" w:rsidR="006447CF" w:rsidRDefault="006447CF" w:rsidP="009B023D">
                  <w:pPr>
                    <w:pStyle w:val="TAC"/>
                    <w:keepNext w:val="0"/>
                    <w:keepLines w:val="0"/>
                  </w:pPr>
                  <w:r>
                    <w:t>15</w:t>
                  </w:r>
                </w:p>
              </w:tc>
              <w:tc>
                <w:tcPr>
                  <w:tcW w:w="3208" w:type="dxa"/>
                  <w:tcBorders>
                    <w:left w:val="double" w:sz="4" w:space="0" w:color="auto"/>
                  </w:tcBorders>
                  <w:vAlign w:val="center"/>
                </w:tcPr>
                <w:p w14:paraId="116B6F10" w14:textId="77777777" w:rsidR="006447CF" w:rsidRDefault="006447CF" w:rsidP="009B023D">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6190670B" w14:textId="77777777" w:rsidR="006447CF" w:rsidRDefault="006447CF" w:rsidP="009B023D">
                  <w:pPr>
                    <w:pStyle w:val="TAC"/>
                    <w:keepNext w:val="0"/>
                    <w:keepLines w:val="0"/>
                    <w:rPr>
                      <w:color w:val="C00000"/>
                      <w:kern w:val="24"/>
                      <w:szCs w:val="18"/>
                      <w:u w:val="single"/>
                    </w:rPr>
                  </w:pPr>
                  <w:r>
                    <w:rPr>
                      <w:color w:val="C00000"/>
                      <w:kern w:val="24"/>
                      <w:szCs w:val="18"/>
                      <w:u w:val="single"/>
                      <w:lang w:val="en-GB"/>
                    </w:rPr>
                    <w:t>48</w:t>
                  </w:r>
                </w:p>
              </w:tc>
              <w:tc>
                <w:tcPr>
                  <w:tcW w:w="1781" w:type="dxa"/>
                  <w:vAlign w:val="center"/>
                </w:tcPr>
                <w:p w14:paraId="7BCDED9B" w14:textId="77777777" w:rsidR="006447CF" w:rsidRDefault="006447CF" w:rsidP="009B023D">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262140A2" w14:textId="77777777" w:rsidR="006447CF" w:rsidRDefault="006447CF" w:rsidP="009B023D">
                  <w:pPr>
                    <w:pStyle w:val="TAC"/>
                    <w:keepNext w:val="0"/>
                    <w:keepLines w:val="0"/>
                    <w:rPr>
                      <w:color w:val="C00000"/>
                      <w:u w:val="single"/>
                    </w:rPr>
                  </w:pPr>
                  <w:r>
                    <w:rPr>
                      <w:color w:val="C00000"/>
                      <w:u w:val="single"/>
                      <w:lang w:val="en-GB"/>
                    </w:rPr>
                    <w:t>48</w:t>
                  </w:r>
                </w:p>
              </w:tc>
            </w:tr>
          </w:tbl>
          <w:p w14:paraId="31167927" w14:textId="77777777" w:rsidR="006447CF" w:rsidRDefault="006447CF" w:rsidP="009B023D">
            <w:pPr>
              <w:rPr>
                <w:b/>
                <w:strike/>
                <w:color w:val="C00000"/>
              </w:rPr>
            </w:pPr>
          </w:p>
          <w:p w14:paraId="4632ABF4" w14:textId="77777777" w:rsidR="006447CF" w:rsidRDefault="006447CF" w:rsidP="009B023D">
            <w:pPr>
              <w:pStyle w:val="TH"/>
              <w:keepNext w:val="0"/>
              <w:keepLines w:val="0"/>
              <w:rPr>
                <w:strike/>
                <w:color w:val="C00000"/>
              </w:rPr>
            </w:pPr>
            <w:r>
              <w:rPr>
                <w:strike/>
                <w:color w:val="C00000"/>
              </w:rPr>
              <w:t>Table 13-10B: Set of resource blocks and slot symbols of CORESET for Type0-PDCCH search space set when {SS/PBCH block, PDCCH} SCS is {480, 480}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6447CF" w14:paraId="2267556B" w14:textId="77777777" w:rsidTr="009B023D">
              <w:trPr>
                <w:cantSplit/>
              </w:trPr>
              <w:tc>
                <w:tcPr>
                  <w:tcW w:w="792" w:type="dxa"/>
                  <w:tcBorders>
                    <w:bottom w:val="double" w:sz="4" w:space="0" w:color="auto"/>
                    <w:right w:val="double" w:sz="4" w:space="0" w:color="auto"/>
                  </w:tcBorders>
                  <w:shd w:val="clear" w:color="auto" w:fill="E0E0E0"/>
                  <w:vAlign w:val="center"/>
                </w:tcPr>
                <w:p w14:paraId="20FB80DD" w14:textId="77777777" w:rsidR="006447CF" w:rsidRDefault="006447CF" w:rsidP="009B023D">
                  <w:pPr>
                    <w:pStyle w:val="TAH"/>
                    <w:keepNext w:val="0"/>
                    <w:keepLines w:val="0"/>
                    <w:rPr>
                      <w:bCs/>
                      <w:strike/>
                      <w:color w:val="C00000"/>
                    </w:rPr>
                  </w:pPr>
                  <w:r>
                    <w:rPr>
                      <w:bCs/>
                      <w:strike/>
                      <w:color w:val="C00000"/>
                    </w:rPr>
                    <w:t>Index</w:t>
                  </w:r>
                </w:p>
              </w:tc>
              <w:tc>
                <w:tcPr>
                  <w:tcW w:w="3314" w:type="dxa"/>
                  <w:tcBorders>
                    <w:left w:val="double" w:sz="4" w:space="0" w:color="auto"/>
                    <w:bottom w:val="double" w:sz="4" w:space="0" w:color="auto"/>
                  </w:tcBorders>
                  <w:shd w:val="clear" w:color="auto" w:fill="E0E0E0"/>
                  <w:vAlign w:val="center"/>
                </w:tcPr>
                <w:p w14:paraId="6B8B743A" w14:textId="77777777" w:rsidR="006447CF" w:rsidRDefault="006447CF" w:rsidP="009B023D">
                  <w:pPr>
                    <w:pStyle w:val="TAH"/>
                    <w:keepNext w:val="0"/>
                    <w:keepLines w:val="0"/>
                    <w:rPr>
                      <w:bCs/>
                      <w:strike/>
                      <w:color w:val="C00000"/>
                    </w:rPr>
                  </w:pPr>
                  <w:r>
                    <w:rPr>
                      <w:strike/>
                      <w:color w:val="C00000"/>
                      <w:kern w:val="24"/>
                    </w:rPr>
                    <w:t xml:space="preserve">SS/PBCH block and CORESET multiplexing pattern </w:t>
                  </w:r>
                </w:p>
              </w:tc>
              <w:tc>
                <w:tcPr>
                  <w:tcW w:w="1543" w:type="dxa"/>
                  <w:tcBorders>
                    <w:bottom w:val="double" w:sz="4" w:space="0" w:color="auto"/>
                  </w:tcBorders>
                  <w:shd w:val="clear" w:color="auto" w:fill="E0E0E0"/>
                  <w:vAlign w:val="center"/>
                </w:tcPr>
                <w:p w14:paraId="5FF6BC05" w14:textId="77777777" w:rsidR="006447CF" w:rsidRDefault="006447CF" w:rsidP="009B023D">
                  <w:pPr>
                    <w:pStyle w:val="TAH"/>
                    <w:keepNext w:val="0"/>
                    <w:keepLines w:val="0"/>
                    <w:rPr>
                      <w:bCs/>
                      <w:strike/>
                      <w:color w:val="C00000"/>
                    </w:rPr>
                  </w:pPr>
                  <w:r>
                    <w:rPr>
                      <w:strike/>
                      <w:color w:val="C00000"/>
                      <w:kern w:val="24"/>
                    </w:rPr>
                    <w:t xml:space="preserve">Number of RBs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RB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826" w:type="dxa"/>
                  <w:tcBorders>
                    <w:bottom w:val="double" w:sz="4" w:space="0" w:color="auto"/>
                  </w:tcBorders>
                  <w:shd w:val="clear" w:color="auto" w:fill="E0E0E0"/>
                  <w:vAlign w:val="center"/>
                </w:tcPr>
                <w:p w14:paraId="1797FBD6" w14:textId="77777777" w:rsidR="006447CF" w:rsidRDefault="006447CF" w:rsidP="009B023D">
                  <w:pPr>
                    <w:pStyle w:val="TAH"/>
                    <w:keepNext w:val="0"/>
                    <w:keepLines w:val="0"/>
                    <w:rPr>
                      <w:bCs/>
                      <w:iCs/>
                      <w:strike/>
                      <w:color w:val="C00000"/>
                    </w:rPr>
                  </w:pPr>
                  <w:r>
                    <w:rPr>
                      <w:strike/>
                      <w:color w:val="C00000"/>
                      <w:kern w:val="24"/>
                    </w:rPr>
                    <w:t xml:space="preserve">Number of Symbols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symb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451" w:type="dxa"/>
                  <w:tcBorders>
                    <w:bottom w:val="double" w:sz="4" w:space="0" w:color="auto"/>
                  </w:tcBorders>
                  <w:shd w:val="clear" w:color="auto" w:fill="E0E0E0"/>
                  <w:vAlign w:val="center"/>
                </w:tcPr>
                <w:p w14:paraId="3CA5096C" w14:textId="77777777" w:rsidR="006447CF" w:rsidRDefault="006447CF" w:rsidP="009B023D">
                  <w:pPr>
                    <w:pStyle w:val="TAH"/>
                    <w:keepNext w:val="0"/>
                    <w:keepLines w:val="0"/>
                    <w:rPr>
                      <w:bCs/>
                      <w:strike/>
                      <w:color w:val="C00000"/>
                    </w:rPr>
                  </w:pPr>
                  <w:r>
                    <w:rPr>
                      <w:strike/>
                      <w:color w:val="C00000"/>
                      <w:kern w:val="24"/>
                    </w:rPr>
                    <w:t xml:space="preserve">Offset (RBs) </w:t>
                  </w:r>
                </w:p>
              </w:tc>
            </w:tr>
            <w:tr w:rsidR="006447CF" w14:paraId="3ABC6155" w14:textId="77777777" w:rsidTr="009B023D">
              <w:trPr>
                <w:cantSplit/>
              </w:trPr>
              <w:tc>
                <w:tcPr>
                  <w:tcW w:w="792" w:type="dxa"/>
                  <w:tcBorders>
                    <w:top w:val="double" w:sz="4" w:space="0" w:color="auto"/>
                    <w:right w:val="double" w:sz="4" w:space="0" w:color="auto"/>
                  </w:tcBorders>
                  <w:shd w:val="clear" w:color="auto" w:fill="auto"/>
                  <w:vAlign w:val="center"/>
                </w:tcPr>
                <w:p w14:paraId="7144B3E6" w14:textId="77777777" w:rsidR="006447CF" w:rsidRDefault="006447CF" w:rsidP="009B023D">
                  <w:pPr>
                    <w:pStyle w:val="TAC"/>
                    <w:keepNext w:val="0"/>
                    <w:keepLines w:val="0"/>
                    <w:rPr>
                      <w:strike/>
                      <w:color w:val="C00000"/>
                    </w:rPr>
                  </w:pPr>
                  <w:r>
                    <w:rPr>
                      <w:strike/>
                      <w:color w:val="C00000"/>
                    </w:rPr>
                    <w:t>0</w:t>
                  </w:r>
                </w:p>
              </w:tc>
              <w:tc>
                <w:tcPr>
                  <w:tcW w:w="3314" w:type="dxa"/>
                  <w:tcBorders>
                    <w:top w:val="double" w:sz="4" w:space="0" w:color="auto"/>
                    <w:left w:val="double" w:sz="4" w:space="0" w:color="auto"/>
                  </w:tcBorders>
                  <w:vAlign w:val="center"/>
                </w:tcPr>
                <w:p w14:paraId="73B66A13" w14:textId="77777777" w:rsidR="006447CF" w:rsidRDefault="006447CF" w:rsidP="009B023D">
                  <w:pPr>
                    <w:pStyle w:val="TAC"/>
                    <w:keepNext w:val="0"/>
                    <w:keepLines w:val="0"/>
                    <w:rPr>
                      <w:strike/>
                      <w:color w:val="C00000"/>
                    </w:rPr>
                  </w:pPr>
                  <w:r>
                    <w:rPr>
                      <w:strike/>
                      <w:color w:val="C00000"/>
                    </w:rPr>
                    <w:t>1</w:t>
                  </w:r>
                </w:p>
              </w:tc>
              <w:tc>
                <w:tcPr>
                  <w:tcW w:w="1543" w:type="dxa"/>
                  <w:tcBorders>
                    <w:top w:val="double" w:sz="4" w:space="0" w:color="auto"/>
                  </w:tcBorders>
                  <w:vAlign w:val="center"/>
                </w:tcPr>
                <w:p w14:paraId="38104DEB" w14:textId="77777777" w:rsidR="006447CF" w:rsidRDefault="006447CF" w:rsidP="009B023D">
                  <w:pPr>
                    <w:pStyle w:val="TAC"/>
                    <w:keepNext w:val="0"/>
                    <w:keepLines w:val="0"/>
                    <w:rPr>
                      <w:strike/>
                      <w:color w:val="C00000"/>
                    </w:rPr>
                  </w:pPr>
                  <w:r>
                    <w:rPr>
                      <w:strike/>
                      <w:color w:val="C00000"/>
                    </w:rPr>
                    <w:t>24</w:t>
                  </w:r>
                </w:p>
              </w:tc>
              <w:tc>
                <w:tcPr>
                  <w:tcW w:w="1826" w:type="dxa"/>
                  <w:tcBorders>
                    <w:top w:val="double" w:sz="4" w:space="0" w:color="auto"/>
                  </w:tcBorders>
                  <w:vAlign w:val="center"/>
                </w:tcPr>
                <w:p w14:paraId="648A0351" w14:textId="77777777" w:rsidR="006447CF" w:rsidRDefault="006447CF" w:rsidP="009B023D">
                  <w:pPr>
                    <w:pStyle w:val="TAC"/>
                    <w:keepNext w:val="0"/>
                    <w:keepLines w:val="0"/>
                    <w:rPr>
                      <w:strike/>
                      <w:color w:val="C00000"/>
                    </w:rPr>
                  </w:pPr>
                  <w:r>
                    <w:rPr>
                      <w:strike/>
                      <w:color w:val="C00000"/>
                    </w:rPr>
                    <w:t>2</w:t>
                  </w:r>
                </w:p>
              </w:tc>
              <w:tc>
                <w:tcPr>
                  <w:tcW w:w="1451" w:type="dxa"/>
                  <w:tcBorders>
                    <w:top w:val="double" w:sz="4" w:space="0" w:color="auto"/>
                  </w:tcBorders>
                  <w:vAlign w:val="center"/>
                </w:tcPr>
                <w:p w14:paraId="1DAE1730" w14:textId="77777777" w:rsidR="006447CF" w:rsidRDefault="006447CF" w:rsidP="009B023D">
                  <w:pPr>
                    <w:pStyle w:val="TAC"/>
                    <w:keepNext w:val="0"/>
                    <w:keepLines w:val="0"/>
                    <w:rPr>
                      <w:strike/>
                      <w:color w:val="C00000"/>
                    </w:rPr>
                  </w:pPr>
                </w:p>
              </w:tc>
            </w:tr>
            <w:tr w:rsidR="006447CF" w14:paraId="76DF0ADA" w14:textId="77777777" w:rsidTr="009B023D">
              <w:trPr>
                <w:cantSplit/>
              </w:trPr>
              <w:tc>
                <w:tcPr>
                  <w:tcW w:w="792" w:type="dxa"/>
                  <w:tcBorders>
                    <w:right w:val="double" w:sz="4" w:space="0" w:color="auto"/>
                  </w:tcBorders>
                  <w:shd w:val="clear" w:color="auto" w:fill="auto"/>
                  <w:vAlign w:val="center"/>
                </w:tcPr>
                <w:p w14:paraId="67EECC00" w14:textId="77777777" w:rsidR="006447CF" w:rsidRDefault="006447CF" w:rsidP="009B023D">
                  <w:pPr>
                    <w:pStyle w:val="TAC"/>
                    <w:keepNext w:val="0"/>
                    <w:keepLines w:val="0"/>
                    <w:rPr>
                      <w:strike/>
                      <w:color w:val="C00000"/>
                    </w:rPr>
                  </w:pPr>
                  <w:r>
                    <w:rPr>
                      <w:strike/>
                      <w:color w:val="C00000"/>
                    </w:rPr>
                    <w:t>1</w:t>
                  </w:r>
                </w:p>
              </w:tc>
              <w:tc>
                <w:tcPr>
                  <w:tcW w:w="3314" w:type="dxa"/>
                  <w:tcBorders>
                    <w:left w:val="double" w:sz="4" w:space="0" w:color="auto"/>
                  </w:tcBorders>
                  <w:vAlign w:val="center"/>
                </w:tcPr>
                <w:p w14:paraId="4F14F8D6" w14:textId="77777777" w:rsidR="006447CF" w:rsidRDefault="006447CF" w:rsidP="009B023D">
                  <w:pPr>
                    <w:pStyle w:val="TAC"/>
                    <w:keepNext w:val="0"/>
                    <w:keepLines w:val="0"/>
                    <w:rPr>
                      <w:strike/>
                      <w:color w:val="C00000"/>
                    </w:rPr>
                  </w:pPr>
                  <w:r>
                    <w:rPr>
                      <w:strike/>
                      <w:color w:val="C00000"/>
                    </w:rPr>
                    <w:t>1</w:t>
                  </w:r>
                </w:p>
              </w:tc>
              <w:tc>
                <w:tcPr>
                  <w:tcW w:w="1543" w:type="dxa"/>
                  <w:vAlign w:val="center"/>
                </w:tcPr>
                <w:p w14:paraId="729B059A" w14:textId="77777777" w:rsidR="006447CF" w:rsidRDefault="006447CF" w:rsidP="009B023D">
                  <w:pPr>
                    <w:pStyle w:val="TAC"/>
                    <w:keepNext w:val="0"/>
                    <w:keepLines w:val="0"/>
                    <w:rPr>
                      <w:strike/>
                      <w:color w:val="C00000"/>
                    </w:rPr>
                  </w:pPr>
                  <w:r>
                    <w:rPr>
                      <w:strike/>
                      <w:color w:val="C00000"/>
                    </w:rPr>
                    <w:t>48</w:t>
                  </w:r>
                </w:p>
              </w:tc>
              <w:tc>
                <w:tcPr>
                  <w:tcW w:w="1826" w:type="dxa"/>
                  <w:vAlign w:val="center"/>
                </w:tcPr>
                <w:p w14:paraId="4032D94F" w14:textId="77777777" w:rsidR="006447CF" w:rsidRDefault="006447CF" w:rsidP="009B023D">
                  <w:pPr>
                    <w:pStyle w:val="TAC"/>
                    <w:keepNext w:val="0"/>
                    <w:keepLines w:val="0"/>
                    <w:rPr>
                      <w:strike/>
                      <w:color w:val="C00000"/>
                    </w:rPr>
                  </w:pPr>
                  <w:r>
                    <w:rPr>
                      <w:strike/>
                      <w:color w:val="C00000"/>
                    </w:rPr>
                    <w:t>1</w:t>
                  </w:r>
                </w:p>
              </w:tc>
              <w:tc>
                <w:tcPr>
                  <w:tcW w:w="1451" w:type="dxa"/>
                  <w:vAlign w:val="center"/>
                </w:tcPr>
                <w:p w14:paraId="79C788FB" w14:textId="77777777" w:rsidR="006447CF" w:rsidRDefault="006447CF" w:rsidP="009B023D">
                  <w:pPr>
                    <w:pStyle w:val="TAC"/>
                    <w:keepNext w:val="0"/>
                    <w:keepLines w:val="0"/>
                    <w:rPr>
                      <w:strike/>
                      <w:color w:val="C00000"/>
                    </w:rPr>
                  </w:pPr>
                </w:p>
              </w:tc>
            </w:tr>
            <w:tr w:rsidR="006447CF" w14:paraId="4BF5A18F" w14:textId="77777777" w:rsidTr="009B023D">
              <w:trPr>
                <w:cantSplit/>
              </w:trPr>
              <w:tc>
                <w:tcPr>
                  <w:tcW w:w="792" w:type="dxa"/>
                  <w:tcBorders>
                    <w:right w:val="double" w:sz="4" w:space="0" w:color="auto"/>
                  </w:tcBorders>
                  <w:shd w:val="clear" w:color="auto" w:fill="auto"/>
                  <w:vAlign w:val="center"/>
                </w:tcPr>
                <w:p w14:paraId="65B04F32" w14:textId="77777777" w:rsidR="006447CF" w:rsidRDefault="006447CF" w:rsidP="009B023D">
                  <w:pPr>
                    <w:pStyle w:val="TAC"/>
                    <w:keepNext w:val="0"/>
                    <w:keepLines w:val="0"/>
                    <w:rPr>
                      <w:strike/>
                      <w:color w:val="C00000"/>
                    </w:rPr>
                  </w:pPr>
                  <w:r>
                    <w:rPr>
                      <w:strike/>
                      <w:color w:val="C00000"/>
                    </w:rPr>
                    <w:t>2</w:t>
                  </w:r>
                </w:p>
              </w:tc>
              <w:tc>
                <w:tcPr>
                  <w:tcW w:w="3314" w:type="dxa"/>
                  <w:tcBorders>
                    <w:left w:val="double" w:sz="4" w:space="0" w:color="auto"/>
                  </w:tcBorders>
                  <w:vAlign w:val="center"/>
                </w:tcPr>
                <w:p w14:paraId="37DB10B3" w14:textId="77777777" w:rsidR="006447CF" w:rsidRDefault="006447CF" w:rsidP="009B023D">
                  <w:pPr>
                    <w:pStyle w:val="TAC"/>
                    <w:keepNext w:val="0"/>
                    <w:keepLines w:val="0"/>
                    <w:rPr>
                      <w:strike/>
                      <w:color w:val="C00000"/>
                    </w:rPr>
                  </w:pPr>
                  <w:r>
                    <w:rPr>
                      <w:strike/>
                      <w:color w:val="C00000"/>
                    </w:rPr>
                    <w:t>1</w:t>
                  </w:r>
                </w:p>
              </w:tc>
              <w:tc>
                <w:tcPr>
                  <w:tcW w:w="1543" w:type="dxa"/>
                  <w:vAlign w:val="center"/>
                </w:tcPr>
                <w:p w14:paraId="6A1C6D34" w14:textId="77777777" w:rsidR="006447CF" w:rsidRDefault="006447CF" w:rsidP="009B023D">
                  <w:pPr>
                    <w:pStyle w:val="TAC"/>
                    <w:keepNext w:val="0"/>
                    <w:keepLines w:val="0"/>
                    <w:rPr>
                      <w:strike/>
                      <w:color w:val="C00000"/>
                    </w:rPr>
                  </w:pPr>
                  <w:r>
                    <w:rPr>
                      <w:strike/>
                      <w:color w:val="C00000"/>
                    </w:rPr>
                    <w:t>48</w:t>
                  </w:r>
                </w:p>
              </w:tc>
              <w:tc>
                <w:tcPr>
                  <w:tcW w:w="1826" w:type="dxa"/>
                  <w:vAlign w:val="center"/>
                </w:tcPr>
                <w:p w14:paraId="5F965D59" w14:textId="77777777" w:rsidR="006447CF" w:rsidRDefault="006447CF" w:rsidP="009B023D">
                  <w:pPr>
                    <w:pStyle w:val="TAC"/>
                    <w:keepNext w:val="0"/>
                    <w:keepLines w:val="0"/>
                    <w:rPr>
                      <w:strike/>
                      <w:color w:val="C00000"/>
                    </w:rPr>
                  </w:pPr>
                  <w:r>
                    <w:rPr>
                      <w:strike/>
                      <w:color w:val="C00000"/>
                    </w:rPr>
                    <w:t>2</w:t>
                  </w:r>
                </w:p>
              </w:tc>
              <w:tc>
                <w:tcPr>
                  <w:tcW w:w="1451" w:type="dxa"/>
                  <w:vAlign w:val="center"/>
                </w:tcPr>
                <w:p w14:paraId="26880A08" w14:textId="77777777" w:rsidR="006447CF" w:rsidRDefault="006447CF" w:rsidP="009B023D">
                  <w:pPr>
                    <w:pStyle w:val="TAC"/>
                    <w:keepNext w:val="0"/>
                    <w:keepLines w:val="0"/>
                    <w:rPr>
                      <w:strike/>
                      <w:color w:val="C00000"/>
                    </w:rPr>
                  </w:pPr>
                </w:p>
              </w:tc>
            </w:tr>
            <w:tr w:rsidR="006447CF" w14:paraId="13C60D96" w14:textId="77777777" w:rsidTr="009B023D">
              <w:trPr>
                <w:cantSplit/>
              </w:trPr>
              <w:tc>
                <w:tcPr>
                  <w:tcW w:w="792" w:type="dxa"/>
                  <w:tcBorders>
                    <w:right w:val="double" w:sz="4" w:space="0" w:color="auto"/>
                  </w:tcBorders>
                  <w:shd w:val="clear" w:color="auto" w:fill="auto"/>
                  <w:vAlign w:val="center"/>
                </w:tcPr>
                <w:p w14:paraId="2943BDD2" w14:textId="77777777" w:rsidR="006447CF" w:rsidRDefault="006447CF" w:rsidP="009B023D">
                  <w:pPr>
                    <w:pStyle w:val="TAC"/>
                    <w:keepNext w:val="0"/>
                    <w:keepLines w:val="0"/>
                    <w:rPr>
                      <w:strike/>
                      <w:color w:val="C00000"/>
                    </w:rPr>
                  </w:pPr>
                  <w:r>
                    <w:rPr>
                      <w:strike/>
                      <w:color w:val="C00000"/>
                    </w:rPr>
                    <w:t>3</w:t>
                  </w:r>
                </w:p>
              </w:tc>
              <w:tc>
                <w:tcPr>
                  <w:tcW w:w="3314" w:type="dxa"/>
                  <w:tcBorders>
                    <w:left w:val="double" w:sz="4" w:space="0" w:color="auto"/>
                  </w:tcBorders>
                  <w:vAlign w:val="center"/>
                </w:tcPr>
                <w:p w14:paraId="26D5F715" w14:textId="77777777" w:rsidR="006447CF" w:rsidRDefault="006447CF" w:rsidP="009B023D">
                  <w:pPr>
                    <w:pStyle w:val="TAC"/>
                    <w:keepNext w:val="0"/>
                    <w:keepLines w:val="0"/>
                    <w:rPr>
                      <w:strike/>
                      <w:color w:val="C00000"/>
                    </w:rPr>
                  </w:pPr>
                  <w:r>
                    <w:rPr>
                      <w:strike/>
                      <w:color w:val="C00000"/>
                    </w:rPr>
                    <w:t>1</w:t>
                  </w:r>
                </w:p>
              </w:tc>
              <w:tc>
                <w:tcPr>
                  <w:tcW w:w="1543" w:type="dxa"/>
                  <w:vAlign w:val="center"/>
                </w:tcPr>
                <w:p w14:paraId="7974B9A4" w14:textId="77777777" w:rsidR="006447CF" w:rsidRDefault="006447CF" w:rsidP="009B023D">
                  <w:pPr>
                    <w:pStyle w:val="TAC"/>
                    <w:keepNext w:val="0"/>
                    <w:keepLines w:val="0"/>
                    <w:rPr>
                      <w:strike/>
                      <w:color w:val="C00000"/>
                    </w:rPr>
                  </w:pPr>
                  <w:r>
                    <w:rPr>
                      <w:strike/>
                      <w:color w:val="C00000"/>
                    </w:rPr>
                    <w:t>96</w:t>
                  </w:r>
                </w:p>
              </w:tc>
              <w:tc>
                <w:tcPr>
                  <w:tcW w:w="1826" w:type="dxa"/>
                  <w:vAlign w:val="center"/>
                </w:tcPr>
                <w:p w14:paraId="0E02C0B1" w14:textId="77777777" w:rsidR="006447CF" w:rsidRDefault="006447CF" w:rsidP="009B023D">
                  <w:pPr>
                    <w:pStyle w:val="TAC"/>
                    <w:keepNext w:val="0"/>
                    <w:keepLines w:val="0"/>
                    <w:rPr>
                      <w:strike/>
                      <w:color w:val="C00000"/>
                    </w:rPr>
                  </w:pPr>
                  <w:r>
                    <w:rPr>
                      <w:strike/>
                      <w:color w:val="C00000"/>
                    </w:rPr>
                    <w:t>2</w:t>
                  </w:r>
                </w:p>
              </w:tc>
              <w:tc>
                <w:tcPr>
                  <w:tcW w:w="1451" w:type="dxa"/>
                  <w:vAlign w:val="center"/>
                </w:tcPr>
                <w:p w14:paraId="1AA7005F" w14:textId="77777777" w:rsidR="006447CF" w:rsidRDefault="006447CF" w:rsidP="009B023D">
                  <w:pPr>
                    <w:pStyle w:val="TAC"/>
                    <w:keepNext w:val="0"/>
                    <w:keepLines w:val="0"/>
                    <w:rPr>
                      <w:strike/>
                      <w:color w:val="C00000"/>
                    </w:rPr>
                  </w:pPr>
                </w:p>
              </w:tc>
            </w:tr>
            <w:tr w:rsidR="006447CF" w14:paraId="209A84F7" w14:textId="77777777" w:rsidTr="009B023D">
              <w:trPr>
                <w:cantSplit/>
              </w:trPr>
              <w:tc>
                <w:tcPr>
                  <w:tcW w:w="792" w:type="dxa"/>
                  <w:tcBorders>
                    <w:right w:val="double" w:sz="4" w:space="0" w:color="auto"/>
                  </w:tcBorders>
                  <w:shd w:val="clear" w:color="auto" w:fill="auto"/>
                  <w:vAlign w:val="center"/>
                </w:tcPr>
                <w:p w14:paraId="3003FB80" w14:textId="77777777" w:rsidR="006447CF" w:rsidRDefault="006447CF" w:rsidP="009B023D">
                  <w:pPr>
                    <w:pStyle w:val="TAC"/>
                    <w:keepNext w:val="0"/>
                    <w:keepLines w:val="0"/>
                    <w:rPr>
                      <w:strike/>
                      <w:color w:val="C00000"/>
                    </w:rPr>
                  </w:pPr>
                  <w:r>
                    <w:rPr>
                      <w:strike/>
                      <w:color w:val="C00000"/>
                    </w:rPr>
                    <w:t>4</w:t>
                  </w:r>
                </w:p>
              </w:tc>
              <w:tc>
                <w:tcPr>
                  <w:tcW w:w="3314" w:type="dxa"/>
                  <w:tcBorders>
                    <w:left w:val="double" w:sz="4" w:space="0" w:color="auto"/>
                  </w:tcBorders>
                  <w:vAlign w:val="center"/>
                </w:tcPr>
                <w:p w14:paraId="23D42655" w14:textId="77777777" w:rsidR="006447CF" w:rsidRDefault="006447CF" w:rsidP="009B023D">
                  <w:pPr>
                    <w:pStyle w:val="TAC"/>
                    <w:keepNext w:val="0"/>
                    <w:keepLines w:val="0"/>
                    <w:rPr>
                      <w:strike/>
                      <w:color w:val="C00000"/>
                    </w:rPr>
                  </w:pPr>
                  <w:r>
                    <w:rPr>
                      <w:strike/>
                      <w:color w:val="C00000"/>
                    </w:rPr>
                    <w:t>3</w:t>
                  </w:r>
                </w:p>
              </w:tc>
              <w:tc>
                <w:tcPr>
                  <w:tcW w:w="1543" w:type="dxa"/>
                  <w:vAlign w:val="center"/>
                </w:tcPr>
                <w:p w14:paraId="1CCF53A3" w14:textId="77777777" w:rsidR="006447CF" w:rsidRDefault="006447CF" w:rsidP="009B023D">
                  <w:pPr>
                    <w:pStyle w:val="TAC"/>
                    <w:keepNext w:val="0"/>
                    <w:keepLines w:val="0"/>
                    <w:rPr>
                      <w:strike/>
                      <w:color w:val="C00000"/>
                    </w:rPr>
                  </w:pPr>
                  <w:r>
                    <w:rPr>
                      <w:strike/>
                      <w:color w:val="C00000"/>
                    </w:rPr>
                    <w:t>24</w:t>
                  </w:r>
                </w:p>
              </w:tc>
              <w:tc>
                <w:tcPr>
                  <w:tcW w:w="1826" w:type="dxa"/>
                  <w:vAlign w:val="center"/>
                </w:tcPr>
                <w:p w14:paraId="58C85600" w14:textId="77777777" w:rsidR="006447CF" w:rsidRDefault="006447CF" w:rsidP="009B023D">
                  <w:pPr>
                    <w:pStyle w:val="TAC"/>
                    <w:keepNext w:val="0"/>
                    <w:keepLines w:val="0"/>
                    <w:rPr>
                      <w:strike/>
                      <w:color w:val="C00000"/>
                    </w:rPr>
                  </w:pPr>
                  <w:r>
                    <w:rPr>
                      <w:strike/>
                      <w:color w:val="C00000"/>
                    </w:rPr>
                    <w:t>2</w:t>
                  </w:r>
                </w:p>
              </w:tc>
              <w:tc>
                <w:tcPr>
                  <w:tcW w:w="1451" w:type="dxa"/>
                  <w:vAlign w:val="center"/>
                </w:tcPr>
                <w:p w14:paraId="18982A46" w14:textId="77777777" w:rsidR="006447CF" w:rsidRDefault="006447CF" w:rsidP="009B023D">
                  <w:pPr>
                    <w:pStyle w:val="TAC"/>
                    <w:keepNext w:val="0"/>
                    <w:keepLines w:val="0"/>
                    <w:rPr>
                      <w:strike/>
                      <w:color w:val="C00000"/>
                    </w:rPr>
                  </w:pPr>
                </w:p>
              </w:tc>
            </w:tr>
            <w:tr w:rsidR="006447CF" w14:paraId="4955A620" w14:textId="77777777" w:rsidTr="009B023D">
              <w:trPr>
                <w:cantSplit/>
              </w:trPr>
              <w:tc>
                <w:tcPr>
                  <w:tcW w:w="792" w:type="dxa"/>
                  <w:tcBorders>
                    <w:right w:val="double" w:sz="4" w:space="0" w:color="auto"/>
                  </w:tcBorders>
                  <w:shd w:val="clear" w:color="auto" w:fill="auto"/>
                  <w:vAlign w:val="center"/>
                </w:tcPr>
                <w:p w14:paraId="62EBC0C9" w14:textId="77777777" w:rsidR="006447CF" w:rsidRDefault="006447CF" w:rsidP="009B023D">
                  <w:pPr>
                    <w:pStyle w:val="TAC"/>
                    <w:keepNext w:val="0"/>
                    <w:keepLines w:val="0"/>
                    <w:rPr>
                      <w:strike/>
                      <w:color w:val="C00000"/>
                    </w:rPr>
                  </w:pPr>
                  <w:r>
                    <w:rPr>
                      <w:strike/>
                      <w:color w:val="C00000"/>
                    </w:rPr>
                    <w:t>5</w:t>
                  </w:r>
                </w:p>
              </w:tc>
              <w:tc>
                <w:tcPr>
                  <w:tcW w:w="3314" w:type="dxa"/>
                  <w:tcBorders>
                    <w:left w:val="double" w:sz="4" w:space="0" w:color="auto"/>
                  </w:tcBorders>
                  <w:vAlign w:val="center"/>
                </w:tcPr>
                <w:p w14:paraId="094FBCAF" w14:textId="77777777" w:rsidR="006447CF" w:rsidRDefault="006447CF" w:rsidP="009B023D">
                  <w:pPr>
                    <w:pStyle w:val="TAC"/>
                    <w:keepNext w:val="0"/>
                    <w:keepLines w:val="0"/>
                    <w:rPr>
                      <w:strike/>
                      <w:color w:val="C00000"/>
                    </w:rPr>
                  </w:pPr>
                  <w:r>
                    <w:rPr>
                      <w:strike/>
                      <w:color w:val="C00000"/>
                    </w:rPr>
                    <w:t>3</w:t>
                  </w:r>
                </w:p>
              </w:tc>
              <w:tc>
                <w:tcPr>
                  <w:tcW w:w="1543" w:type="dxa"/>
                  <w:vAlign w:val="center"/>
                </w:tcPr>
                <w:p w14:paraId="53063AFF" w14:textId="77777777" w:rsidR="006447CF" w:rsidRDefault="006447CF" w:rsidP="009B023D">
                  <w:pPr>
                    <w:pStyle w:val="TAC"/>
                    <w:keepNext w:val="0"/>
                    <w:keepLines w:val="0"/>
                    <w:rPr>
                      <w:strike/>
                      <w:color w:val="C00000"/>
                    </w:rPr>
                  </w:pPr>
                  <w:r>
                    <w:rPr>
                      <w:strike/>
                      <w:color w:val="C00000"/>
                    </w:rPr>
                    <w:t>48</w:t>
                  </w:r>
                </w:p>
              </w:tc>
              <w:tc>
                <w:tcPr>
                  <w:tcW w:w="1826" w:type="dxa"/>
                  <w:vAlign w:val="center"/>
                </w:tcPr>
                <w:p w14:paraId="31123609" w14:textId="77777777" w:rsidR="006447CF" w:rsidRDefault="006447CF" w:rsidP="009B023D">
                  <w:pPr>
                    <w:pStyle w:val="TAC"/>
                    <w:keepNext w:val="0"/>
                    <w:keepLines w:val="0"/>
                    <w:rPr>
                      <w:strike/>
                      <w:color w:val="C00000"/>
                    </w:rPr>
                  </w:pPr>
                  <w:r>
                    <w:rPr>
                      <w:strike/>
                      <w:color w:val="C00000"/>
                    </w:rPr>
                    <w:t>2</w:t>
                  </w:r>
                </w:p>
              </w:tc>
              <w:tc>
                <w:tcPr>
                  <w:tcW w:w="1451" w:type="dxa"/>
                  <w:vAlign w:val="center"/>
                </w:tcPr>
                <w:p w14:paraId="22AFB23D" w14:textId="77777777" w:rsidR="006447CF" w:rsidRDefault="006447CF" w:rsidP="009B023D">
                  <w:pPr>
                    <w:pStyle w:val="TAC"/>
                    <w:keepNext w:val="0"/>
                    <w:keepLines w:val="0"/>
                    <w:rPr>
                      <w:strike/>
                      <w:color w:val="C00000"/>
                    </w:rPr>
                  </w:pPr>
                </w:p>
              </w:tc>
            </w:tr>
            <w:tr w:rsidR="006447CF" w14:paraId="30A9AC63" w14:textId="77777777" w:rsidTr="009B023D">
              <w:trPr>
                <w:cantSplit/>
              </w:trPr>
              <w:tc>
                <w:tcPr>
                  <w:tcW w:w="792" w:type="dxa"/>
                  <w:tcBorders>
                    <w:right w:val="double" w:sz="4" w:space="0" w:color="auto"/>
                  </w:tcBorders>
                  <w:shd w:val="clear" w:color="auto" w:fill="auto"/>
                  <w:vAlign w:val="center"/>
                </w:tcPr>
                <w:p w14:paraId="75D2FCE7" w14:textId="77777777" w:rsidR="006447CF" w:rsidRDefault="006447CF" w:rsidP="009B023D">
                  <w:pPr>
                    <w:pStyle w:val="TAC"/>
                    <w:keepNext w:val="0"/>
                    <w:keepLines w:val="0"/>
                    <w:rPr>
                      <w:strike/>
                      <w:color w:val="C00000"/>
                    </w:rPr>
                  </w:pPr>
                  <w:r>
                    <w:rPr>
                      <w:strike/>
                      <w:color w:val="C00000"/>
                    </w:rPr>
                    <w:t>6</w:t>
                  </w:r>
                </w:p>
              </w:tc>
              <w:tc>
                <w:tcPr>
                  <w:tcW w:w="3314" w:type="dxa"/>
                  <w:tcBorders>
                    <w:left w:val="double" w:sz="4" w:space="0" w:color="auto"/>
                  </w:tcBorders>
                  <w:vAlign w:val="center"/>
                </w:tcPr>
                <w:p w14:paraId="3A3D1D9C" w14:textId="77777777" w:rsidR="006447CF" w:rsidRDefault="006447CF" w:rsidP="009B023D">
                  <w:pPr>
                    <w:pStyle w:val="TAC"/>
                    <w:keepNext w:val="0"/>
                    <w:keepLines w:val="0"/>
                    <w:rPr>
                      <w:strike/>
                      <w:color w:val="C00000"/>
                    </w:rPr>
                  </w:pPr>
                </w:p>
              </w:tc>
              <w:tc>
                <w:tcPr>
                  <w:tcW w:w="1543" w:type="dxa"/>
                  <w:vAlign w:val="center"/>
                </w:tcPr>
                <w:p w14:paraId="55A5AE88" w14:textId="77777777" w:rsidR="006447CF" w:rsidRDefault="006447CF" w:rsidP="009B023D">
                  <w:pPr>
                    <w:pStyle w:val="TAC"/>
                    <w:keepNext w:val="0"/>
                    <w:keepLines w:val="0"/>
                    <w:rPr>
                      <w:strike/>
                      <w:color w:val="C00000"/>
                    </w:rPr>
                  </w:pPr>
                </w:p>
              </w:tc>
              <w:tc>
                <w:tcPr>
                  <w:tcW w:w="1826" w:type="dxa"/>
                  <w:vAlign w:val="center"/>
                </w:tcPr>
                <w:p w14:paraId="50256E79" w14:textId="77777777" w:rsidR="006447CF" w:rsidRDefault="006447CF" w:rsidP="009B023D">
                  <w:pPr>
                    <w:pStyle w:val="TAC"/>
                    <w:keepNext w:val="0"/>
                    <w:keepLines w:val="0"/>
                    <w:rPr>
                      <w:strike/>
                      <w:color w:val="C00000"/>
                    </w:rPr>
                  </w:pPr>
                </w:p>
              </w:tc>
              <w:tc>
                <w:tcPr>
                  <w:tcW w:w="1451" w:type="dxa"/>
                  <w:vAlign w:val="center"/>
                </w:tcPr>
                <w:p w14:paraId="470BF458" w14:textId="77777777" w:rsidR="006447CF" w:rsidRDefault="006447CF" w:rsidP="009B023D">
                  <w:pPr>
                    <w:pStyle w:val="TAC"/>
                    <w:keepNext w:val="0"/>
                    <w:keepLines w:val="0"/>
                    <w:rPr>
                      <w:strike/>
                      <w:color w:val="C00000"/>
                    </w:rPr>
                  </w:pPr>
                </w:p>
              </w:tc>
            </w:tr>
            <w:tr w:rsidR="006447CF" w14:paraId="6E368EEE" w14:textId="77777777" w:rsidTr="009B023D">
              <w:trPr>
                <w:cantSplit/>
              </w:trPr>
              <w:tc>
                <w:tcPr>
                  <w:tcW w:w="792" w:type="dxa"/>
                  <w:tcBorders>
                    <w:right w:val="double" w:sz="4" w:space="0" w:color="auto"/>
                  </w:tcBorders>
                  <w:shd w:val="clear" w:color="auto" w:fill="auto"/>
                  <w:vAlign w:val="center"/>
                </w:tcPr>
                <w:p w14:paraId="78471253" w14:textId="77777777" w:rsidR="006447CF" w:rsidRDefault="006447CF" w:rsidP="009B023D">
                  <w:pPr>
                    <w:pStyle w:val="TAC"/>
                    <w:keepNext w:val="0"/>
                    <w:keepLines w:val="0"/>
                    <w:rPr>
                      <w:strike/>
                      <w:color w:val="C00000"/>
                    </w:rPr>
                  </w:pPr>
                  <w:r>
                    <w:rPr>
                      <w:strike/>
                      <w:color w:val="C00000"/>
                    </w:rPr>
                    <w:t>7</w:t>
                  </w:r>
                </w:p>
              </w:tc>
              <w:tc>
                <w:tcPr>
                  <w:tcW w:w="3314" w:type="dxa"/>
                  <w:tcBorders>
                    <w:left w:val="double" w:sz="4" w:space="0" w:color="auto"/>
                  </w:tcBorders>
                  <w:vAlign w:val="center"/>
                </w:tcPr>
                <w:p w14:paraId="5996FB7A" w14:textId="77777777" w:rsidR="006447CF" w:rsidRDefault="006447CF" w:rsidP="009B023D">
                  <w:pPr>
                    <w:pStyle w:val="TAC"/>
                    <w:keepNext w:val="0"/>
                    <w:keepLines w:val="0"/>
                    <w:rPr>
                      <w:strike/>
                      <w:color w:val="C00000"/>
                    </w:rPr>
                  </w:pPr>
                </w:p>
              </w:tc>
              <w:tc>
                <w:tcPr>
                  <w:tcW w:w="1543" w:type="dxa"/>
                  <w:vAlign w:val="center"/>
                </w:tcPr>
                <w:p w14:paraId="103A64F2" w14:textId="77777777" w:rsidR="006447CF" w:rsidRDefault="006447CF" w:rsidP="009B023D">
                  <w:pPr>
                    <w:pStyle w:val="TAC"/>
                    <w:keepNext w:val="0"/>
                    <w:keepLines w:val="0"/>
                    <w:rPr>
                      <w:strike/>
                      <w:color w:val="C00000"/>
                    </w:rPr>
                  </w:pPr>
                </w:p>
              </w:tc>
              <w:tc>
                <w:tcPr>
                  <w:tcW w:w="1826" w:type="dxa"/>
                  <w:vAlign w:val="center"/>
                </w:tcPr>
                <w:p w14:paraId="2B3F416D" w14:textId="77777777" w:rsidR="006447CF" w:rsidRDefault="006447CF" w:rsidP="009B023D">
                  <w:pPr>
                    <w:pStyle w:val="TAC"/>
                    <w:keepNext w:val="0"/>
                    <w:keepLines w:val="0"/>
                    <w:rPr>
                      <w:strike/>
                      <w:color w:val="C00000"/>
                    </w:rPr>
                  </w:pPr>
                </w:p>
              </w:tc>
              <w:tc>
                <w:tcPr>
                  <w:tcW w:w="1451" w:type="dxa"/>
                  <w:vAlign w:val="center"/>
                </w:tcPr>
                <w:p w14:paraId="34BDBE34" w14:textId="77777777" w:rsidR="006447CF" w:rsidRDefault="006447CF" w:rsidP="009B023D">
                  <w:pPr>
                    <w:pStyle w:val="TAC"/>
                    <w:keepNext w:val="0"/>
                    <w:keepLines w:val="0"/>
                    <w:rPr>
                      <w:strike/>
                      <w:color w:val="C00000"/>
                    </w:rPr>
                  </w:pPr>
                </w:p>
              </w:tc>
            </w:tr>
            <w:tr w:rsidR="006447CF" w14:paraId="1523D65B" w14:textId="77777777" w:rsidTr="009B023D">
              <w:trPr>
                <w:cantSplit/>
              </w:trPr>
              <w:tc>
                <w:tcPr>
                  <w:tcW w:w="792" w:type="dxa"/>
                  <w:tcBorders>
                    <w:right w:val="double" w:sz="4" w:space="0" w:color="auto"/>
                  </w:tcBorders>
                  <w:shd w:val="clear" w:color="auto" w:fill="auto"/>
                  <w:vAlign w:val="center"/>
                </w:tcPr>
                <w:p w14:paraId="3E162996" w14:textId="77777777" w:rsidR="006447CF" w:rsidRDefault="006447CF" w:rsidP="009B023D">
                  <w:pPr>
                    <w:pStyle w:val="TAC"/>
                    <w:keepNext w:val="0"/>
                    <w:keepLines w:val="0"/>
                    <w:rPr>
                      <w:strike/>
                      <w:color w:val="C00000"/>
                    </w:rPr>
                  </w:pPr>
                  <w:r>
                    <w:rPr>
                      <w:strike/>
                      <w:color w:val="C00000"/>
                    </w:rPr>
                    <w:t>8</w:t>
                  </w:r>
                </w:p>
              </w:tc>
              <w:tc>
                <w:tcPr>
                  <w:tcW w:w="3314" w:type="dxa"/>
                  <w:tcBorders>
                    <w:left w:val="double" w:sz="4" w:space="0" w:color="auto"/>
                  </w:tcBorders>
                  <w:vAlign w:val="center"/>
                </w:tcPr>
                <w:p w14:paraId="73463356" w14:textId="77777777" w:rsidR="006447CF" w:rsidRDefault="006447CF" w:rsidP="009B023D">
                  <w:pPr>
                    <w:pStyle w:val="TAC"/>
                    <w:keepNext w:val="0"/>
                    <w:keepLines w:val="0"/>
                    <w:rPr>
                      <w:strike/>
                      <w:color w:val="C00000"/>
                      <w:kern w:val="24"/>
                      <w:szCs w:val="18"/>
                    </w:rPr>
                  </w:pPr>
                </w:p>
              </w:tc>
              <w:tc>
                <w:tcPr>
                  <w:tcW w:w="1543" w:type="dxa"/>
                  <w:vAlign w:val="center"/>
                </w:tcPr>
                <w:p w14:paraId="672C4DE5" w14:textId="77777777" w:rsidR="006447CF" w:rsidRDefault="006447CF" w:rsidP="009B023D">
                  <w:pPr>
                    <w:pStyle w:val="TAC"/>
                    <w:keepNext w:val="0"/>
                    <w:keepLines w:val="0"/>
                    <w:rPr>
                      <w:strike/>
                      <w:color w:val="C00000"/>
                      <w:kern w:val="24"/>
                      <w:szCs w:val="18"/>
                    </w:rPr>
                  </w:pPr>
                </w:p>
              </w:tc>
              <w:tc>
                <w:tcPr>
                  <w:tcW w:w="1826" w:type="dxa"/>
                  <w:vAlign w:val="center"/>
                </w:tcPr>
                <w:p w14:paraId="29B53A83" w14:textId="77777777" w:rsidR="006447CF" w:rsidRDefault="006447CF" w:rsidP="009B023D">
                  <w:pPr>
                    <w:pStyle w:val="TAC"/>
                    <w:keepNext w:val="0"/>
                    <w:keepLines w:val="0"/>
                    <w:rPr>
                      <w:strike/>
                      <w:color w:val="C00000"/>
                      <w:kern w:val="24"/>
                      <w:szCs w:val="18"/>
                    </w:rPr>
                  </w:pPr>
                </w:p>
              </w:tc>
              <w:tc>
                <w:tcPr>
                  <w:tcW w:w="1451" w:type="dxa"/>
                  <w:vAlign w:val="center"/>
                </w:tcPr>
                <w:p w14:paraId="289271C8" w14:textId="77777777" w:rsidR="006447CF" w:rsidRDefault="006447CF" w:rsidP="009B023D">
                  <w:pPr>
                    <w:pStyle w:val="TAC"/>
                    <w:keepNext w:val="0"/>
                    <w:keepLines w:val="0"/>
                    <w:rPr>
                      <w:strike/>
                      <w:color w:val="C00000"/>
                    </w:rPr>
                  </w:pPr>
                </w:p>
              </w:tc>
            </w:tr>
            <w:tr w:rsidR="006447CF" w14:paraId="0B0278CF" w14:textId="77777777" w:rsidTr="009B023D">
              <w:trPr>
                <w:cantSplit/>
              </w:trPr>
              <w:tc>
                <w:tcPr>
                  <w:tcW w:w="792" w:type="dxa"/>
                  <w:tcBorders>
                    <w:right w:val="double" w:sz="4" w:space="0" w:color="auto"/>
                  </w:tcBorders>
                  <w:shd w:val="clear" w:color="auto" w:fill="auto"/>
                  <w:vAlign w:val="center"/>
                </w:tcPr>
                <w:p w14:paraId="1AE32C97" w14:textId="77777777" w:rsidR="006447CF" w:rsidRDefault="006447CF" w:rsidP="009B023D">
                  <w:pPr>
                    <w:pStyle w:val="TAC"/>
                    <w:keepNext w:val="0"/>
                    <w:keepLines w:val="0"/>
                    <w:rPr>
                      <w:strike/>
                      <w:color w:val="C00000"/>
                    </w:rPr>
                  </w:pPr>
                  <w:r>
                    <w:rPr>
                      <w:strike/>
                      <w:color w:val="C00000"/>
                    </w:rPr>
                    <w:t>9</w:t>
                  </w:r>
                </w:p>
              </w:tc>
              <w:tc>
                <w:tcPr>
                  <w:tcW w:w="3314" w:type="dxa"/>
                  <w:tcBorders>
                    <w:left w:val="double" w:sz="4" w:space="0" w:color="auto"/>
                  </w:tcBorders>
                  <w:vAlign w:val="center"/>
                </w:tcPr>
                <w:p w14:paraId="183253EE" w14:textId="77777777" w:rsidR="006447CF" w:rsidRDefault="006447CF" w:rsidP="009B023D">
                  <w:pPr>
                    <w:pStyle w:val="TAC"/>
                    <w:keepNext w:val="0"/>
                    <w:keepLines w:val="0"/>
                    <w:rPr>
                      <w:strike/>
                      <w:color w:val="C00000"/>
                      <w:kern w:val="24"/>
                      <w:szCs w:val="18"/>
                    </w:rPr>
                  </w:pPr>
                </w:p>
              </w:tc>
              <w:tc>
                <w:tcPr>
                  <w:tcW w:w="1543" w:type="dxa"/>
                  <w:vAlign w:val="center"/>
                </w:tcPr>
                <w:p w14:paraId="5DCA9857" w14:textId="77777777" w:rsidR="006447CF" w:rsidRDefault="006447CF" w:rsidP="009B023D">
                  <w:pPr>
                    <w:pStyle w:val="TAC"/>
                    <w:keepNext w:val="0"/>
                    <w:keepLines w:val="0"/>
                    <w:rPr>
                      <w:strike/>
                      <w:color w:val="C00000"/>
                      <w:kern w:val="24"/>
                      <w:szCs w:val="18"/>
                    </w:rPr>
                  </w:pPr>
                </w:p>
              </w:tc>
              <w:tc>
                <w:tcPr>
                  <w:tcW w:w="1826" w:type="dxa"/>
                  <w:vAlign w:val="center"/>
                </w:tcPr>
                <w:p w14:paraId="40433B5D" w14:textId="77777777" w:rsidR="006447CF" w:rsidRDefault="006447CF" w:rsidP="009B023D">
                  <w:pPr>
                    <w:pStyle w:val="TAC"/>
                    <w:keepNext w:val="0"/>
                    <w:keepLines w:val="0"/>
                    <w:rPr>
                      <w:strike/>
                      <w:color w:val="C00000"/>
                      <w:kern w:val="24"/>
                      <w:szCs w:val="18"/>
                    </w:rPr>
                  </w:pPr>
                </w:p>
              </w:tc>
              <w:tc>
                <w:tcPr>
                  <w:tcW w:w="1451" w:type="dxa"/>
                  <w:vAlign w:val="center"/>
                </w:tcPr>
                <w:p w14:paraId="6E493EFE" w14:textId="77777777" w:rsidR="006447CF" w:rsidRDefault="006447CF" w:rsidP="009B023D">
                  <w:pPr>
                    <w:pStyle w:val="TAC"/>
                    <w:keepNext w:val="0"/>
                    <w:keepLines w:val="0"/>
                    <w:rPr>
                      <w:strike/>
                      <w:color w:val="C00000"/>
                    </w:rPr>
                  </w:pPr>
                </w:p>
              </w:tc>
            </w:tr>
            <w:tr w:rsidR="006447CF" w14:paraId="17E4EA33" w14:textId="77777777" w:rsidTr="009B023D">
              <w:trPr>
                <w:cantSplit/>
              </w:trPr>
              <w:tc>
                <w:tcPr>
                  <w:tcW w:w="792" w:type="dxa"/>
                  <w:tcBorders>
                    <w:right w:val="double" w:sz="4" w:space="0" w:color="auto"/>
                  </w:tcBorders>
                  <w:shd w:val="clear" w:color="auto" w:fill="auto"/>
                  <w:vAlign w:val="center"/>
                </w:tcPr>
                <w:p w14:paraId="78E14B47" w14:textId="77777777" w:rsidR="006447CF" w:rsidRDefault="006447CF" w:rsidP="009B023D">
                  <w:pPr>
                    <w:pStyle w:val="TAC"/>
                    <w:keepNext w:val="0"/>
                    <w:keepLines w:val="0"/>
                    <w:rPr>
                      <w:strike/>
                      <w:color w:val="C00000"/>
                    </w:rPr>
                  </w:pPr>
                  <w:r>
                    <w:rPr>
                      <w:strike/>
                      <w:color w:val="C00000"/>
                    </w:rPr>
                    <w:t>10</w:t>
                  </w:r>
                </w:p>
              </w:tc>
              <w:tc>
                <w:tcPr>
                  <w:tcW w:w="3314" w:type="dxa"/>
                  <w:tcBorders>
                    <w:left w:val="double" w:sz="4" w:space="0" w:color="auto"/>
                  </w:tcBorders>
                  <w:vAlign w:val="center"/>
                </w:tcPr>
                <w:p w14:paraId="7611D7D4" w14:textId="77777777" w:rsidR="006447CF" w:rsidRDefault="006447CF" w:rsidP="009B023D">
                  <w:pPr>
                    <w:pStyle w:val="TAC"/>
                    <w:keepNext w:val="0"/>
                    <w:keepLines w:val="0"/>
                    <w:rPr>
                      <w:strike/>
                      <w:color w:val="C00000"/>
                      <w:kern w:val="24"/>
                      <w:szCs w:val="18"/>
                    </w:rPr>
                  </w:pPr>
                </w:p>
              </w:tc>
              <w:tc>
                <w:tcPr>
                  <w:tcW w:w="1543" w:type="dxa"/>
                  <w:vAlign w:val="center"/>
                </w:tcPr>
                <w:p w14:paraId="2591D5BB" w14:textId="77777777" w:rsidR="006447CF" w:rsidRDefault="006447CF" w:rsidP="009B023D">
                  <w:pPr>
                    <w:pStyle w:val="TAC"/>
                    <w:keepNext w:val="0"/>
                    <w:keepLines w:val="0"/>
                    <w:rPr>
                      <w:strike/>
                      <w:color w:val="C00000"/>
                      <w:kern w:val="24"/>
                      <w:szCs w:val="18"/>
                    </w:rPr>
                  </w:pPr>
                </w:p>
              </w:tc>
              <w:tc>
                <w:tcPr>
                  <w:tcW w:w="1826" w:type="dxa"/>
                  <w:vAlign w:val="center"/>
                </w:tcPr>
                <w:p w14:paraId="66C12832" w14:textId="77777777" w:rsidR="006447CF" w:rsidRDefault="006447CF" w:rsidP="009B023D">
                  <w:pPr>
                    <w:pStyle w:val="TAC"/>
                    <w:keepNext w:val="0"/>
                    <w:keepLines w:val="0"/>
                    <w:rPr>
                      <w:strike/>
                      <w:color w:val="C00000"/>
                      <w:kern w:val="24"/>
                      <w:szCs w:val="18"/>
                    </w:rPr>
                  </w:pPr>
                </w:p>
              </w:tc>
              <w:tc>
                <w:tcPr>
                  <w:tcW w:w="1451" w:type="dxa"/>
                  <w:vAlign w:val="center"/>
                </w:tcPr>
                <w:p w14:paraId="1B2FE806" w14:textId="77777777" w:rsidR="006447CF" w:rsidRDefault="006447CF" w:rsidP="009B023D">
                  <w:pPr>
                    <w:pStyle w:val="TAC"/>
                    <w:keepNext w:val="0"/>
                    <w:keepLines w:val="0"/>
                    <w:rPr>
                      <w:strike/>
                      <w:color w:val="C00000"/>
                    </w:rPr>
                  </w:pPr>
                </w:p>
              </w:tc>
            </w:tr>
            <w:tr w:rsidR="006447CF" w14:paraId="640E0334" w14:textId="77777777" w:rsidTr="009B023D">
              <w:trPr>
                <w:cantSplit/>
              </w:trPr>
              <w:tc>
                <w:tcPr>
                  <w:tcW w:w="792" w:type="dxa"/>
                  <w:tcBorders>
                    <w:right w:val="double" w:sz="4" w:space="0" w:color="auto"/>
                  </w:tcBorders>
                  <w:shd w:val="clear" w:color="auto" w:fill="auto"/>
                  <w:vAlign w:val="center"/>
                </w:tcPr>
                <w:p w14:paraId="43F96CF6" w14:textId="77777777" w:rsidR="006447CF" w:rsidRDefault="006447CF" w:rsidP="009B023D">
                  <w:pPr>
                    <w:pStyle w:val="TAC"/>
                    <w:keepNext w:val="0"/>
                    <w:keepLines w:val="0"/>
                    <w:rPr>
                      <w:strike/>
                      <w:color w:val="C00000"/>
                    </w:rPr>
                  </w:pPr>
                  <w:r>
                    <w:rPr>
                      <w:strike/>
                      <w:color w:val="C00000"/>
                    </w:rPr>
                    <w:t>11</w:t>
                  </w:r>
                </w:p>
              </w:tc>
              <w:tc>
                <w:tcPr>
                  <w:tcW w:w="3314" w:type="dxa"/>
                  <w:tcBorders>
                    <w:left w:val="double" w:sz="4" w:space="0" w:color="auto"/>
                  </w:tcBorders>
                  <w:vAlign w:val="center"/>
                </w:tcPr>
                <w:p w14:paraId="52D5E951" w14:textId="77777777" w:rsidR="006447CF" w:rsidRDefault="006447CF" w:rsidP="009B023D">
                  <w:pPr>
                    <w:pStyle w:val="TAC"/>
                    <w:keepNext w:val="0"/>
                    <w:keepLines w:val="0"/>
                    <w:rPr>
                      <w:strike/>
                      <w:color w:val="C00000"/>
                      <w:kern w:val="24"/>
                      <w:szCs w:val="18"/>
                    </w:rPr>
                  </w:pPr>
                </w:p>
              </w:tc>
              <w:tc>
                <w:tcPr>
                  <w:tcW w:w="1543" w:type="dxa"/>
                  <w:vAlign w:val="center"/>
                </w:tcPr>
                <w:p w14:paraId="73649AFE" w14:textId="77777777" w:rsidR="006447CF" w:rsidRDefault="006447CF" w:rsidP="009B023D">
                  <w:pPr>
                    <w:pStyle w:val="TAC"/>
                    <w:keepNext w:val="0"/>
                    <w:keepLines w:val="0"/>
                    <w:rPr>
                      <w:strike/>
                      <w:color w:val="C00000"/>
                      <w:kern w:val="24"/>
                      <w:szCs w:val="18"/>
                    </w:rPr>
                  </w:pPr>
                </w:p>
              </w:tc>
              <w:tc>
                <w:tcPr>
                  <w:tcW w:w="1826" w:type="dxa"/>
                  <w:vAlign w:val="center"/>
                </w:tcPr>
                <w:p w14:paraId="759B08EB" w14:textId="77777777" w:rsidR="006447CF" w:rsidRDefault="006447CF" w:rsidP="009B023D">
                  <w:pPr>
                    <w:pStyle w:val="TAC"/>
                    <w:keepNext w:val="0"/>
                    <w:keepLines w:val="0"/>
                    <w:rPr>
                      <w:strike/>
                      <w:color w:val="C00000"/>
                      <w:kern w:val="24"/>
                      <w:szCs w:val="18"/>
                    </w:rPr>
                  </w:pPr>
                </w:p>
              </w:tc>
              <w:tc>
                <w:tcPr>
                  <w:tcW w:w="1451" w:type="dxa"/>
                  <w:vAlign w:val="center"/>
                </w:tcPr>
                <w:p w14:paraId="57B208F2" w14:textId="77777777" w:rsidR="006447CF" w:rsidRDefault="006447CF" w:rsidP="009B023D">
                  <w:pPr>
                    <w:pStyle w:val="TAC"/>
                    <w:keepNext w:val="0"/>
                    <w:keepLines w:val="0"/>
                    <w:rPr>
                      <w:strike/>
                      <w:color w:val="C00000"/>
                    </w:rPr>
                  </w:pPr>
                </w:p>
              </w:tc>
            </w:tr>
            <w:tr w:rsidR="006447CF" w14:paraId="4661E2D7" w14:textId="77777777" w:rsidTr="009B023D">
              <w:trPr>
                <w:cantSplit/>
              </w:trPr>
              <w:tc>
                <w:tcPr>
                  <w:tcW w:w="792" w:type="dxa"/>
                  <w:tcBorders>
                    <w:right w:val="double" w:sz="4" w:space="0" w:color="auto"/>
                  </w:tcBorders>
                  <w:shd w:val="clear" w:color="auto" w:fill="auto"/>
                  <w:vAlign w:val="center"/>
                </w:tcPr>
                <w:p w14:paraId="089DD330" w14:textId="77777777" w:rsidR="006447CF" w:rsidRDefault="006447CF" w:rsidP="009B023D">
                  <w:pPr>
                    <w:pStyle w:val="TAC"/>
                    <w:keepNext w:val="0"/>
                    <w:keepLines w:val="0"/>
                    <w:rPr>
                      <w:strike/>
                      <w:color w:val="C00000"/>
                    </w:rPr>
                  </w:pPr>
                  <w:r>
                    <w:rPr>
                      <w:strike/>
                      <w:color w:val="C00000"/>
                    </w:rPr>
                    <w:t>12</w:t>
                  </w:r>
                </w:p>
              </w:tc>
              <w:tc>
                <w:tcPr>
                  <w:tcW w:w="3314" w:type="dxa"/>
                  <w:tcBorders>
                    <w:left w:val="double" w:sz="4" w:space="0" w:color="auto"/>
                  </w:tcBorders>
                  <w:vAlign w:val="center"/>
                </w:tcPr>
                <w:p w14:paraId="29BB7E21" w14:textId="77777777" w:rsidR="006447CF" w:rsidRDefault="006447CF" w:rsidP="009B023D">
                  <w:pPr>
                    <w:pStyle w:val="TAC"/>
                    <w:keepNext w:val="0"/>
                    <w:keepLines w:val="0"/>
                    <w:rPr>
                      <w:strike/>
                      <w:color w:val="C00000"/>
                      <w:kern w:val="24"/>
                      <w:szCs w:val="18"/>
                    </w:rPr>
                  </w:pPr>
                </w:p>
              </w:tc>
              <w:tc>
                <w:tcPr>
                  <w:tcW w:w="1543" w:type="dxa"/>
                  <w:vAlign w:val="center"/>
                </w:tcPr>
                <w:p w14:paraId="18E2797A" w14:textId="77777777" w:rsidR="006447CF" w:rsidRDefault="006447CF" w:rsidP="009B023D">
                  <w:pPr>
                    <w:pStyle w:val="TAC"/>
                    <w:keepNext w:val="0"/>
                    <w:keepLines w:val="0"/>
                    <w:rPr>
                      <w:strike/>
                      <w:color w:val="C00000"/>
                      <w:kern w:val="24"/>
                      <w:szCs w:val="18"/>
                    </w:rPr>
                  </w:pPr>
                </w:p>
              </w:tc>
              <w:tc>
                <w:tcPr>
                  <w:tcW w:w="1826" w:type="dxa"/>
                  <w:vAlign w:val="center"/>
                </w:tcPr>
                <w:p w14:paraId="435B0DB8" w14:textId="77777777" w:rsidR="006447CF" w:rsidRDefault="006447CF" w:rsidP="009B023D">
                  <w:pPr>
                    <w:pStyle w:val="TAC"/>
                    <w:keepNext w:val="0"/>
                    <w:keepLines w:val="0"/>
                    <w:rPr>
                      <w:strike/>
                      <w:color w:val="C00000"/>
                      <w:kern w:val="24"/>
                      <w:szCs w:val="18"/>
                    </w:rPr>
                  </w:pPr>
                </w:p>
              </w:tc>
              <w:tc>
                <w:tcPr>
                  <w:tcW w:w="1451" w:type="dxa"/>
                  <w:vAlign w:val="center"/>
                </w:tcPr>
                <w:p w14:paraId="172A21DD" w14:textId="77777777" w:rsidR="006447CF" w:rsidRDefault="006447CF" w:rsidP="009B023D">
                  <w:pPr>
                    <w:pStyle w:val="TAC"/>
                    <w:keepNext w:val="0"/>
                    <w:keepLines w:val="0"/>
                    <w:rPr>
                      <w:strike/>
                      <w:color w:val="C00000"/>
                    </w:rPr>
                  </w:pPr>
                </w:p>
              </w:tc>
            </w:tr>
            <w:tr w:rsidR="006447CF" w14:paraId="2C66D2AF" w14:textId="77777777" w:rsidTr="009B023D">
              <w:trPr>
                <w:cantSplit/>
              </w:trPr>
              <w:tc>
                <w:tcPr>
                  <w:tcW w:w="792" w:type="dxa"/>
                  <w:tcBorders>
                    <w:right w:val="double" w:sz="4" w:space="0" w:color="auto"/>
                  </w:tcBorders>
                  <w:shd w:val="clear" w:color="auto" w:fill="auto"/>
                  <w:vAlign w:val="center"/>
                </w:tcPr>
                <w:p w14:paraId="34483DDA" w14:textId="77777777" w:rsidR="006447CF" w:rsidRDefault="006447CF" w:rsidP="009B023D">
                  <w:pPr>
                    <w:pStyle w:val="TAC"/>
                    <w:keepNext w:val="0"/>
                    <w:keepLines w:val="0"/>
                    <w:rPr>
                      <w:strike/>
                      <w:color w:val="C00000"/>
                    </w:rPr>
                  </w:pPr>
                  <w:r>
                    <w:rPr>
                      <w:strike/>
                      <w:color w:val="C00000"/>
                    </w:rPr>
                    <w:lastRenderedPageBreak/>
                    <w:t>13</w:t>
                  </w:r>
                </w:p>
              </w:tc>
              <w:tc>
                <w:tcPr>
                  <w:tcW w:w="3314" w:type="dxa"/>
                  <w:tcBorders>
                    <w:left w:val="double" w:sz="4" w:space="0" w:color="auto"/>
                  </w:tcBorders>
                  <w:vAlign w:val="center"/>
                </w:tcPr>
                <w:p w14:paraId="5279B5AD" w14:textId="77777777" w:rsidR="006447CF" w:rsidRDefault="006447CF" w:rsidP="009B023D">
                  <w:pPr>
                    <w:pStyle w:val="TAC"/>
                    <w:keepNext w:val="0"/>
                    <w:keepLines w:val="0"/>
                    <w:rPr>
                      <w:strike/>
                      <w:color w:val="C00000"/>
                      <w:kern w:val="24"/>
                      <w:szCs w:val="18"/>
                    </w:rPr>
                  </w:pPr>
                </w:p>
              </w:tc>
              <w:tc>
                <w:tcPr>
                  <w:tcW w:w="1543" w:type="dxa"/>
                  <w:vAlign w:val="center"/>
                </w:tcPr>
                <w:p w14:paraId="223B93C1" w14:textId="77777777" w:rsidR="006447CF" w:rsidRDefault="006447CF" w:rsidP="009B023D">
                  <w:pPr>
                    <w:pStyle w:val="TAC"/>
                    <w:keepNext w:val="0"/>
                    <w:keepLines w:val="0"/>
                    <w:rPr>
                      <w:strike/>
                      <w:color w:val="C00000"/>
                      <w:kern w:val="24"/>
                      <w:szCs w:val="18"/>
                    </w:rPr>
                  </w:pPr>
                </w:p>
              </w:tc>
              <w:tc>
                <w:tcPr>
                  <w:tcW w:w="1826" w:type="dxa"/>
                  <w:vAlign w:val="center"/>
                </w:tcPr>
                <w:p w14:paraId="62A007C9" w14:textId="77777777" w:rsidR="006447CF" w:rsidRDefault="006447CF" w:rsidP="009B023D">
                  <w:pPr>
                    <w:pStyle w:val="TAC"/>
                    <w:keepNext w:val="0"/>
                    <w:keepLines w:val="0"/>
                    <w:rPr>
                      <w:strike/>
                      <w:color w:val="C00000"/>
                      <w:kern w:val="24"/>
                      <w:szCs w:val="18"/>
                    </w:rPr>
                  </w:pPr>
                </w:p>
              </w:tc>
              <w:tc>
                <w:tcPr>
                  <w:tcW w:w="1451" w:type="dxa"/>
                  <w:vAlign w:val="center"/>
                </w:tcPr>
                <w:p w14:paraId="30579E76" w14:textId="77777777" w:rsidR="006447CF" w:rsidRDefault="006447CF" w:rsidP="009B023D">
                  <w:pPr>
                    <w:pStyle w:val="TAC"/>
                    <w:keepNext w:val="0"/>
                    <w:keepLines w:val="0"/>
                    <w:rPr>
                      <w:strike/>
                      <w:color w:val="C00000"/>
                    </w:rPr>
                  </w:pPr>
                </w:p>
              </w:tc>
            </w:tr>
            <w:tr w:rsidR="006447CF" w14:paraId="16D7FE5C" w14:textId="77777777" w:rsidTr="009B023D">
              <w:trPr>
                <w:cantSplit/>
              </w:trPr>
              <w:tc>
                <w:tcPr>
                  <w:tcW w:w="792" w:type="dxa"/>
                  <w:tcBorders>
                    <w:right w:val="double" w:sz="4" w:space="0" w:color="auto"/>
                  </w:tcBorders>
                  <w:shd w:val="clear" w:color="auto" w:fill="auto"/>
                  <w:vAlign w:val="center"/>
                </w:tcPr>
                <w:p w14:paraId="7FAD57CA" w14:textId="77777777" w:rsidR="006447CF" w:rsidRDefault="006447CF" w:rsidP="009B023D">
                  <w:pPr>
                    <w:pStyle w:val="TAC"/>
                    <w:keepNext w:val="0"/>
                    <w:keepLines w:val="0"/>
                    <w:rPr>
                      <w:strike/>
                      <w:color w:val="C00000"/>
                    </w:rPr>
                  </w:pPr>
                  <w:r>
                    <w:rPr>
                      <w:strike/>
                      <w:color w:val="C00000"/>
                    </w:rPr>
                    <w:t>14</w:t>
                  </w:r>
                </w:p>
              </w:tc>
              <w:tc>
                <w:tcPr>
                  <w:tcW w:w="3314" w:type="dxa"/>
                  <w:tcBorders>
                    <w:left w:val="double" w:sz="4" w:space="0" w:color="auto"/>
                  </w:tcBorders>
                  <w:vAlign w:val="center"/>
                </w:tcPr>
                <w:p w14:paraId="380DE6E1" w14:textId="77777777" w:rsidR="006447CF" w:rsidRDefault="006447CF" w:rsidP="009B023D">
                  <w:pPr>
                    <w:pStyle w:val="TAC"/>
                    <w:keepNext w:val="0"/>
                    <w:keepLines w:val="0"/>
                    <w:rPr>
                      <w:strike/>
                      <w:color w:val="C00000"/>
                      <w:kern w:val="24"/>
                      <w:szCs w:val="18"/>
                    </w:rPr>
                  </w:pPr>
                </w:p>
              </w:tc>
              <w:tc>
                <w:tcPr>
                  <w:tcW w:w="1543" w:type="dxa"/>
                  <w:vAlign w:val="center"/>
                </w:tcPr>
                <w:p w14:paraId="085F2161" w14:textId="77777777" w:rsidR="006447CF" w:rsidRDefault="006447CF" w:rsidP="009B023D">
                  <w:pPr>
                    <w:pStyle w:val="TAC"/>
                    <w:keepNext w:val="0"/>
                    <w:keepLines w:val="0"/>
                    <w:rPr>
                      <w:strike/>
                      <w:color w:val="C00000"/>
                      <w:kern w:val="24"/>
                      <w:szCs w:val="18"/>
                    </w:rPr>
                  </w:pPr>
                </w:p>
              </w:tc>
              <w:tc>
                <w:tcPr>
                  <w:tcW w:w="1826" w:type="dxa"/>
                  <w:vAlign w:val="center"/>
                </w:tcPr>
                <w:p w14:paraId="44903F55" w14:textId="77777777" w:rsidR="006447CF" w:rsidRDefault="006447CF" w:rsidP="009B023D">
                  <w:pPr>
                    <w:pStyle w:val="TAC"/>
                    <w:keepNext w:val="0"/>
                    <w:keepLines w:val="0"/>
                    <w:rPr>
                      <w:strike/>
                      <w:color w:val="C00000"/>
                      <w:kern w:val="24"/>
                      <w:szCs w:val="18"/>
                    </w:rPr>
                  </w:pPr>
                </w:p>
              </w:tc>
              <w:tc>
                <w:tcPr>
                  <w:tcW w:w="1451" w:type="dxa"/>
                  <w:vAlign w:val="center"/>
                </w:tcPr>
                <w:p w14:paraId="6CDA8973" w14:textId="77777777" w:rsidR="006447CF" w:rsidRDefault="006447CF" w:rsidP="009B023D">
                  <w:pPr>
                    <w:pStyle w:val="TAC"/>
                    <w:keepNext w:val="0"/>
                    <w:keepLines w:val="0"/>
                    <w:rPr>
                      <w:strike/>
                      <w:color w:val="C00000"/>
                    </w:rPr>
                  </w:pPr>
                </w:p>
              </w:tc>
            </w:tr>
            <w:tr w:rsidR="006447CF" w14:paraId="20E06BD5" w14:textId="77777777" w:rsidTr="009B023D">
              <w:trPr>
                <w:cantSplit/>
              </w:trPr>
              <w:tc>
                <w:tcPr>
                  <w:tcW w:w="792" w:type="dxa"/>
                  <w:tcBorders>
                    <w:right w:val="double" w:sz="4" w:space="0" w:color="auto"/>
                  </w:tcBorders>
                  <w:shd w:val="clear" w:color="auto" w:fill="auto"/>
                  <w:vAlign w:val="center"/>
                </w:tcPr>
                <w:p w14:paraId="7745D361" w14:textId="77777777" w:rsidR="006447CF" w:rsidRDefault="006447CF" w:rsidP="009B023D">
                  <w:pPr>
                    <w:pStyle w:val="TAC"/>
                    <w:keepNext w:val="0"/>
                    <w:keepLines w:val="0"/>
                    <w:rPr>
                      <w:strike/>
                      <w:color w:val="C00000"/>
                    </w:rPr>
                  </w:pPr>
                  <w:r>
                    <w:rPr>
                      <w:strike/>
                      <w:color w:val="C00000"/>
                    </w:rPr>
                    <w:t>15</w:t>
                  </w:r>
                </w:p>
              </w:tc>
              <w:tc>
                <w:tcPr>
                  <w:tcW w:w="3314" w:type="dxa"/>
                  <w:tcBorders>
                    <w:left w:val="double" w:sz="4" w:space="0" w:color="auto"/>
                  </w:tcBorders>
                  <w:vAlign w:val="center"/>
                </w:tcPr>
                <w:p w14:paraId="4CCB26C6" w14:textId="77777777" w:rsidR="006447CF" w:rsidRDefault="006447CF" w:rsidP="009B023D">
                  <w:pPr>
                    <w:pStyle w:val="TAC"/>
                    <w:keepNext w:val="0"/>
                    <w:keepLines w:val="0"/>
                    <w:rPr>
                      <w:strike/>
                      <w:color w:val="C00000"/>
                      <w:kern w:val="24"/>
                      <w:szCs w:val="18"/>
                    </w:rPr>
                  </w:pPr>
                </w:p>
              </w:tc>
              <w:tc>
                <w:tcPr>
                  <w:tcW w:w="1543" w:type="dxa"/>
                  <w:vAlign w:val="center"/>
                </w:tcPr>
                <w:p w14:paraId="289B618F" w14:textId="77777777" w:rsidR="006447CF" w:rsidRDefault="006447CF" w:rsidP="009B023D">
                  <w:pPr>
                    <w:pStyle w:val="TAC"/>
                    <w:keepNext w:val="0"/>
                    <w:keepLines w:val="0"/>
                    <w:rPr>
                      <w:strike/>
                      <w:color w:val="C00000"/>
                      <w:kern w:val="24"/>
                      <w:szCs w:val="18"/>
                    </w:rPr>
                  </w:pPr>
                </w:p>
              </w:tc>
              <w:tc>
                <w:tcPr>
                  <w:tcW w:w="1826" w:type="dxa"/>
                  <w:vAlign w:val="center"/>
                </w:tcPr>
                <w:p w14:paraId="6BFA6671" w14:textId="77777777" w:rsidR="006447CF" w:rsidRDefault="006447CF" w:rsidP="009B023D">
                  <w:pPr>
                    <w:pStyle w:val="TAC"/>
                    <w:keepNext w:val="0"/>
                    <w:keepLines w:val="0"/>
                    <w:rPr>
                      <w:strike/>
                      <w:color w:val="C00000"/>
                      <w:kern w:val="24"/>
                      <w:szCs w:val="18"/>
                    </w:rPr>
                  </w:pPr>
                </w:p>
              </w:tc>
              <w:tc>
                <w:tcPr>
                  <w:tcW w:w="1451" w:type="dxa"/>
                  <w:vAlign w:val="center"/>
                </w:tcPr>
                <w:p w14:paraId="0038DF70" w14:textId="77777777" w:rsidR="006447CF" w:rsidRDefault="006447CF" w:rsidP="009B023D">
                  <w:pPr>
                    <w:pStyle w:val="TAC"/>
                    <w:keepNext w:val="0"/>
                    <w:keepLines w:val="0"/>
                    <w:rPr>
                      <w:strike/>
                      <w:color w:val="C00000"/>
                    </w:rPr>
                  </w:pPr>
                </w:p>
              </w:tc>
            </w:tr>
          </w:tbl>
          <w:p w14:paraId="5C95A14C" w14:textId="77777777" w:rsidR="006447CF" w:rsidRDefault="006447CF" w:rsidP="009B023D">
            <w:pPr>
              <w:rPr>
                <w:strike/>
                <w:color w:val="C00000"/>
              </w:rPr>
            </w:pPr>
          </w:p>
          <w:p w14:paraId="7359BD71" w14:textId="77777777" w:rsidR="006447CF" w:rsidRDefault="006447CF" w:rsidP="009B023D">
            <w:pPr>
              <w:pStyle w:val="TH"/>
              <w:keepNext w:val="0"/>
              <w:keepLines w:val="0"/>
              <w:rPr>
                <w:strike/>
                <w:color w:val="C00000"/>
              </w:rPr>
            </w:pPr>
            <w:r>
              <w:rPr>
                <w:strike/>
                <w:color w:val="C00000"/>
              </w:rPr>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6447CF" w14:paraId="21526265" w14:textId="77777777" w:rsidTr="009B023D">
              <w:trPr>
                <w:cantSplit/>
              </w:trPr>
              <w:tc>
                <w:tcPr>
                  <w:tcW w:w="792" w:type="dxa"/>
                  <w:tcBorders>
                    <w:bottom w:val="double" w:sz="4" w:space="0" w:color="auto"/>
                    <w:right w:val="double" w:sz="4" w:space="0" w:color="auto"/>
                  </w:tcBorders>
                  <w:shd w:val="clear" w:color="auto" w:fill="E0E0E0"/>
                  <w:vAlign w:val="center"/>
                </w:tcPr>
                <w:p w14:paraId="54C59A46" w14:textId="77777777" w:rsidR="006447CF" w:rsidRDefault="006447CF" w:rsidP="009B023D">
                  <w:pPr>
                    <w:pStyle w:val="TAH"/>
                    <w:keepNext w:val="0"/>
                    <w:keepLines w:val="0"/>
                    <w:rPr>
                      <w:bCs/>
                      <w:strike/>
                      <w:color w:val="C00000"/>
                    </w:rPr>
                  </w:pPr>
                  <w:r>
                    <w:rPr>
                      <w:bCs/>
                      <w:strike/>
                      <w:color w:val="C00000"/>
                    </w:rPr>
                    <w:t>Index</w:t>
                  </w:r>
                </w:p>
              </w:tc>
              <w:tc>
                <w:tcPr>
                  <w:tcW w:w="3314" w:type="dxa"/>
                  <w:tcBorders>
                    <w:left w:val="double" w:sz="4" w:space="0" w:color="auto"/>
                    <w:bottom w:val="double" w:sz="4" w:space="0" w:color="auto"/>
                  </w:tcBorders>
                  <w:shd w:val="clear" w:color="auto" w:fill="E0E0E0"/>
                  <w:vAlign w:val="center"/>
                </w:tcPr>
                <w:p w14:paraId="3BBC63F2" w14:textId="77777777" w:rsidR="006447CF" w:rsidRDefault="006447CF" w:rsidP="009B023D">
                  <w:pPr>
                    <w:pStyle w:val="TAH"/>
                    <w:keepNext w:val="0"/>
                    <w:keepLines w:val="0"/>
                    <w:rPr>
                      <w:bCs/>
                      <w:strike/>
                      <w:color w:val="C00000"/>
                    </w:rPr>
                  </w:pPr>
                  <w:r>
                    <w:rPr>
                      <w:strike/>
                      <w:color w:val="C00000"/>
                      <w:kern w:val="24"/>
                    </w:rPr>
                    <w:t xml:space="preserve">SS/PBCH block and CORESET multiplexing pattern </w:t>
                  </w:r>
                </w:p>
              </w:tc>
              <w:tc>
                <w:tcPr>
                  <w:tcW w:w="1543" w:type="dxa"/>
                  <w:tcBorders>
                    <w:bottom w:val="double" w:sz="4" w:space="0" w:color="auto"/>
                  </w:tcBorders>
                  <w:shd w:val="clear" w:color="auto" w:fill="E0E0E0"/>
                  <w:vAlign w:val="center"/>
                </w:tcPr>
                <w:p w14:paraId="4552FFB3" w14:textId="77777777" w:rsidR="006447CF" w:rsidRDefault="006447CF" w:rsidP="009B023D">
                  <w:pPr>
                    <w:pStyle w:val="TAH"/>
                    <w:keepNext w:val="0"/>
                    <w:keepLines w:val="0"/>
                    <w:rPr>
                      <w:bCs/>
                      <w:strike/>
                      <w:color w:val="C00000"/>
                    </w:rPr>
                  </w:pPr>
                  <w:r>
                    <w:rPr>
                      <w:strike/>
                      <w:color w:val="C00000"/>
                      <w:kern w:val="24"/>
                    </w:rPr>
                    <w:t xml:space="preserve">Number of RBs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RB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826" w:type="dxa"/>
                  <w:tcBorders>
                    <w:bottom w:val="double" w:sz="4" w:space="0" w:color="auto"/>
                  </w:tcBorders>
                  <w:shd w:val="clear" w:color="auto" w:fill="E0E0E0"/>
                  <w:vAlign w:val="center"/>
                </w:tcPr>
                <w:p w14:paraId="1C284621" w14:textId="77777777" w:rsidR="006447CF" w:rsidRDefault="006447CF" w:rsidP="009B023D">
                  <w:pPr>
                    <w:pStyle w:val="TAH"/>
                    <w:keepNext w:val="0"/>
                    <w:keepLines w:val="0"/>
                    <w:rPr>
                      <w:bCs/>
                      <w:iCs/>
                      <w:strike/>
                      <w:color w:val="C00000"/>
                    </w:rPr>
                  </w:pPr>
                  <w:r>
                    <w:rPr>
                      <w:strike/>
                      <w:color w:val="C00000"/>
                      <w:kern w:val="24"/>
                    </w:rPr>
                    <w:t xml:space="preserve">Number of Symbols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symb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451" w:type="dxa"/>
                  <w:tcBorders>
                    <w:bottom w:val="double" w:sz="4" w:space="0" w:color="auto"/>
                  </w:tcBorders>
                  <w:shd w:val="clear" w:color="auto" w:fill="E0E0E0"/>
                  <w:vAlign w:val="center"/>
                </w:tcPr>
                <w:p w14:paraId="50171A22" w14:textId="77777777" w:rsidR="006447CF" w:rsidRDefault="006447CF" w:rsidP="009B023D">
                  <w:pPr>
                    <w:pStyle w:val="TAH"/>
                    <w:keepNext w:val="0"/>
                    <w:keepLines w:val="0"/>
                    <w:rPr>
                      <w:bCs/>
                      <w:strike/>
                      <w:color w:val="C00000"/>
                    </w:rPr>
                  </w:pPr>
                  <w:r>
                    <w:rPr>
                      <w:strike/>
                      <w:color w:val="C00000"/>
                      <w:kern w:val="24"/>
                    </w:rPr>
                    <w:t xml:space="preserve">Offset (RBs) </w:t>
                  </w:r>
                </w:p>
              </w:tc>
            </w:tr>
            <w:tr w:rsidR="006447CF" w14:paraId="7115ED86" w14:textId="77777777" w:rsidTr="009B023D">
              <w:trPr>
                <w:cantSplit/>
              </w:trPr>
              <w:tc>
                <w:tcPr>
                  <w:tcW w:w="792" w:type="dxa"/>
                  <w:tcBorders>
                    <w:top w:val="double" w:sz="4" w:space="0" w:color="auto"/>
                    <w:right w:val="double" w:sz="4" w:space="0" w:color="auto"/>
                  </w:tcBorders>
                  <w:shd w:val="clear" w:color="auto" w:fill="auto"/>
                  <w:vAlign w:val="center"/>
                </w:tcPr>
                <w:p w14:paraId="70958093" w14:textId="77777777" w:rsidR="006447CF" w:rsidRDefault="006447CF" w:rsidP="009B023D">
                  <w:pPr>
                    <w:pStyle w:val="TAC"/>
                    <w:keepNext w:val="0"/>
                    <w:keepLines w:val="0"/>
                    <w:rPr>
                      <w:strike/>
                      <w:color w:val="C00000"/>
                    </w:rPr>
                  </w:pPr>
                  <w:r>
                    <w:rPr>
                      <w:strike/>
                      <w:color w:val="C00000"/>
                    </w:rPr>
                    <w:t>0</w:t>
                  </w:r>
                </w:p>
              </w:tc>
              <w:tc>
                <w:tcPr>
                  <w:tcW w:w="3314" w:type="dxa"/>
                  <w:tcBorders>
                    <w:top w:val="double" w:sz="4" w:space="0" w:color="auto"/>
                    <w:left w:val="double" w:sz="4" w:space="0" w:color="auto"/>
                  </w:tcBorders>
                  <w:vAlign w:val="center"/>
                </w:tcPr>
                <w:p w14:paraId="327276F9" w14:textId="77777777" w:rsidR="006447CF" w:rsidRDefault="006447CF" w:rsidP="009B023D">
                  <w:pPr>
                    <w:pStyle w:val="TAC"/>
                    <w:keepNext w:val="0"/>
                    <w:keepLines w:val="0"/>
                    <w:rPr>
                      <w:strike/>
                      <w:color w:val="C00000"/>
                    </w:rPr>
                  </w:pPr>
                  <w:r>
                    <w:rPr>
                      <w:strike/>
                      <w:color w:val="C00000"/>
                    </w:rPr>
                    <w:t>1</w:t>
                  </w:r>
                </w:p>
              </w:tc>
              <w:tc>
                <w:tcPr>
                  <w:tcW w:w="1543" w:type="dxa"/>
                  <w:tcBorders>
                    <w:top w:val="double" w:sz="4" w:space="0" w:color="auto"/>
                  </w:tcBorders>
                  <w:vAlign w:val="center"/>
                </w:tcPr>
                <w:p w14:paraId="6C4AF3C3" w14:textId="77777777" w:rsidR="006447CF" w:rsidRDefault="006447CF" w:rsidP="009B023D">
                  <w:pPr>
                    <w:pStyle w:val="TAC"/>
                    <w:keepNext w:val="0"/>
                    <w:keepLines w:val="0"/>
                    <w:rPr>
                      <w:strike/>
                      <w:color w:val="C00000"/>
                    </w:rPr>
                  </w:pPr>
                  <w:r>
                    <w:rPr>
                      <w:strike/>
                      <w:color w:val="C00000"/>
                    </w:rPr>
                    <w:t>24</w:t>
                  </w:r>
                </w:p>
              </w:tc>
              <w:tc>
                <w:tcPr>
                  <w:tcW w:w="1826" w:type="dxa"/>
                  <w:tcBorders>
                    <w:top w:val="double" w:sz="4" w:space="0" w:color="auto"/>
                  </w:tcBorders>
                  <w:vAlign w:val="center"/>
                </w:tcPr>
                <w:p w14:paraId="127680B8" w14:textId="77777777" w:rsidR="006447CF" w:rsidRDefault="006447CF" w:rsidP="009B023D">
                  <w:pPr>
                    <w:pStyle w:val="TAC"/>
                    <w:keepNext w:val="0"/>
                    <w:keepLines w:val="0"/>
                    <w:rPr>
                      <w:strike/>
                      <w:color w:val="C00000"/>
                    </w:rPr>
                  </w:pPr>
                  <w:r>
                    <w:rPr>
                      <w:strike/>
                      <w:color w:val="C00000"/>
                    </w:rPr>
                    <w:t>2</w:t>
                  </w:r>
                </w:p>
              </w:tc>
              <w:tc>
                <w:tcPr>
                  <w:tcW w:w="1451" w:type="dxa"/>
                  <w:tcBorders>
                    <w:top w:val="double" w:sz="4" w:space="0" w:color="auto"/>
                  </w:tcBorders>
                  <w:vAlign w:val="center"/>
                </w:tcPr>
                <w:p w14:paraId="6734D680" w14:textId="77777777" w:rsidR="006447CF" w:rsidRDefault="006447CF" w:rsidP="009B023D">
                  <w:pPr>
                    <w:pStyle w:val="TAC"/>
                    <w:keepNext w:val="0"/>
                    <w:keepLines w:val="0"/>
                    <w:rPr>
                      <w:strike/>
                      <w:color w:val="C00000"/>
                    </w:rPr>
                  </w:pPr>
                </w:p>
              </w:tc>
            </w:tr>
            <w:tr w:rsidR="006447CF" w14:paraId="449ECF18" w14:textId="77777777" w:rsidTr="009B023D">
              <w:trPr>
                <w:cantSplit/>
              </w:trPr>
              <w:tc>
                <w:tcPr>
                  <w:tcW w:w="792" w:type="dxa"/>
                  <w:tcBorders>
                    <w:right w:val="double" w:sz="4" w:space="0" w:color="auto"/>
                  </w:tcBorders>
                  <w:shd w:val="clear" w:color="auto" w:fill="auto"/>
                  <w:vAlign w:val="center"/>
                </w:tcPr>
                <w:p w14:paraId="714625A3" w14:textId="77777777" w:rsidR="006447CF" w:rsidRDefault="006447CF" w:rsidP="009B023D">
                  <w:pPr>
                    <w:pStyle w:val="TAC"/>
                    <w:keepNext w:val="0"/>
                    <w:keepLines w:val="0"/>
                    <w:rPr>
                      <w:strike/>
                      <w:color w:val="C00000"/>
                    </w:rPr>
                  </w:pPr>
                  <w:r>
                    <w:rPr>
                      <w:strike/>
                      <w:color w:val="C00000"/>
                    </w:rPr>
                    <w:t>1</w:t>
                  </w:r>
                </w:p>
              </w:tc>
              <w:tc>
                <w:tcPr>
                  <w:tcW w:w="3314" w:type="dxa"/>
                  <w:tcBorders>
                    <w:left w:val="double" w:sz="4" w:space="0" w:color="auto"/>
                  </w:tcBorders>
                  <w:vAlign w:val="center"/>
                </w:tcPr>
                <w:p w14:paraId="2B1ED713" w14:textId="77777777" w:rsidR="006447CF" w:rsidRDefault="006447CF" w:rsidP="009B023D">
                  <w:pPr>
                    <w:pStyle w:val="TAC"/>
                    <w:keepNext w:val="0"/>
                    <w:keepLines w:val="0"/>
                    <w:rPr>
                      <w:strike/>
                      <w:color w:val="C00000"/>
                    </w:rPr>
                  </w:pPr>
                  <w:r>
                    <w:rPr>
                      <w:strike/>
                      <w:color w:val="C00000"/>
                    </w:rPr>
                    <w:t>1</w:t>
                  </w:r>
                </w:p>
              </w:tc>
              <w:tc>
                <w:tcPr>
                  <w:tcW w:w="1543" w:type="dxa"/>
                  <w:vAlign w:val="center"/>
                </w:tcPr>
                <w:p w14:paraId="592DCD4A" w14:textId="77777777" w:rsidR="006447CF" w:rsidRDefault="006447CF" w:rsidP="009B023D">
                  <w:pPr>
                    <w:pStyle w:val="TAC"/>
                    <w:keepNext w:val="0"/>
                    <w:keepLines w:val="0"/>
                    <w:rPr>
                      <w:strike/>
                      <w:color w:val="C00000"/>
                    </w:rPr>
                  </w:pPr>
                  <w:r>
                    <w:rPr>
                      <w:strike/>
                      <w:color w:val="C00000"/>
                    </w:rPr>
                    <w:t>48</w:t>
                  </w:r>
                </w:p>
              </w:tc>
              <w:tc>
                <w:tcPr>
                  <w:tcW w:w="1826" w:type="dxa"/>
                  <w:vAlign w:val="center"/>
                </w:tcPr>
                <w:p w14:paraId="4D298479" w14:textId="77777777" w:rsidR="006447CF" w:rsidRDefault="006447CF" w:rsidP="009B023D">
                  <w:pPr>
                    <w:pStyle w:val="TAC"/>
                    <w:keepNext w:val="0"/>
                    <w:keepLines w:val="0"/>
                    <w:rPr>
                      <w:strike/>
                      <w:color w:val="C00000"/>
                    </w:rPr>
                  </w:pPr>
                  <w:r>
                    <w:rPr>
                      <w:strike/>
                      <w:color w:val="C00000"/>
                    </w:rPr>
                    <w:t>1</w:t>
                  </w:r>
                </w:p>
              </w:tc>
              <w:tc>
                <w:tcPr>
                  <w:tcW w:w="1451" w:type="dxa"/>
                  <w:vAlign w:val="center"/>
                </w:tcPr>
                <w:p w14:paraId="4CCBE1B6" w14:textId="77777777" w:rsidR="006447CF" w:rsidRDefault="006447CF" w:rsidP="009B023D">
                  <w:pPr>
                    <w:pStyle w:val="TAC"/>
                    <w:keepNext w:val="0"/>
                    <w:keepLines w:val="0"/>
                    <w:rPr>
                      <w:strike/>
                      <w:color w:val="C00000"/>
                    </w:rPr>
                  </w:pPr>
                </w:p>
              </w:tc>
            </w:tr>
            <w:tr w:rsidR="006447CF" w14:paraId="766E507D" w14:textId="77777777" w:rsidTr="009B023D">
              <w:trPr>
                <w:cantSplit/>
              </w:trPr>
              <w:tc>
                <w:tcPr>
                  <w:tcW w:w="792" w:type="dxa"/>
                  <w:tcBorders>
                    <w:right w:val="double" w:sz="4" w:space="0" w:color="auto"/>
                  </w:tcBorders>
                  <w:shd w:val="clear" w:color="auto" w:fill="auto"/>
                  <w:vAlign w:val="center"/>
                </w:tcPr>
                <w:p w14:paraId="1B7BAC9B" w14:textId="77777777" w:rsidR="006447CF" w:rsidRDefault="006447CF" w:rsidP="009B023D">
                  <w:pPr>
                    <w:pStyle w:val="TAC"/>
                    <w:keepNext w:val="0"/>
                    <w:keepLines w:val="0"/>
                    <w:rPr>
                      <w:strike/>
                      <w:color w:val="C00000"/>
                    </w:rPr>
                  </w:pPr>
                  <w:r>
                    <w:rPr>
                      <w:strike/>
                      <w:color w:val="C00000"/>
                    </w:rPr>
                    <w:t>2</w:t>
                  </w:r>
                </w:p>
              </w:tc>
              <w:tc>
                <w:tcPr>
                  <w:tcW w:w="3314" w:type="dxa"/>
                  <w:tcBorders>
                    <w:left w:val="double" w:sz="4" w:space="0" w:color="auto"/>
                  </w:tcBorders>
                  <w:vAlign w:val="center"/>
                </w:tcPr>
                <w:p w14:paraId="72996476" w14:textId="77777777" w:rsidR="006447CF" w:rsidRDefault="006447CF" w:rsidP="009B023D">
                  <w:pPr>
                    <w:pStyle w:val="TAC"/>
                    <w:keepNext w:val="0"/>
                    <w:keepLines w:val="0"/>
                    <w:rPr>
                      <w:strike/>
                      <w:color w:val="C00000"/>
                    </w:rPr>
                  </w:pPr>
                  <w:r>
                    <w:rPr>
                      <w:strike/>
                      <w:color w:val="C00000"/>
                    </w:rPr>
                    <w:t>1</w:t>
                  </w:r>
                </w:p>
              </w:tc>
              <w:tc>
                <w:tcPr>
                  <w:tcW w:w="1543" w:type="dxa"/>
                  <w:vAlign w:val="center"/>
                </w:tcPr>
                <w:p w14:paraId="01AFFEE1" w14:textId="77777777" w:rsidR="006447CF" w:rsidRDefault="006447CF" w:rsidP="009B023D">
                  <w:pPr>
                    <w:pStyle w:val="TAC"/>
                    <w:keepNext w:val="0"/>
                    <w:keepLines w:val="0"/>
                    <w:rPr>
                      <w:strike/>
                      <w:color w:val="C00000"/>
                    </w:rPr>
                  </w:pPr>
                  <w:r>
                    <w:rPr>
                      <w:strike/>
                      <w:color w:val="C00000"/>
                    </w:rPr>
                    <w:t>48</w:t>
                  </w:r>
                </w:p>
              </w:tc>
              <w:tc>
                <w:tcPr>
                  <w:tcW w:w="1826" w:type="dxa"/>
                  <w:vAlign w:val="center"/>
                </w:tcPr>
                <w:p w14:paraId="57D1A287" w14:textId="77777777" w:rsidR="006447CF" w:rsidRDefault="006447CF" w:rsidP="009B023D">
                  <w:pPr>
                    <w:pStyle w:val="TAC"/>
                    <w:keepNext w:val="0"/>
                    <w:keepLines w:val="0"/>
                    <w:rPr>
                      <w:strike/>
                      <w:color w:val="C00000"/>
                    </w:rPr>
                  </w:pPr>
                  <w:r>
                    <w:rPr>
                      <w:strike/>
                      <w:color w:val="C00000"/>
                    </w:rPr>
                    <w:t>2</w:t>
                  </w:r>
                </w:p>
              </w:tc>
              <w:tc>
                <w:tcPr>
                  <w:tcW w:w="1451" w:type="dxa"/>
                  <w:vAlign w:val="center"/>
                </w:tcPr>
                <w:p w14:paraId="2054F601" w14:textId="77777777" w:rsidR="006447CF" w:rsidRDefault="006447CF" w:rsidP="009B023D">
                  <w:pPr>
                    <w:pStyle w:val="TAC"/>
                    <w:keepNext w:val="0"/>
                    <w:keepLines w:val="0"/>
                    <w:rPr>
                      <w:strike/>
                      <w:color w:val="C00000"/>
                    </w:rPr>
                  </w:pPr>
                </w:p>
              </w:tc>
            </w:tr>
            <w:tr w:rsidR="006447CF" w14:paraId="3D093FB3" w14:textId="77777777" w:rsidTr="009B023D">
              <w:trPr>
                <w:cantSplit/>
              </w:trPr>
              <w:tc>
                <w:tcPr>
                  <w:tcW w:w="792" w:type="dxa"/>
                  <w:tcBorders>
                    <w:right w:val="double" w:sz="4" w:space="0" w:color="auto"/>
                  </w:tcBorders>
                  <w:shd w:val="clear" w:color="auto" w:fill="auto"/>
                  <w:vAlign w:val="center"/>
                </w:tcPr>
                <w:p w14:paraId="0112BA3C" w14:textId="77777777" w:rsidR="006447CF" w:rsidRDefault="006447CF" w:rsidP="009B023D">
                  <w:pPr>
                    <w:pStyle w:val="TAC"/>
                    <w:keepNext w:val="0"/>
                    <w:keepLines w:val="0"/>
                    <w:rPr>
                      <w:strike/>
                      <w:color w:val="C00000"/>
                    </w:rPr>
                  </w:pPr>
                  <w:r>
                    <w:rPr>
                      <w:strike/>
                      <w:color w:val="C00000"/>
                    </w:rPr>
                    <w:t>3</w:t>
                  </w:r>
                </w:p>
              </w:tc>
              <w:tc>
                <w:tcPr>
                  <w:tcW w:w="3314" w:type="dxa"/>
                  <w:tcBorders>
                    <w:left w:val="double" w:sz="4" w:space="0" w:color="auto"/>
                  </w:tcBorders>
                  <w:vAlign w:val="center"/>
                </w:tcPr>
                <w:p w14:paraId="467F35C9" w14:textId="77777777" w:rsidR="006447CF" w:rsidRDefault="006447CF" w:rsidP="009B023D">
                  <w:pPr>
                    <w:pStyle w:val="TAC"/>
                    <w:keepNext w:val="0"/>
                    <w:keepLines w:val="0"/>
                    <w:rPr>
                      <w:strike/>
                      <w:color w:val="C00000"/>
                    </w:rPr>
                  </w:pPr>
                  <w:r>
                    <w:rPr>
                      <w:strike/>
                      <w:color w:val="C00000"/>
                    </w:rPr>
                    <w:t>1</w:t>
                  </w:r>
                </w:p>
              </w:tc>
              <w:tc>
                <w:tcPr>
                  <w:tcW w:w="1543" w:type="dxa"/>
                  <w:vAlign w:val="center"/>
                </w:tcPr>
                <w:p w14:paraId="193F3D62" w14:textId="77777777" w:rsidR="006447CF" w:rsidRDefault="006447CF" w:rsidP="009B023D">
                  <w:pPr>
                    <w:pStyle w:val="TAC"/>
                    <w:keepNext w:val="0"/>
                    <w:keepLines w:val="0"/>
                    <w:rPr>
                      <w:strike/>
                      <w:color w:val="C00000"/>
                    </w:rPr>
                  </w:pPr>
                  <w:r>
                    <w:rPr>
                      <w:strike/>
                      <w:color w:val="C00000"/>
                    </w:rPr>
                    <w:t>96</w:t>
                  </w:r>
                </w:p>
              </w:tc>
              <w:tc>
                <w:tcPr>
                  <w:tcW w:w="1826" w:type="dxa"/>
                  <w:vAlign w:val="center"/>
                </w:tcPr>
                <w:p w14:paraId="2A22A3FB" w14:textId="77777777" w:rsidR="006447CF" w:rsidRDefault="006447CF" w:rsidP="009B023D">
                  <w:pPr>
                    <w:pStyle w:val="TAC"/>
                    <w:keepNext w:val="0"/>
                    <w:keepLines w:val="0"/>
                    <w:rPr>
                      <w:strike/>
                      <w:color w:val="C00000"/>
                    </w:rPr>
                  </w:pPr>
                  <w:r>
                    <w:rPr>
                      <w:strike/>
                      <w:color w:val="C00000"/>
                    </w:rPr>
                    <w:t>2</w:t>
                  </w:r>
                </w:p>
              </w:tc>
              <w:tc>
                <w:tcPr>
                  <w:tcW w:w="1451" w:type="dxa"/>
                  <w:vAlign w:val="center"/>
                </w:tcPr>
                <w:p w14:paraId="0DF9A3B0" w14:textId="77777777" w:rsidR="006447CF" w:rsidRDefault="006447CF" w:rsidP="009B023D">
                  <w:pPr>
                    <w:pStyle w:val="TAC"/>
                    <w:keepNext w:val="0"/>
                    <w:keepLines w:val="0"/>
                    <w:rPr>
                      <w:strike/>
                      <w:color w:val="C00000"/>
                    </w:rPr>
                  </w:pPr>
                </w:p>
              </w:tc>
            </w:tr>
            <w:tr w:rsidR="006447CF" w14:paraId="0EAC1697" w14:textId="77777777" w:rsidTr="009B023D">
              <w:trPr>
                <w:cantSplit/>
              </w:trPr>
              <w:tc>
                <w:tcPr>
                  <w:tcW w:w="792" w:type="dxa"/>
                  <w:tcBorders>
                    <w:right w:val="double" w:sz="4" w:space="0" w:color="auto"/>
                  </w:tcBorders>
                  <w:shd w:val="clear" w:color="auto" w:fill="auto"/>
                  <w:vAlign w:val="center"/>
                </w:tcPr>
                <w:p w14:paraId="26DD88AD" w14:textId="77777777" w:rsidR="006447CF" w:rsidRDefault="006447CF" w:rsidP="009B023D">
                  <w:pPr>
                    <w:pStyle w:val="TAC"/>
                    <w:keepNext w:val="0"/>
                    <w:keepLines w:val="0"/>
                    <w:rPr>
                      <w:strike/>
                      <w:color w:val="C00000"/>
                    </w:rPr>
                  </w:pPr>
                  <w:r>
                    <w:rPr>
                      <w:strike/>
                      <w:color w:val="C00000"/>
                    </w:rPr>
                    <w:t>4</w:t>
                  </w:r>
                </w:p>
              </w:tc>
              <w:tc>
                <w:tcPr>
                  <w:tcW w:w="3314" w:type="dxa"/>
                  <w:tcBorders>
                    <w:left w:val="double" w:sz="4" w:space="0" w:color="auto"/>
                  </w:tcBorders>
                  <w:vAlign w:val="center"/>
                </w:tcPr>
                <w:p w14:paraId="1BD115BD" w14:textId="77777777" w:rsidR="006447CF" w:rsidRDefault="006447CF" w:rsidP="009B023D">
                  <w:pPr>
                    <w:pStyle w:val="TAC"/>
                    <w:keepNext w:val="0"/>
                    <w:keepLines w:val="0"/>
                    <w:rPr>
                      <w:strike/>
                      <w:color w:val="C00000"/>
                    </w:rPr>
                  </w:pPr>
                  <w:r>
                    <w:rPr>
                      <w:strike/>
                      <w:color w:val="C00000"/>
                    </w:rPr>
                    <w:t>3</w:t>
                  </w:r>
                </w:p>
              </w:tc>
              <w:tc>
                <w:tcPr>
                  <w:tcW w:w="1543" w:type="dxa"/>
                  <w:vAlign w:val="center"/>
                </w:tcPr>
                <w:p w14:paraId="3F3BB2AD" w14:textId="77777777" w:rsidR="006447CF" w:rsidRDefault="006447CF" w:rsidP="009B023D">
                  <w:pPr>
                    <w:pStyle w:val="TAC"/>
                    <w:keepNext w:val="0"/>
                    <w:keepLines w:val="0"/>
                    <w:rPr>
                      <w:strike/>
                      <w:color w:val="C00000"/>
                    </w:rPr>
                  </w:pPr>
                  <w:r>
                    <w:rPr>
                      <w:strike/>
                      <w:color w:val="C00000"/>
                    </w:rPr>
                    <w:t>24</w:t>
                  </w:r>
                </w:p>
              </w:tc>
              <w:tc>
                <w:tcPr>
                  <w:tcW w:w="1826" w:type="dxa"/>
                  <w:vAlign w:val="center"/>
                </w:tcPr>
                <w:p w14:paraId="70426778" w14:textId="77777777" w:rsidR="006447CF" w:rsidRDefault="006447CF" w:rsidP="009B023D">
                  <w:pPr>
                    <w:pStyle w:val="TAC"/>
                    <w:keepNext w:val="0"/>
                    <w:keepLines w:val="0"/>
                    <w:rPr>
                      <w:strike/>
                      <w:color w:val="C00000"/>
                    </w:rPr>
                  </w:pPr>
                  <w:r>
                    <w:rPr>
                      <w:strike/>
                      <w:color w:val="C00000"/>
                    </w:rPr>
                    <w:t>2</w:t>
                  </w:r>
                </w:p>
              </w:tc>
              <w:tc>
                <w:tcPr>
                  <w:tcW w:w="1451" w:type="dxa"/>
                  <w:vAlign w:val="center"/>
                </w:tcPr>
                <w:p w14:paraId="3E885184" w14:textId="77777777" w:rsidR="006447CF" w:rsidRDefault="006447CF" w:rsidP="009B023D">
                  <w:pPr>
                    <w:pStyle w:val="TAC"/>
                    <w:keepNext w:val="0"/>
                    <w:keepLines w:val="0"/>
                    <w:rPr>
                      <w:strike/>
                      <w:color w:val="C00000"/>
                    </w:rPr>
                  </w:pPr>
                </w:p>
              </w:tc>
            </w:tr>
            <w:tr w:rsidR="006447CF" w14:paraId="5DD6CA56" w14:textId="77777777" w:rsidTr="009B023D">
              <w:trPr>
                <w:cantSplit/>
              </w:trPr>
              <w:tc>
                <w:tcPr>
                  <w:tcW w:w="792" w:type="dxa"/>
                  <w:tcBorders>
                    <w:right w:val="double" w:sz="4" w:space="0" w:color="auto"/>
                  </w:tcBorders>
                  <w:shd w:val="clear" w:color="auto" w:fill="auto"/>
                  <w:vAlign w:val="center"/>
                </w:tcPr>
                <w:p w14:paraId="7AEB45F7" w14:textId="77777777" w:rsidR="006447CF" w:rsidRDefault="006447CF" w:rsidP="009B023D">
                  <w:pPr>
                    <w:pStyle w:val="TAC"/>
                    <w:keepNext w:val="0"/>
                    <w:keepLines w:val="0"/>
                    <w:rPr>
                      <w:strike/>
                      <w:color w:val="C00000"/>
                    </w:rPr>
                  </w:pPr>
                  <w:r>
                    <w:rPr>
                      <w:strike/>
                      <w:color w:val="C00000"/>
                    </w:rPr>
                    <w:t>5</w:t>
                  </w:r>
                </w:p>
              </w:tc>
              <w:tc>
                <w:tcPr>
                  <w:tcW w:w="3314" w:type="dxa"/>
                  <w:tcBorders>
                    <w:left w:val="double" w:sz="4" w:space="0" w:color="auto"/>
                  </w:tcBorders>
                  <w:vAlign w:val="center"/>
                </w:tcPr>
                <w:p w14:paraId="2EE80DE4" w14:textId="77777777" w:rsidR="006447CF" w:rsidRDefault="006447CF" w:rsidP="009B023D">
                  <w:pPr>
                    <w:pStyle w:val="TAC"/>
                    <w:keepNext w:val="0"/>
                    <w:keepLines w:val="0"/>
                    <w:rPr>
                      <w:strike/>
                      <w:color w:val="C00000"/>
                    </w:rPr>
                  </w:pPr>
                  <w:r>
                    <w:rPr>
                      <w:strike/>
                      <w:color w:val="C00000"/>
                    </w:rPr>
                    <w:t>3</w:t>
                  </w:r>
                </w:p>
              </w:tc>
              <w:tc>
                <w:tcPr>
                  <w:tcW w:w="1543" w:type="dxa"/>
                  <w:vAlign w:val="center"/>
                </w:tcPr>
                <w:p w14:paraId="1769B2BB" w14:textId="77777777" w:rsidR="006447CF" w:rsidRDefault="006447CF" w:rsidP="009B023D">
                  <w:pPr>
                    <w:pStyle w:val="TAC"/>
                    <w:keepNext w:val="0"/>
                    <w:keepLines w:val="0"/>
                    <w:rPr>
                      <w:strike/>
                      <w:color w:val="C00000"/>
                    </w:rPr>
                  </w:pPr>
                  <w:r>
                    <w:rPr>
                      <w:strike/>
                      <w:color w:val="C00000"/>
                    </w:rPr>
                    <w:t>48</w:t>
                  </w:r>
                </w:p>
              </w:tc>
              <w:tc>
                <w:tcPr>
                  <w:tcW w:w="1826" w:type="dxa"/>
                  <w:vAlign w:val="center"/>
                </w:tcPr>
                <w:p w14:paraId="4CFA6DAD" w14:textId="77777777" w:rsidR="006447CF" w:rsidRDefault="006447CF" w:rsidP="009B023D">
                  <w:pPr>
                    <w:pStyle w:val="TAC"/>
                    <w:keepNext w:val="0"/>
                    <w:keepLines w:val="0"/>
                    <w:rPr>
                      <w:strike/>
                      <w:color w:val="C00000"/>
                    </w:rPr>
                  </w:pPr>
                  <w:r>
                    <w:rPr>
                      <w:strike/>
                      <w:color w:val="C00000"/>
                    </w:rPr>
                    <w:t>2</w:t>
                  </w:r>
                </w:p>
              </w:tc>
              <w:tc>
                <w:tcPr>
                  <w:tcW w:w="1451" w:type="dxa"/>
                  <w:vAlign w:val="center"/>
                </w:tcPr>
                <w:p w14:paraId="3E4E5319" w14:textId="77777777" w:rsidR="006447CF" w:rsidRDefault="006447CF" w:rsidP="009B023D">
                  <w:pPr>
                    <w:pStyle w:val="TAC"/>
                    <w:keepNext w:val="0"/>
                    <w:keepLines w:val="0"/>
                    <w:rPr>
                      <w:strike/>
                      <w:color w:val="C00000"/>
                    </w:rPr>
                  </w:pPr>
                </w:p>
              </w:tc>
            </w:tr>
            <w:tr w:rsidR="006447CF" w14:paraId="6BA19B80" w14:textId="77777777" w:rsidTr="009B023D">
              <w:trPr>
                <w:cantSplit/>
              </w:trPr>
              <w:tc>
                <w:tcPr>
                  <w:tcW w:w="792" w:type="dxa"/>
                  <w:tcBorders>
                    <w:right w:val="double" w:sz="4" w:space="0" w:color="auto"/>
                  </w:tcBorders>
                  <w:shd w:val="clear" w:color="auto" w:fill="auto"/>
                  <w:vAlign w:val="center"/>
                </w:tcPr>
                <w:p w14:paraId="141D206F" w14:textId="77777777" w:rsidR="006447CF" w:rsidRDefault="006447CF" w:rsidP="009B023D">
                  <w:pPr>
                    <w:pStyle w:val="TAC"/>
                    <w:keepNext w:val="0"/>
                    <w:keepLines w:val="0"/>
                    <w:rPr>
                      <w:strike/>
                      <w:color w:val="C00000"/>
                    </w:rPr>
                  </w:pPr>
                  <w:r>
                    <w:rPr>
                      <w:strike/>
                      <w:color w:val="C00000"/>
                    </w:rPr>
                    <w:t>6</w:t>
                  </w:r>
                </w:p>
              </w:tc>
              <w:tc>
                <w:tcPr>
                  <w:tcW w:w="3314" w:type="dxa"/>
                  <w:tcBorders>
                    <w:left w:val="double" w:sz="4" w:space="0" w:color="auto"/>
                  </w:tcBorders>
                  <w:vAlign w:val="center"/>
                </w:tcPr>
                <w:p w14:paraId="3C71F7F9" w14:textId="77777777" w:rsidR="006447CF" w:rsidRDefault="006447CF" w:rsidP="009B023D">
                  <w:pPr>
                    <w:pStyle w:val="TAC"/>
                    <w:keepNext w:val="0"/>
                    <w:keepLines w:val="0"/>
                    <w:rPr>
                      <w:strike/>
                      <w:color w:val="C00000"/>
                    </w:rPr>
                  </w:pPr>
                </w:p>
              </w:tc>
              <w:tc>
                <w:tcPr>
                  <w:tcW w:w="1543" w:type="dxa"/>
                  <w:vAlign w:val="center"/>
                </w:tcPr>
                <w:p w14:paraId="7B42E764" w14:textId="77777777" w:rsidR="006447CF" w:rsidRDefault="006447CF" w:rsidP="009B023D">
                  <w:pPr>
                    <w:pStyle w:val="TAC"/>
                    <w:keepNext w:val="0"/>
                    <w:keepLines w:val="0"/>
                    <w:rPr>
                      <w:strike/>
                      <w:color w:val="C00000"/>
                    </w:rPr>
                  </w:pPr>
                </w:p>
              </w:tc>
              <w:tc>
                <w:tcPr>
                  <w:tcW w:w="1826" w:type="dxa"/>
                  <w:vAlign w:val="center"/>
                </w:tcPr>
                <w:p w14:paraId="50B3E2A9" w14:textId="77777777" w:rsidR="006447CF" w:rsidRDefault="006447CF" w:rsidP="009B023D">
                  <w:pPr>
                    <w:pStyle w:val="TAC"/>
                    <w:keepNext w:val="0"/>
                    <w:keepLines w:val="0"/>
                    <w:rPr>
                      <w:strike/>
                      <w:color w:val="C00000"/>
                    </w:rPr>
                  </w:pPr>
                </w:p>
              </w:tc>
              <w:tc>
                <w:tcPr>
                  <w:tcW w:w="1451" w:type="dxa"/>
                  <w:vAlign w:val="center"/>
                </w:tcPr>
                <w:p w14:paraId="200B46A3" w14:textId="77777777" w:rsidR="006447CF" w:rsidRDefault="006447CF" w:rsidP="009B023D">
                  <w:pPr>
                    <w:pStyle w:val="TAC"/>
                    <w:keepNext w:val="0"/>
                    <w:keepLines w:val="0"/>
                    <w:rPr>
                      <w:strike/>
                      <w:color w:val="C00000"/>
                    </w:rPr>
                  </w:pPr>
                </w:p>
              </w:tc>
            </w:tr>
            <w:tr w:rsidR="006447CF" w14:paraId="5DFBF94F" w14:textId="77777777" w:rsidTr="009B023D">
              <w:trPr>
                <w:cantSplit/>
              </w:trPr>
              <w:tc>
                <w:tcPr>
                  <w:tcW w:w="792" w:type="dxa"/>
                  <w:tcBorders>
                    <w:right w:val="double" w:sz="4" w:space="0" w:color="auto"/>
                  </w:tcBorders>
                  <w:shd w:val="clear" w:color="auto" w:fill="auto"/>
                  <w:vAlign w:val="center"/>
                </w:tcPr>
                <w:p w14:paraId="31D777DC" w14:textId="77777777" w:rsidR="006447CF" w:rsidRDefault="006447CF" w:rsidP="009B023D">
                  <w:pPr>
                    <w:pStyle w:val="TAC"/>
                    <w:keepNext w:val="0"/>
                    <w:keepLines w:val="0"/>
                    <w:rPr>
                      <w:strike/>
                      <w:color w:val="C00000"/>
                    </w:rPr>
                  </w:pPr>
                  <w:r>
                    <w:rPr>
                      <w:strike/>
                      <w:color w:val="C00000"/>
                    </w:rPr>
                    <w:t>7</w:t>
                  </w:r>
                </w:p>
              </w:tc>
              <w:tc>
                <w:tcPr>
                  <w:tcW w:w="3314" w:type="dxa"/>
                  <w:tcBorders>
                    <w:left w:val="double" w:sz="4" w:space="0" w:color="auto"/>
                  </w:tcBorders>
                  <w:vAlign w:val="center"/>
                </w:tcPr>
                <w:p w14:paraId="321DFE3A" w14:textId="77777777" w:rsidR="006447CF" w:rsidRDefault="006447CF" w:rsidP="009B023D">
                  <w:pPr>
                    <w:pStyle w:val="TAC"/>
                    <w:keepNext w:val="0"/>
                    <w:keepLines w:val="0"/>
                    <w:rPr>
                      <w:strike/>
                      <w:color w:val="C00000"/>
                    </w:rPr>
                  </w:pPr>
                </w:p>
              </w:tc>
              <w:tc>
                <w:tcPr>
                  <w:tcW w:w="1543" w:type="dxa"/>
                  <w:vAlign w:val="center"/>
                </w:tcPr>
                <w:p w14:paraId="43AEBF9A" w14:textId="77777777" w:rsidR="006447CF" w:rsidRDefault="006447CF" w:rsidP="009B023D">
                  <w:pPr>
                    <w:pStyle w:val="TAC"/>
                    <w:keepNext w:val="0"/>
                    <w:keepLines w:val="0"/>
                    <w:rPr>
                      <w:strike/>
                      <w:color w:val="C00000"/>
                    </w:rPr>
                  </w:pPr>
                </w:p>
              </w:tc>
              <w:tc>
                <w:tcPr>
                  <w:tcW w:w="1826" w:type="dxa"/>
                  <w:vAlign w:val="center"/>
                </w:tcPr>
                <w:p w14:paraId="21F94A31" w14:textId="77777777" w:rsidR="006447CF" w:rsidRDefault="006447CF" w:rsidP="009B023D">
                  <w:pPr>
                    <w:pStyle w:val="TAC"/>
                    <w:keepNext w:val="0"/>
                    <w:keepLines w:val="0"/>
                    <w:rPr>
                      <w:strike/>
                      <w:color w:val="C00000"/>
                    </w:rPr>
                  </w:pPr>
                </w:p>
              </w:tc>
              <w:tc>
                <w:tcPr>
                  <w:tcW w:w="1451" w:type="dxa"/>
                  <w:vAlign w:val="center"/>
                </w:tcPr>
                <w:p w14:paraId="73A00C12" w14:textId="77777777" w:rsidR="006447CF" w:rsidRDefault="006447CF" w:rsidP="009B023D">
                  <w:pPr>
                    <w:pStyle w:val="TAC"/>
                    <w:keepNext w:val="0"/>
                    <w:keepLines w:val="0"/>
                    <w:rPr>
                      <w:strike/>
                      <w:color w:val="C00000"/>
                    </w:rPr>
                  </w:pPr>
                </w:p>
              </w:tc>
            </w:tr>
            <w:tr w:rsidR="006447CF" w14:paraId="7D586F87" w14:textId="77777777" w:rsidTr="009B023D">
              <w:trPr>
                <w:cantSplit/>
              </w:trPr>
              <w:tc>
                <w:tcPr>
                  <w:tcW w:w="792" w:type="dxa"/>
                  <w:tcBorders>
                    <w:right w:val="double" w:sz="4" w:space="0" w:color="auto"/>
                  </w:tcBorders>
                  <w:shd w:val="clear" w:color="auto" w:fill="auto"/>
                  <w:vAlign w:val="center"/>
                </w:tcPr>
                <w:p w14:paraId="269845C2" w14:textId="77777777" w:rsidR="006447CF" w:rsidRDefault="006447CF" w:rsidP="009B023D">
                  <w:pPr>
                    <w:pStyle w:val="TAC"/>
                    <w:keepNext w:val="0"/>
                    <w:keepLines w:val="0"/>
                    <w:rPr>
                      <w:strike/>
                      <w:color w:val="C00000"/>
                    </w:rPr>
                  </w:pPr>
                  <w:r>
                    <w:rPr>
                      <w:strike/>
                      <w:color w:val="C00000"/>
                    </w:rPr>
                    <w:t>8</w:t>
                  </w:r>
                </w:p>
              </w:tc>
              <w:tc>
                <w:tcPr>
                  <w:tcW w:w="3314" w:type="dxa"/>
                  <w:tcBorders>
                    <w:left w:val="double" w:sz="4" w:space="0" w:color="auto"/>
                  </w:tcBorders>
                  <w:vAlign w:val="center"/>
                </w:tcPr>
                <w:p w14:paraId="3AB8F932" w14:textId="77777777" w:rsidR="006447CF" w:rsidRDefault="006447CF" w:rsidP="009B023D">
                  <w:pPr>
                    <w:pStyle w:val="TAC"/>
                    <w:keepNext w:val="0"/>
                    <w:keepLines w:val="0"/>
                    <w:rPr>
                      <w:strike/>
                      <w:color w:val="C00000"/>
                      <w:kern w:val="24"/>
                      <w:szCs w:val="18"/>
                    </w:rPr>
                  </w:pPr>
                </w:p>
              </w:tc>
              <w:tc>
                <w:tcPr>
                  <w:tcW w:w="1543" w:type="dxa"/>
                  <w:vAlign w:val="center"/>
                </w:tcPr>
                <w:p w14:paraId="653CC535" w14:textId="77777777" w:rsidR="006447CF" w:rsidRDefault="006447CF" w:rsidP="009B023D">
                  <w:pPr>
                    <w:pStyle w:val="TAC"/>
                    <w:keepNext w:val="0"/>
                    <w:keepLines w:val="0"/>
                    <w:rPr>
                      <w:strike/>
                      <w:color w:val="C00000"/>
                      <w:kern w:val="24"/>
                      <w:szCs w:val="18"/>
                    </w:rPr>
                  </w:pPr>
                </w:p>
              </w:tc>
              <w:tc>
                <w:tcPr>
                  <w:tcW w:w="1826" w:type="dxa"/>
                  <w:vAlign w:val="center"/>
                </w:tcPr>
                <w:p w14:paraId="67667E7C" w14:textId="77777777" w:rsidR="006447CF" w:rsidRDefault="006447CF" w:rsidP="009B023D">
                  <w:pPr>
                    <w:pStyle w:val="TAC"/>
                    <w:keepNext w:val="0"/>
                    <w:keepLines w:val="0"/>
                    <w:rPr>
                      <w:strike/>
                      <w:color w:val="C00000"/>
                      <w:kern w:val="24"/>
                      <w:szCs w:val="18"/>
                    </w:rPr>
                  </w:pPr>
                </w:p>
              </w:tc>
              <w:tc>
                <w:tcPr>
                  <w:tcW w:w="1451" w:type="dxa"/>
                  <w:vAlign w:val="center"/>
                </w:tcPr>
                <w:p w14:paraId="620F3B07" w14:textId="77777777" w:rsidR="006447CF" w:rsidRDefault="006447CF" w:rsidP="009B023D">
                  <w:pPr>
                    <w:pStyle w:val="TAC"/>
                    <w:keepNext w:val="0"/>
                    <w:keepLines w:val="0"/>
                    <w:rPr>
                      <w:strike/>
                      <w:color w:val="C00000"/>
                    </w:rPr>
                  </w:pPr>
                </w:p>
              </w:tc>
            </w:tr>
            <w:tr w:rsidR="006447CF" w14:paraId="51349FDF" w14:textId="77777777" w:rsidTr="009B023D">
              <w:trPr>
                <w:cantSplit/>
              </w:trPr>
              <w:tc>
                <w:tcPr>
                  <w:tcW w:w="792" w:type="dxa"/>
                  <w:tcBorders>
                    <w:right w:val="double" w:sz="4" w:space="0" w:color="auto"/>
                  </w:tcBorders>
                  <w:shd w:val="clear" w:color="auto" w:fill="auto"/>
                  <w:vAlign w:val="center"/>
                </w:tcPr>
                <w:p w14:paraId="44BB9524" w14:textId="77777777" w:rsidR="006447CF" w:rsidRDefault="006447CF" w:rsidP="009B023D">
                  <w:pPr>
                    <w:pStyle w:val="TAC"/>
                    <w:keepNext w:val="0"/>
                    <w:keepLines w:val="0"/>
                    <w:rPr>
                      <w:strike/>
                      <w:color w:val="C00000"/>
                    </w:rPr>
                  </w:pPr>
                  <w:r>
                    <w:rPr>
                      <w:strike/>
                      <w:color w:val="C00000"/>
                    </w:rPr>
                    <w:t>9</w:t>
                  </w:r>
                </w:p>
              </w:tc>
              <w:tc>
                <w:tcPr>
                  <w:tcW w:w="3314" w:type="dxa"/>
                  <w:tcBorders>
                    <w:left w:val="double" w:sz="4" w:space="0" w:color="auto"/>
                  </w:tcBorders>
                  <w:vAlign w:val="center"/>
                </w:tcPr>
                <w:p w14:paraId="6B554CBC" w14:textId="77777777" w:rsidR="006447CF" w:rsidRDefault="006447CF" w:rsidP="009B023D">
                  <w:pPr>
                    <w:pStyle w:val="TAC"/>
                    <w:keepNext w:val="0"/>
                    <w:keepLines w:val="0"/>
                    <w:rPr>
                      <w:strike/>
                      <w:color w:val="C00000"/>
                      <w:kern w:val="24"/>
                      <w:szCs w:val="18"/>
                    </w:rPr>
                  </w:pPr>
                </w:p>
              </w:tc>
              <w:tc>
                <w:tcPr>
                  <w:tcW w:w="1543" w:type="dxa"/>
                  <w:vAlign w:val="center"/>
                </w:tcPr>
                <w:p w14:paraId="426DAD27" w14:textId="77777777" w:rsidR="006447CF" w:rsidRDefault="006447CF" w:rsidP="009B023D">
                  <w:pPr>
                    <w:pStyle w:val="TAC"/>
                    <w:keepNext w:val="0"/>
                    <w:keepLines w:val="0"/>
                    <w:rPr>
                      <w:strike/>
                      <w:color w:val="C00000"/>
                      <w:kern w:val="24"/>
                      <w:szCs w:val="18"/>
                    </w:rPr>
                  </w:pPr>
                </w:p>
              </w:tc>
              <w:tc>
                <w:tcPr>
                  <w:tcW w:w="1826" w:type="dxa"/>
                  <w:vAlign w:val="center"/>
                </w:tcPr>
                <w:p w14:paraId="04987788" w14:textId="77777777" w:rsidR="006447CF" w:rsidRDefault="006447CF" w:rsidP="009B023D">
                  <w:pPr>
                    <w:pStyle w:val="TAC"/>
                    <w:keepNext w:val="0"/>
                    <w:keepLines w:val="0"/>
                    <w:rPr>
                      <w:strike/>
                      <w:color w:val="C00000"/>
                      <w:kern w:val="24"/>
                      <w:szCs w:val="18"/>
                    </w:rPr>
                  </w:pPr>
                </w:p>
              </w:tc>
              <w:tc>
                <w:tcPr>
                  <w:tcW w:w="1451" w:type="dxa"/>
                  <w:vAlign w:val="center"/>
                </w:tcPr>
                <w:p w14:paraId="682E3F05" w14:textId="77777777" w:rsidR="006447CF" w:rsidRDefault="006447CF" w:rsidP="009B023D">
                  <w:pPr>
                    <w:pStyle w:val="TAC"/>
                    <w:keepNext w:val="0"/>
                    <w:keepLines w:val="0"/>
                    <w:rPr>
                      <w:strike/>
                      <w:color w:val="C00000"/>
                    </w:rPr>
                  </w:pPr>
                </w:p>
              </w:tc>
            </w:tr>
            <w:tr w:rsidR="006447CF" w14:paraId="5DE8CD73" w14:textId="77777777" w:rsidTr="009B023D">
              <w:trPr>
                <w:cantSplit/>
              </w:trPr>
              <w:tc>
                <w:tcPr>
                  <w:tcW w:w="792" w:type="dxa"/>
                  <w:tcBorders>
                    <w:right w:val="double" w:sz="4" w:space="0" w:color="auto"/>
                  </w:tcBorders>
                  <w:shd w:val="clear" w:color="auto" w:fill="auto"/>
                  <w:vAlign w:val="center"/>
                </w:tcPr>
                <w:p w14:paraId="6AE60DEB" w14:textId="77777777" w:rsidR="006447CF" w:rsidRDefault="006447CF" w:rsidP="009B023D">
                  <w:pPr>
                    <w:pStyle w:val="TAC"/>
                    <w:keepNext w:val="0"/>
                    <w:keepLines w:val="0"/>
                    <w:rPr>
                      <w:strike/>
                      <w:color w:val="C00000"/>
                    </w:rPr>
                  </w:pPr>
                  <w:r>
                    <w:rPr>
                      <w:strike/>
                      <w:color w:val="C00000"/>
                    </w:rPr>
                    <w:t>10</w:t>
                  </w:r>
                </w:p>
              </w:tc>
              <w:tc>
                <w:tcPr>
                  <w:tcW w:w="3314" w:type="dxa"/>
                  <w:tcBorders>
                    <w:left w:val="double" w:sz="4" w:space="0" w:color="auto"/>
                  </w:tcBorders>
                  <w:vAlign w:val="center"/>
                </w:tcPr>
                <w:p w14:paraId="16B0DD65" w14:textId="77777777" w:rsidR="006447CF" w:rsidRDefault="006447CF" w:rsidP="009B023D">
                  <w:pPr>
                    <w:pStyle w:val="TAC"/>
                    <w:keepNext w:val="0"/>
                    <w:keepLines w:val="0"/>
                    <w:rPr>
                      <w:strike/>
                      <w:color w:val="C00000"/>
                      <w:kern w:val="24"/>
                      <w:szCs w:val="18"/>
                    </w:rPr>
                  </w:pPr>
                </w:p>
              </w:tc>
              <w:tc>
                <w:tcPr>
                  <w:tcW w:w="1543" w:type="dxa"/>
                  <w:vAlign w:val="center"/>
                </w:tcPr>
                <w:p w14:paraId="1A2A2A42" w14:textId="77777777" w:rsidR="006447CF" w:rsidRDefault="006447CF" w:rsidP="009B023D">
                  <w:pPr>
                    <w:pStyle w:val="TAC"/>
                    <w:keepNext w:val="0"/>
                    <w:keepLines w:val="0"/>
                    <w:rPr>
                      <w:strike/>
                      <w:color w:val="C00000"/>
                      <w:kern w:val="24"/>
                      <w:szCs w:val="18"/>
                    </w:rPr>
                  </w:pPr>
                </w:p>
              </w:tc>
              <w:tc>
                <w:tcPr>
                  <w:tcW w:w="1826" w:type="dxa"/>
                  <w:vAlign w:val="center"/>
                </w:tcPr>
                <w:p w14:paraId="5EA3F327" w14:textId="77777777" w:rsidR="006447CF" w:rsidRDefault="006447CF" w:rsidP="009B023D">
                  <w:pPr>
                    <w:pStyle w:val="TAC"/>
                    <w:keepNext w:val="0"/>
                    <w:keepLines w:val="0"/>
                    <w:rPr>
                      <w:strike/>
                      <w:color w:val="C00000"/>
                      <w:kern w:val="24"/>
                      <w:szCs w:val="18"/>
                    </w:rPr>
                  </w:pPr>
                </w:p>
              </w:tc>
              <w:tc>
                <w:tcPr>
                  <w:tcW w:w="1451" w:type="dxa"/>
                  <w:vAlign w:val="center"/>
                </w:tcPr>
                <w:p w14:paraId="52B3FC74" w14:textId="77777777" w:rsidR="006447CF" w:rsidRDefault="006447CF" w:rsidP="009B023D">
                  <w:pPr>
                    <w:pStyle w:val="TAC"/>
                    <w:keepNext w:val="0"/>
                    <w:keepLines w:val="0"/>
                    <w:rPr>
                      <w:strike/>
                      <w:color w:val="C00000"/>
                    </w:rPr>
                  </w:pPr>
                </w:p>
              </w:tc>
            </w:tr>
            <w:tr w:rsidR="006447CF" w14:paraId="6AA2B4EC" w14:textId="77777777" w:rsidTr="009B023D">
              <w:trPr>
                <w:cantSplit/>
              </w:trPr>
              <w:tc>
                <w:tcPr>
                  <w:tcW w:w="792" w:type="dxa"/>
                  <w:tcBorders>
                    <w:right w:val="double" w:sz="4" w:space="0" w:color="auto"/>
                  </w:tcBorders>
                  <w:shd w:val="clear" w:color="auto" w:fill="auto"/>
                  <w:vAlign w:val="center"/>
                </w:tcPr>
                <w:p w14:paraId="471E906A" w14:textId="77777777" w:rsidR="006447CF" w:rsidRDefault="006447CF" w:rsidP="009B023D">
                  <w:pPr>
                    <w:pStyle w:val="TAC"/>
                    <w:keepNext w:val="0"/>
                    <w:keepLines w:val="0"/>
                    <w:rPr>
                      <w:strike/>
                      <w:color w:val="C00000"/>
                    </w:rPr>
                  </w:pPr>
                  <w:r>
                    <w:rPr>
                      <w:strike/>
                      <w:color w:val="C00000"/>
                    </w:rPr>
                    <w:t>11</w:t>
                  </w:r>
                </w:p>
              </w:tc>
              <w:tc>
                <w:tcPr>
                  <w:tcW w:w="3314" w:type="dxa"/>
                  <w:tcBorders>
                    <w:left w:val="double" w:sz="4" w:space="0" w:color="auto"/>
                  </w:tcBorders>
                  <w:vAlign w:val="center"/>
                </w:tcPr>
                <w:p w14:paraId="7A9711F7" w14:textId="77777777" w:rsidR="006447CF" w:rsidRDefault="006447CF" w:rsidP="009B023D">
                  <w:pPr>
                    <w:pStyle w:val="TAC"/>
                    <w:keepNext w:val="0"/>
                    <w:keepLines w:val="0"/>
                    <w:rPr>
                      <w:strike/>
                      <w:color w:val="C00000"/>
                      <w:kern w:val="24"/>
                      <w:szCs w:val="18"/>
                    </w:rPr>
                  </w:pPr>
                </w:p>
              </w:tc>
              <w:tc>
                <w:tcPr>
                  <w:tcW w:w="1543" w:type="dxa"/>
                  <w:vAlign w:val="center"/>
                </w:tcPr>
                <w:p w14:paraId="10991A4F" w14:textId="77777777" w:rsidR="006447CF" w:rsidRDefault="006447CF" w:rsidP="009B023D">
                  <w:pPr>
                    <w:pStyle w:val="TAC"/>
                    <w:keepNext w:val="0"/>
                    <w:keepLines w:val="0"/>
                    <w:rPr>
                      <w:strike/>
                      <w:color w:val="C00000"/>
                      <w:kern w:val="24"/>
                      <w:szCs w:val="18"/>
                    </w:rPr>
                  </w:pPr>
                </w:p>
              </w:tc>
              <w:tc>
                <w:tcPr>
                  <w:tcW w:w="1826" w:type="dxa"/>
                  <w:vAlign w:val="center"/>
                </w:tcPr>
                <w:p w14:paraId="5C92F9A0" w14:textId="77777777" w:rsidR="006447CF" w:rsidRDefault="006447CF" w:rsidP="009B023D">
                  <w:pPr>
                    <w:pStyle w:val="TAC"/>
                    <w:keepNext w:val="0"/>
                    <w:keepLines w:val="0"/>
                    <w:rPr>
                      <w:strike/>
                      <w:color w:val="C00000"/>
                      <w:kern w:val="24"/>
                      <w:szCs w:val="18"/>
                    </w:rPr>
                  </w:pPr>
                </w:p>
              </w:tc>
              <w:tc>
                <w:tcPr>
                  <w:tcW w:w="1451" w:type="dxa"/>
                  <w:vAlign w:val="center"/>
                </w:tcPr>
                <w:p w14:paraId="0D7F606C" w14:textId="77777777" w:rsidR="006447CF" w:rsidRDefault="006447CF" w:rsidP="009B023D">
                  <w:pPr>
                    <w:pStyle w:val="TAC"/>
                    <w:keepNext w:val="0"/>
                    <w:keepLines w:val="0"/>
                    <w:rPr>
                      <w:strike/>
                      <w:color w:val="C00000"/>
                    </w:rPr>
                  </w:pPr>
                </w:p>
              </w:tc>
            </w:tr>
            <w:tr w:rsidR="006447CF" w14:paraId="10DC1FCE" w14:textId="77777777" w:rsidTr="009B023D">
              <w:trPr>
                <w:cantSplit/>
              </w:trPr>
              <w:tc>
                <w:tcPr>
                  <w:tcW w:w="792" w:type="dxa"/>
                  <w:tcBorders>
                    <w:right w:val="double" w:sz="4" w:space="0" w:color="auto"/>
                  </w:tcBorders>
                  <w:shd w:val="clear" w:color="auto" w:fill="auto"/>
                  <w:vAlign w:val="center"/>
                </w:tcPr>
                <w:p w14:paraId="7F03A995" w14:textId="77777777" w:rsidR="006447CF" w:rsidRDefault="006447CF" w:rsidP="009B023D">
                  <w:pPr>
                    <w:pStyle w:val="TAC"/>
                    <w:keepNext w:val="0"/>
                    <w:keepLines w:val="0"/>
                    <w:rPr>
                      <w:strike/>
                      <w:color w:val="C00000"/>
                    </w:rPr>
                  </w:pPr>
                  <w:r>
                    <w:rPr>
                      <w:strike/>
                      <w:color w:val="C00000"/>
                    </w:rPr>
                    <w:t>12</w:t>
                  </w:r>
                </w:p>
              </w:tc>
              <w:tc>
                <w:tcPr>
                  <w:tcW w:w="3314" w:type="dxa"/>
                  <w:tcBorders>
                    <w:left w:val="double" w:sz="4" w:space="0" w:color="auto"/>
                  </w:tcBorders>
                  <w:vAlign w:val="center"/>
                </w:tcPr>
                <w:p w14:paraId="4A8DAFE4" w14:textId="77777777" w:rsidR="006447CF" w:rsidRDefault="006447CF" w:rsidP="009B023D">
                  <w:pPr>
                    <w:pStyle w:val="TAC"/>
                    <w:keepNext w:val="0"/>
                    <w:keepLines w:val="0"/>
                    <w:rPr>
                      <w:strike/>
                      <w:color w:val="C00000"/>
                      <w:kern w:val="24"/>
                      <w:szCs w:val="18"/>
                    </w:rPr>
                  </w:pPr>
                </w:p>
              </w:tc>
              <w:tc>
                <w:tcPr>
                  <w:tcW w:w="1543" w:type="dxa"/>
                  <w:vAlign w:val="center"/>
                </w:tcPr>
                <w:p w14:paraId="38A193EC" w14:textId="77777777" w:rsidR="006447CF" w:rsidRDefault="006447CF" w:rsidP="009B023D">
                  <w:pPr>
                    <w:pStyle w:val="TAC"/>
                    <w:keepNext w:val="0"/>
                    <w:keepLines w:val="0"/>
                    <w:rPr>
                      <w:strike/>
                      <w:color w:val="C00000"/>
                      <w:kern w:val="24"/>
                      <w:szCs w:val="18"/>
                    </w:rPr>
                  </w:pPr>
                </w:p>
              </w:tc>
              <w:tc>
                <w:tcPr>
                  <w:tcW w:w="1826" w:type="dxa"/>
                  <w:vAlign w:val="center"/>
                </w:tcPr>
                <w:p w14:paraId="29B49343" w14:textId="77777777" w:rsidR="006447CF" w:rsidRDefault="006447CF" w:rsidP="009B023D">
                  <w:pPr>
                    <w:pStyle w:val="TAC"/>
                    <w:keepNext w:val="0"/>
                    <w:keepLines w:val="0"/>
                    <w:rPr>
                      <w:strike/>
                      <w:color w:val="C00000"/>
                      <w:kern w:val="24"/>
                      <w:szCs w:val="18"/>
                    </w:rPr>
                  </w:pPr>
                </w:p>
              </w:tc>
              <w:tc>
                <w:tcPr>
                  <w:tcW w:w="1451" w:type="dxa"/>
                  <w:vAlign w:val="center"/>
                </w:tcPr>
                <w:p w14:paraId="0F82329B" w14:textId="77777777" w:rsidR="006447CF" w:rsidRDefault="006447CF" w:rsidP="009B023D">
                  <w:pPr>
                    <w:pStyle w:val="TAC"/>
                    <w:keepNext w:val="0"/>
                    <w:keepLines w:val="0"/>
                    <w:rPr>
                      <w:strike/>
                      <w:color w:val="C00000"/>
                    </w:rPr>
                  </w:pPr>
                </w:p>
              </w:tc>
            </w:tr>
            <w:tr w:rsidR="006447CF" w14:paraId="1DBDFB7B" w14:textId="77777777" w:rsidTr="009B023D">
              <w:trPr>
                <w:cantSplit/>
              </w:trPr>
              <w:tc>
                <w:tcPr>
                  <w:tcW w:w="792" w:type="dxa"/>
                  <w:tcBorders>
                    <w:right w:val="double" w:sz="4" w:space="0" w:color="auto"/>
                  </w:tcBorders>
                  <w:shd w:val="clear" w:color="auto" w:fill="auto"/>
                  <w:vAlign w:val="center"/>
                </w:tcPr>
                <w:p w14:paraId="67BCDDDA" w14:textId="77777777" w:rsidR="006447CF" w:rsidRDefault="006447CF" w:rsidP="009B023D">
                  <w:pPr>
                    <w:pStyle w:val="TAC"/>
                    <w:keepNext w:val="0"/>
                    <w:keepLines w:val="0"/>
                    <w:rPr>
                      <w:strike/>
                      <w:color w:val="C00000"/>
                    </w:rPr>
                  </w:pPr>
                  <w:r>
                    <w:rPr>
                      <w:strike/>
                      <w:color w:val="C00000"/>
                    </w:rPr>
                    <w:t>13</w:t>
                  </w:r>
                </w:p>
              </w:tc>
              <w:tc>
                <w:tcPr>
                  <w:tcW w:w="3314" w:type="dxa"/>
                  <w:tcBorders>
                    <w:left w:val="double" w:sz="4" w:space="0" w:color="auto"/>
                  </w:tcBorders>
                  <w:vAlign w:val="center"/>
                </w:tcPr>
                <w:p w14:paraId="5397E0FE" w14:textId="77777777" w:rsidR="006447CF" w:rsidRDefault="006447CF" w:rsidP="009B023D">
                  <w:pPr>
                    <w:pStyle w:val="TAC"/>
                    <w:keepNext w:val="0"/>
                    <w:keepLines w:val="0"/>
                    <w:rPr>
                      <w:strike/>
                      <w:color w:val="C00000"/>
                      <w:kern w:val="24"/>
                      <w:szCs w:val="18"/>
                    </w:rPr>
                  </w:pPr>
                </w:p>
              </w:tc>
              <w:tc>
                <w:tcPr>
                  <w:tcW w:w="1543" w:type="dxa"/>
                  <w:vAlign w:val="center"/>
                </w:tcPr>
                <w:p w14:paraId="049F403A" w14:textId="77777777" w:rsidR="006447CF" w:rsidRDefault="006447CF" w:rsidP="009B023D">
                  <w:pPr>
                    <w:pStyle w:val="TAC"/>
                    <w:keepNext w:val="0"/>
                    <w:keepLines w:val="0"/>
                    <w:rPr>
                      <w:strike/>
                      <w:color w:val="C00000"/>
                      <w:kern w:val="24"/>
                      <w:szCs w:val="18"/>
                    </w:rPr>
                  </w:pPr>
                </w:p>
              </w:tc>
              <w:tc>
                <w:tcPr>
                  <w:tcW w:w="1826" w:type="dxa"/>
                  <w:vAlign w:val="center"/>
                </w:tcPr>
                <w:p w14:paraId="6C6F9D47" w14:textId="77777777" w:rsidR="006447CF" w:rsidRDefault="006447CF" w:rsidP="009B023D">
                  <w:pPr>
                    <w:pStyle w:val="TAC"/>
                    <w:keepNext w:val="0"/>
                    <w:keepLines w:val="0"/>
                    <w:rPr>
                      <w:strike/>
                      <w:color w:val="C00000"/>
                      <w:kern w:val="24"/>
                      <w:szCs w:val="18"/>
                    </w:rPr>
                  </w:pPr>
                </w:p>
              </w:tc>
              <w:tc>
                <w:tcPr>
                  <w:tcW w:w="1451" w:type="dxa"/>
                  <w:vAlign w:val="center"/>
                </w:tcPr>
                <w:p w14:paraId="10F18D14" w14:textId="77777777" w:rsidR="006447CF" w:rsidRDefault="006447CF" w:rsidP="009B023D">
                  <w:pPr>
                    <w:pStyle w:val="TAC"/>
                    <w:keepNext w:val="0"/>
                    <w:keepLines w:val="0"/>
                    <w:rPr>
                      <w:strike/>
                      <w:color w:val="C00000"/>
                    </w:rPr>
                  </w:pPr>
                </w:p>
              </w:tc>
            </w:tr>
            <w:tr w:rsidR="006447CF" w14:paraId="1831E205" w14:textId="77777777" w:rsidTr="009B023D">
              <w:trPr>
                <w:cantSplit/>
              </w:trPr>
              <w:tc>
                <w:tcPr>
                  <w:tcW w:w="792" w:type="dxa"/>
                  <w:tcBorders>
                    <w:right w:val="double" w:sz="4" w:space="0" w:color="auto"/>
                  </w:tcBorders>
                  <w:shd w:val="clear" w:color="auto" w:fill="auto"/>
                  <w:vAlign w:val="center"/>
                </w:tcPr>
                <w:p w14:paraId="1C654E8A" w14:textId="77777777" w:rsidR="006447CF" w:rsidRDefault="006447CF" w:rsidP="009B023D">
                  <w:pPr>
                    <w:pStyle w:val="TAC"/>
                    <w:keepNext w:val="0"/>
                    <w:keepLines w:val="0"/>
                    <w:rPr>
                      <w:strike/>
                      <w:color w:val="C00000"/>
                    </w:rPr>
                  </w:pPr>
                  <w:r>
                    <w:rPr>
                      <w:strike/>
                      <w:color w:val="C00000"/>
                    </w:rPr>
                    <w:t>14</w:t>
                  </w:r>
                </w:p>
              </w:tc>
              <w:tc>
                <w:tcPr>
                  <w:tcW w:w="3314" w:type="dxa"/>
                  <w:tcBorders>
                    <w:left w:val="double" w:sz="4" w:space="0" w:color="auto"/>
                  </w:tcBorders>
                  <w:vAlign w:val="center"/>
                </w:tcPr>
                <w:p w14:paraId="7582C817" w14:textId="77777777" w:rsidR="006447CF" w:rsidRDefault="006447CF" w:rsidP="009B023D">
                  <w:pPr>
                    <w:pStyle w:val="TAC"/>
                    <w:keepNext w:val="0"/>
                    <w:keepLines w:val="0"/>
                    <w:rPr>
                      <w:strike/>
                      <w:color w:val="C00000"/>
                      <w:kern w:val="24"/>
                      <w:szCs w:val="18"/>
                    </w:rPr>
                  </w:pPr>
                </w:p>
              </w:tc>
              <w:tc>
                <w:tcPr>
                  <w:tcW w:w="1543" w:type="dxa"/>
                  <w:vAlign w:val="center"/>
                </w:tcPr>
                <w:p w14:paraId="354310E5" w14:textId="77777777" w:rsidR="006447CF" w:rsidRDefault="006447CF" w:rsidP="009B023D">
                  <w:pPr>
                    <w:pStyle w:val="TAC"/>
                    <w:keepNext w:val="0"/>
                    <w:keepLines w:val="0"/>
                    <w:rPr>
                      <w:strike/>
                      <w:color w:val="C00000"/>
                      <w:kern w:val="24"/>
                      <w:szCs w:val="18"/>
                    </w:rPr>
                  </w:pPr>
                </w:p>
              </w:tc>
              <w:tc>
                <w:tcPr>
                  <w:tcW w:w="1826" w:type="dxa"/>
                  <w:vAlign w:val="center"/>
                </w:tcPr>
                <w:p w14:paraId="68EBE274" w14:textId="77777777" w:rsidR="006447CF" w:rsidRDefault="006447CF" w:rsidP="009B023D">
                  <w:pPr>
                    <w:pStyle w:val="TAC"/>
                    <w:keepNext w:val="0"/>
                    <w:keepLines w:val="0"/>
                    <w:rPr>
                      <w:strike/>
                      <w:color w:val="C00000"/>
                      <w:kern w:val="24"/>
                      <w:szCs w:val="18"/>
                    </w:rPr>
                  </w:pPr>
                </w:p>
              </w:tc>
              <w:tc>
                <w:tcPr>
                  <w:tcW w:w="1451" w:type="dxa"/>
                  <w:vAlign w:val="center"/>
                </w:tcPr>
                <w:p w14:paraId="3C5B5DFF" w14:textId="77777777" w:rsidR="006447CF" w:rsidRDefault="006447CF" w:rsidP="009B023D">
                  <w:pPr>
                    <w:pStyle w:val="TAC"/>
                    <w:keepNext w:val="0"/>
                    <w:keepLines w:val="0"/>
                    <w:rPr>
                      <w:strike/>
                      <w:color w:val="C00000"/>
                    </w:rPr>
                  </w:pPr>
                </w:p>
              </w:tc>
            </w:tr>
            <w:tr w:rsidR="006447CF" w14:paraId="0D03F6C5" w14:textId="77777777" w:rsidTr="009B023D">
              <w:trPr>
                <w:cantSplit/>
              </w:trPr>
              <w:tc>
                <w:tcPr>
                  <w:tcW w:w="792" w:type="dxa"/>
                  <w:tcBorders>
                    <w:right w:val="double" w:sz="4" w:space="0" w:color="auto"/>
                  </w:tcBorders>
                  <w:shd w:val="clear" w:color="auto" w:fill="auto"/>
                  <w:vAlign w:val="center"/>
                </w:tcPr>
                <w:p w14:paraId="4CB8A040" w14:textId="77777777" w:rsidR="006447CF" w:rsidRDefault="006447CF" w:rsidP="009B023D">
                  <w:pPr>
                    <w:pStyle w:val="TAC"/>
                    <w:keepNext w:val="0"/>
                    <w:keepLines w:val="0"/>
                    <w:rPr>
                      <w:strike/>
                      <w:color w:val="C00000"/>
                    </w:rPr>
                  </w:pPr>
                  <w:r>
                    <w:rPr>
                      <w:strike/>
                      <w:color w:val="C00000"/>
                    </w:rPr>
                    <w:t>15</w:t>
                  </w:r>
                </w:p>
              </w:tc>
              <w:tc>
                <w:tcPr>
                  <w:tcW w:w="3314" w:type="dxa"/>
                  <w:tcBorders>
                    <w:left w:val="double" w:sz="4" w:space="0" w:color="auto"/>
                  </w:tcBorders>
                  <w:vAlign w:val="center"/>
                </w:tcPr>
                <w:p w14:paraId="61E88732" w14:textId="77777777" w:rsidR="006447CF" w:rsidRDefault="006447CF" w:rsidP="009B023D">
                  <w:pPr>
                    <w:pStyle w:val="TAC"/>
                    <w:keepNext w:val="0"/>
                    <w:keepLines w:val="0"/>
                    <w:rPr>
                      <w:strike/>
                      <w:color w:val="C00000"/>
                      <w:kern w:val="24"/>
                      <w:szCs w:val="18"/>
                    </w:rPr>
                  </w:pPr>
                </w:p>
              </w:tc>
              <w:tc>
                <w:tcPr>
                  <w:tcW w:w="1543" w:type="dxa"/>
                  <w:vAlign w:val="center"/>
                </w:tcPr>
                <w:p w14:paraId="30978219" w14:textId="77777777" w:rsidR="006447CF" w:rsidRDefault="006447CF" w:rsidP="009B023D">
                  <w:pPr>
                    <w:pStyle w:val="TAC"/>
                    <w:keepNext w:val="0"/>
                    <w:keepLines w:val="0"/>
                    <w:rPr>
                      <w:strike/>
                      <w:color w:val="C00000"/>
                      <w:kern w:val="24"/>
                      <w:szCs w:val="18"/>
                    </w:rPr>
                  </w:pPr>
                </w:p>
              </w:tc>
              <w:tc>
                <w:tcPr>
                  <w:tcW w:w="1826" w:type="dxa"/>
                  <w:vAlign w:val="center"/>
                </w:tcPr>
                <w:p w14:paraId="3F66D95E" w14:textId="77777777" w:rsidR="006447CF" w:rsidRDefault="006447CF" w:rsidP="009B023D">
                  <w:pPr>
                    <w:pStyle w:val="TAC"/>
                    <w:keepNext w:val="0"/>
                    <w:keepLines w:val="0"/>
                    <w:rPr>
                      <w:strike/>
                      <w:color w:val="C00000"/>
                      <w:kern w:val="24"/>
                      <w:szCs w:val="18"/>
                    </w:rPr>
                  </w:pPr>
                </w:p>
              </w:tc>
              <w:tc>
                <w:tcPr>
                  <w:tcW w:w="1451" w:type="dxa"/>
                  <w:vAlign w:val="center"/>
                </w:tcPr>
                <w:p w14:paraId="67ADAE48" w14:textId="77777777" w:rsidR="006447CF" w:rsidRDefault="006447CF" w:rsidP="009B023D">
                  <w:pPr>
                    <w:pStyle w:val="TAC"/>
                    <w:keepNext w:val="0"/>
                    <w:keepLines w:val="0"/>
                    <w:rPr>
                      <w:strike/>
                      <w:color w:val="C00000"/>
                    </w:rPr>
                  </w:pPr>
                </w:p>
              </w:tc>
            </w:tr>
          </w:tbl>
          <w:p w14:paraId="6C1EABA5" w14:textId="77777777" w:rsidR="006447CF" w:rsidRDefault="006447CF" w:rsidP="009B023D">
            <w:pPr>
              <w:spacing w:line="257" w:lineRule="auto"/>
              <w:rPr>
                <w:color w:val="FF0000"/>
              </w:rPr>
            </w:pPr>
            <w:r>
              <w:rPr>
                <w:color w:val="FF0000"/>
              </w:rPr>
              <w:t>======================= Unchanged Text Omitted =============================</w:t>
            </w:r>
          </w:p>
        </w:tc>
      </w:tr>
    </w:tbl>
    <w:p w14:paraId="2D350385" w14:textId="77777777" w:rsidR="006447CF" w:rsidRDefault="006447CF" w:rsidP="006447CF">
      <w:pPr>
        <w:pStyle w:val="BodyText"/>
        <w:spacing w:after="0"/>
        <w:rPr>
          <w:rFonts w:ascii="Times New Roman" w:hAnsi="Times New Roman"/>
          <w:sz w:val="22"/>
          <w:szCs w:val="22"/>
          <w:lang w:eastAsia="zh-CN"/>
        </w:rPr>
      </w:pPr>
    </w:p>
    <w:p w14:paraId="65D4CE85" w14:textId="77777777" w:rsidR="006447CF" w:rsidRDefault="006447CF" w:rsidP="006447CF">
      <w:pPr>
        <w:pStyle w:val="BodyText"/>
        <w:spacing w:after="0"/>
        <w:rPr>
          <w:rFonts w:ascii="Times New Roman" w:hAnsi="Times New Roman"/>
          <w:sz w:val="22"/>
          <w:szCs w:val="22"/>
          <w:lang w:eastAsia="zh-CN"/>
        </w:rPr>
      </w:pPr>
    </w:p>
    <w:p w14:paraId="33CBCBD1" w14:textId="77777777" w:rsidR="001F330A" w:rsidRDefault="001F330A" w:rsidP="00802B15">
      <w:pPr>
        <w:pStyle w:val="BodyText"/>
        <w:spacing w:after="0"/>
        <w:rPr>
          <w:rFonts w:ascii="Times New Roman" w:hAnsi="Times New Roman"/>
          <w:sz w:val="22"/>
          <w:szCs w:val="22"/>
          <w:lang w:val="en-GB" w:eastAsia="zh-CN"/>
        </w:rPr>
      </w:pPr>
    </w:p>
    <w:p w14:paraId="487AAE98" w14:textId="5FCF9224" w:rsidR="00802B15" w:rsidRDefault="00802B15" w:rsidP="00802B15">
      <w:pPr>
        <w:pStyle w:val="Heading4"/>
        <w:spacing w:line="257" w:lineRule="auto"/>
        <w:ind w:left="1411" w:hanging="1411"/>
        <w:rPr>
          <w:rFonts w:eastAsia="SimSun"/>
          <w:szCs w:val="18"/>
          <w:lang w:eastAsia="zh-CN"/>
        </w:rPr>
      </w:pPr>
      <w:r>
        <w:rPr>
          <w:rFonts w:eastAsia="SimSun"/>
          <w:szCs w:val="18"/>
          <w:lang w:eastAsia="zh-CN"/>
        </w:rPr>
        <w:t>Proposal# 4-1</w:t>
      </w:r>
      <w:r w:rsidR="006447CF">
        <w:rPr>
          <w:rFonts w:eastAsia="SimSun"/>
          <w:szCs w:val="18"/>
          <w:lang w:eastAsia="zh-CN"/>
        </w:rPr>
        <w:t>B</w:t>
      </w:r>
    </w:p>
    <w:p w14:paraId="78AFDC7F" w14:textId="77777777" w:rsidR="006447CF" w:rsidRDefault="006447CF" w:rsidP="006447CF">
      <w:pPr>
        <w:pStyle w:val="BodyText"/>
        <w:numPr>
          <w:ilvl w:val="0"/>
          <w:numId w:val="10"/>
        </w:numPr>
        <w:spacing w:after="0"/>
        <w:rPr>
          <w:rFonts w:ascii="Times New Roman" w:hAnsi="Times New Roman"/>
          <w:sz w:val="22"/>
          <w:szCs w:val="22"/>
          <w:lang w:val="en-GB" w:eastAsia="zh-CN"/>
        </w:rPr>
      </w:pPr>
      <w:r>
        <w:rPr>
          <w:rFonts w:ascii="Times New Roman" w:hAnsi="Times New Roman"/>
          <w:sz w:val="22"/>
          <w:szCs w:val="22"/>
          <w:lang w:val="en-GB" w:eastAsia="zh-CN"/>
        </w:rPr>
        <w:t xml:space="preserve">Proposed </w:t>
      </w:r>
      <w:r w:rsidRPr="00BE352E">
        <w:rPr>
          <w:rFonts w:ascii="Times New Roman" w:hAnsi="Times New Roman"/>
          <w:strike/>
          <w:color w:val="C00000"/>
          <w:sz w:val="22"/>
          <w:szCs w:val="22"/>
          <w:lang w:val="en-GB" w:eastAsia="zh-CN"/>
        </w:rPr>
        <w:t>Agreement</w:t>
      </w:r>
      <w:r w:rsidRPr="00BE352E">
        <w:rPr>
          <w:rFonts w:ascii="Times New Roman" w:hAnsi="Times New Roman"/>
          <w:color w:val="C00000"/>
          <w:sz w:val="22"/>
          <w:szCs w:val="22"/>
          <w:u w:val="single"/>
          <w:lang w:val="en-GB" w:eastAsia="zh-CN"/>
        </w:rPr>
        <w:t>Working Assumption</w:t>
      </w:r>
      <w:r>
        <w:rPr>
          <w:rFonts w:ascii="Times New Roman" w:hAnsi="Times New Roman"/>
          <w:sz w:val="22"/>
          <w:szCs w:val="22"/>
          <w:lang w:val="en-GB" w:eastAsia="zh-CN"/>
        </w:rPr>
        <w:t>:</w:t>
      </w:r>
    </w:p>
    <w:p w14:paraId="0DAAE150" w14:textId="3A202D35" w:rsidR="006447CF" w:rsidRDefault="006447CF" w:rsidP="006447CF">
      <w:pPr>
        <w:pStyle w:val="BodyText"/>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The following table</w:t>
      </w:r>
      <w:r w:rsidRPr="006447CF">
        <w:rPr>
          <w:rFonts w:ascii="Times New Roman" w:hAnsi="Times New Roman"/>
          <w:color w:val="0070C0"/>
          <w:sz w:val="22"/>
          <w:szCs w:val="22"/>
          <w:u w:val="single"/>
          <w:lang w:val="en-GB" w:eastAsia="zh-CN"/>
        </w:rPr>
        <w:t>s</w:t>
      </w:r>
      <w:r>
        <w:rPr>
          <w:rFonts w:ascii="Times New Roman" w:hAnsi="Times New Roman"/>
          <w:sz w:val="22"/>
          <w:szCs w:val="22"/>
          <w:lang w:val="en-GB" w:eastAsia="zh-CN"/>
        </w:rPr>
        <w:t xml:space="preserve"> are used for </w:t>
      </w:r>
      <w:proofErr w:type="gramStart"/>
      <w:r>
        <w:rPr>
          <w:rFonts w:ascii="Times New Roman" w:hAnsi="Times New Roman"/>
          <w:sz w:val="22"/>
          <w:szCs w:val="22"/>
          <w:lang w:val="en-GB" w:eastAsia="zh-CN"/>
        </w:rPr>
        <w:t>set</w:t>
      </w:r>
      <w:proofErr w:type="gramEnd"/>
      <w:r>
        <w:rPr>
          <w:rFonts w:ascii="Times New Roman" w:hAnsi="Times New Roman"/>
          <w:sz w:val="22"/>
          <w:szCs w:val="22"/>
          <w:lang w:val="en-GB" w:eastAsia="zh-CN"/>
        </w:rPr>
        <w:t xml:space="preserve"> of resource blocks and slot symbols of CORESET for Type0-PDCCH search space set when {SS/PBCH block, PDCCH} SCS is {120, 120}, {480, 480}, and {960, 960} kHz for FR2-2.</w:t>
      </w:r>
    </w:p>
    <w:p w14:paraId="6F926033" w14:textId="77777777" w:rsidR="006447CF" w:rsidRPr="00BE352E" w:rsidRDefault="006447CF" w:rsidP="006447CF">
      <w:pPr>
        <w:pStyle w:val="BodyText"/>
        <w:numPr>
          <w:ilvl w:val="2"/>
          <w:numId w:val="10"/>
        </w:numPr>
        <w:spacing w:after="0"/>
        <w:rPr>
          <w:rFonts w:ascii="Times New Roman" w:hAnsi="Times New Roman"/>
          <w:strike/>
          <w:color w:val="C00000"/>
          <w:sz w:val="22"/>
          <w:szCs w:val="22"/>
          <w:lang w:val="en-GB" w:eastAsia="zh-CN"/>
        </w:rPr>
      </w:pPr>
      <w:r w:rsidRPr="00BE352E">
        <w:rPr>
          <w:rFonts w:ascii="Times New Roman" w:hAnsi="Times New Roman"/>
          <w:strike/>
          <w:color w:val="C00000"/>
          <w:sz w:val="22"/>
          <w:szCs w:val="22"/>
          <w:lang w:val="en-GB" w:eastAsia="zh-CN"/>
        </w:rPr>
        <w:t xml:space="preserve">Note: Values in </w:t>
      </w:r>
      <w:proofErr w:type="gramStart"/>
      <w:r w:rsidRPr="00BE352E">
        <w:rPr>
          <w:rFonts w:ascii="Times New Roman" w:hAnsi="Times New Roman"/>
          <w:strike/>
          <w:color w:val="C00000"/>
          <w:sz w:val="22"/>
          <w:szCs w:val="22"/>
          <w:lang w:val="en-GB" w:eastAsia="zh-CN"/>
        </w:rPr>
        <w:t>[ ]</w:t>
      </w:r>
      <w:proofErr w:type="gramEnd"/>
      <w:r w:rsidRPr="00BE352E">
        <w:rPr>
          <w:rFonts w:ascii="Times New Roman" w:hAnsi="Times New Roman"/>
          <w:strike/>
          <w:color w:val="C00000"/>
          <w:sz w:val="22"/>
          <w:szCs w:val="22"/>
          <w:lang w:val="en-GB" w:eastAsia="zh-CN"/>
        </w:rPr>
        <w:t xml:space="preserve"> are agreed as working assumption, and can be revisited once RAN4 finalizes the further details of the channelization.</w:t>
      </w:r>
    </w:p>
    <w:p w14:paraId="5D816FD3" w14:textId="77777777" w:rsidR="006447CF" w:rsidRPr="00BE352E" w:rsidRDefault="006447CF" w:rsidP="006447CF">
      <w:pPr>
        <w:pStyle w:val="BodyText"/>
        <w:numPr>
          <w:ilvl w:val="2"/>
          <w:numId w:val="10"/>
        </w:numPr>
        <w:spacing w:after="0"/>
        <w:rPr>
          <w:rFonts w:ascii="Times New Roman" w:hAnsi="Times New Roman"/>
          <w:color w:val="C00000"/>
          <w:sz w:val="22"/>
          <w:szCs w:val="22"/>
          <w:u w:val="single"/>
          <w:lang w:val="en-GB" w:eastAsia="zh-CN"/>
        </w:rPr>
      </w:pPr>
      <w:r w:rsidRPr="00BE352E">
        <w:rPr>
          <w:rFonts w:ascii="Times New Roman" w:hAnsi="Times New Roman"/>
          <w:color w:val="C00000"/>
          <w:sz w:val="22"/>
          <w:szCs w:val="22"/>
          <w:u w:val="single"/>
          <w:lang w:val="en-GB" w:eastAsia="zh-CN"/>
        </w:rPr>
        <w:t>FFS: X</w:t>
      </w:r>
      <w:r>
        <w:rPr>
          <w:rFonts w:ascii="Times New Roman" w:hAnsi="Times New Roman"/>
          <w:color w:val="C00000"/>
          <w:sz w:val="22"/>
          <w:szCs w:val="22"/>
          <w:u w:val="single"/>
          <w:lang w:val="en-GB" w:eastAsia="zh-CN"/>
        </w:rPr>
        <w:t>, candidate values {56, 76}</w:t>
      </w:r>
    </w:p>
    <w:p w14:paraId="49ABCFB0" w14:textId="7C795E34" w:rsidR="006447CF" w:rsidRDefault="006447CF" w:rsidP="006447CF">
      <w:pPr>
        <w:pStyle w:val="BodyText"/>
        <w:numPr>
          <w:ilvl w:val="1"/>
          <w:numId w:val="10"/>
        </w:numPr>
        <w:spacing w:after="0"/>
        <w:rPr>
          <w:rFonts w:ascii="Times New Roman" w:hAnsi="Times New Roman"/>
          <w:sz w:val="22"/>
          <w:szCs w:val="22"/>
          <w:lang w:val="en-GB" w:eastAsia="zh-CN"/>
        </w:rPr>
      </w:pPr>
      <w:r>
        <w:rPr>
          <w:rFonts w:ascii="Times New Roman" w:hAnsi="Times New Roman"/>
          <w:sz w:val="22"/>
          <w:szCs w:val="22"/>
          <w:lang w:val="en-GB" w:eastAsia="zh-CN"/>
        </w:rPr>
        <w:t>Endorse TP#4-2</w:t>
      </w:r>
      <w:r w:rsidRPr="006447CF">
        <w:rPr>
          <w:rFonts w:ascii="Times New Roman" w:hAnsi="Times New Roman"/>
          <w:color w:val="0070C0"/>
          <w:sz w:val="22"/>
          <w:szCs w:val="22"/>
          <w:u w:val="single"/>
          <w:lang w:val="en-GB" w:eastAsia="zh-CN"/>
        </w:rPr>
        <w:t>B</w:t>
      </w:r>
      <w:r>
        <w:rPr>
          <w:rFonts w:ascii="Times New Roman" w:hAnsi="Times New Roman"/>
          <w:sz w:val="22"/>
          <w:szCs w:val="22"/>
          <w:lang w:val="en-GB" w:eastAsia="zh-CN"/>
        </w:rPr>
        <w:t xml:space="preserve"> for TS38.213 from R1-2202502</w:t>
      </w:r>
    </w:p>
    <w:p w14:paraId="5F4B6B34" w14:textId="77777777" w:rsidR="006447CF" w:rsidRPr="00BE352E" w:rsidRDefault="006447CF" w:rsidP="006447CF">
      <w:pPr>
        <w:pStyle w:val="BodyText"/>
        <w:numPr>
          <w:ilvl w:val="1"/>
          <w:numId w:val="10"/>
        </w:numPr>
        <w:spacing w:after="0"/>
        <w:rPr>
          <w:rFonts w:ascii="Times New Roman" w:hAnsi="Times New Roman"/>
          <w:color w:val="C00000"/>
          <w:sz w:val="22"/>
          <w:szCs w:val="22"/>
          <w:u w:val="single"/>
          <w:lang w:val="en-GB" w:eastAsia="zh-CN"/>
        </w:rPr>
      </w:pPr>
      <w:r w:rsidRPr="00BE352E">
        <w:rPr>
          <w:rFonts w:ascii="Times New Roman" w:hAnsi="Times New Roman"/>
          <w:color w:val="C00000"/>
          <w:sz w:val="22"/>
          <w:szCs w:val="22"/>
          <w:u w:val="single"/>
          <w:lang w:val="en-GB" w:eastAsia="zh-CN"/>
        </w:rPr>
        <w:t>Note: this working assumption can be revisited once RAN4 finalizes the further details of the channelization.</w:t>
      </w:r>
    </w:p>
    <w:p w14:paraId="7D2D6A58" w14:textId="34040EEF" w:rsidR="00802B15" w:rsidRDefault="00802B15" w:rsidP="00802B15">
      <w:pPr>
        <w:pStyle w:val="BodyText"/>
        <w:spacing w:after="0"/>
        <w:ind w:left="720"/>
        <w:rPr>
          <w:rFonts w:ascii="Times New Roman" w:hAnsi="Times New Roman"/>
          <w:sz w:val="22"/>
          <w:szCs w:val="22"/>
          <w:lang w:val="en-GB" w:eastAsia="zh-CN"/>
        </w:rPr>
      </w:pPr>
    </w:p>
    <w:p w14:paraId="7D64021D" w14:textId="6C9F2272" w:rsidR="00F41816" w:rsidRPr="00F41816" w:rsidRDefault="00F41816" w:rsidP="00F41816">
      <w:r w:rsidRPr="00F41816">
        <w:t>Set of resource blocks and slot symbols of CORESET for Type0-PDCCH search space set when {SS/PBCH block, PDCCH} SCS is {120, 120}</w:t>
      </w:r>
      <w:r>
        <w:t xml:space="preserve"> </w:t>
      </w:r>
      <w:r w:rsidRPr="00F41816">
        <w:t>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802B15" w14:paraId="35666CD1" w14:textId="77777777" w:rsidTr="009B023D">
        <w:trPr>
          <w:cantSplit/>
        </w:trPr>
        <w:tc>
          <w:tcPr>
            <w:tcW w:w="745" w:type="dxa"/>
            <w:tcBorders>
              <w:bottom w:val="double" w:sz="4" w:space="0" w:color="auto"/>
              <w:right w:val="double" w:sz="4" w:space="0" w:color="auto"/>
            </w:tcBorders>
            <w:shd w:val="clear" w:color="auto" w:fill="E0E0E0"/>
            <w:vAlign w:val="center"/>
          </w:tcPr>
          <w:p w14:paraId="5255A0C9" w14:textId="77777777" w:rsidR="00802B15" w:rsidRDefault="00802B15" w:rsidP="009B023D">
            <w:pPr>
              <w:keepNext/>
              <w:keepLines/>
              <w:spacing w:after="0" w:line="240" w:lineRule="auto"/>
              <w:jc w:val="center"/>
              <w:rPr>
                <w:b/>
                <w:bCs/>
                <w:sz w:val="18"/>
              </w:rPr>
            </w:pPr>
            <w:r>
              <w:rPr>
                <w:b/>
                <w:bCs/>
                <w:sz w:val="18"/>
              </w:rPr>
              <w:lastRenderedPageBreak/>
              <w:t>Index</w:t>
            </w:r>
          </w:p>
        </w:tc>
        <w:tc>
          <w:tcPr>
            <w:tcW w:w="2590" w:type="dxa"/>
            <w:tcBorders>
              <w:left w:val="double" w:sz="4" w:space="0" w:color="auto"/>
              <w:bottom w:val="double" w:sz="4" w:space="0" w:color="auto"/>
            </w:tcBorders>
            <w:shd w:val="clear" w:color="auto" w:fill="E0E0E0"/>
            <w:vAlign w:val="center"/>
          </w:tcPr>
          <w:p w14:paraId="3A0631BC" w14:textId="77777777" w:rsidR="00802B15" w:rsidRDefault="00802B15" w:rsidP="009B023D">
            <w:pPr>
              <w:keepNext/>
              <w:keepLines/>
              <w:spacing w:after="0" w:line="240" w:lineRule="auto"/>
              <w:jc w:val="center"/>
              <w:rPr>
                <w:b/>
                <w:bCs/>
                <w:sz w:val="18"/>
              </w:rPr>
            </w:pPr>
            <w:r>
              <w:rPr>
                <w:rFonts w:cs="Arial"/>
                <w:b/>
                <w:kern w:val="24"/>
                <w:sz w:val="18"/>
                <w:lang w:val="en-GB"/>
              </w:rPr>
              <w:t xml:space="preserve">SS/PBCH block and CORESET multiplexing pattern </w:t>
            </w:r>
          </w:p>
        </w:tc>
        <w:tc>
          <w:tcPr>
            <w:tcW w:w="1321" w:type="dxa"/>
            <w:tcBorders>
              <w:bottom w:val="double" w:sz="4" w:space="0" w:color="auto"/>
            </w:tcBorders>
            <w:shd w:val="clear" w:color="auto" w:fill="E0E0E0"/>
            <w:vAlign w:val="center"/>
          </w:tcPr>
          <w:p w14:paraId="1AAED6A9" w14:textId="77777777" w:rsidR="00802B15" w:rsidRDefault="00802B15" w:rsidP="009B023D">
            <w:pPr>
              <w:keepNext/>
              <w:keepLines/>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201" w:type="dxa"/>
            <w:tcBorders>
              <w:bottom w:val="double" w:sz="4" w:space="0" w:color="auto"/>
            </w:tcBorders>
            <w:shd w:val="clear" w:color="auto" w:fill="E0E0E0"/>
            <w:vAlign w:val="center"/>
          </w:tcPr>
          <w:p w14:paraId="406DD14F" w14:textId="77777777" w:rsidR="00802B15" w:rsidRDefault="00802B15" w:rsidP="009B023D">
            <w:pPr>
              <w:keepNext/>
              <w:keepLines/>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98" w:type="dxa"/>
            <w:tcBorders>
              <w:bottom w:val="double" w:sz="4" w:space="0" w:color="auto"/>
            </w:tcBorders>
            <w:shd w:val="clear" w:color="auto" w:fill="E0E0E0"/>
            <w:vAlign w:val="center"/>
          </w:tcPr>
          <w:p w14:paraId="50039B37" w14:textId="77777777" w:rsidR="00802B15" w:rsidRDefault="00802B15" w:rsidP="009B023D">
            <w:pPr>
              <w:keepNext/>
              <w:keepLines/>
              <w:spacing w:after="0" w:line="240" w:lineRule="auto"/>
              <w:jc w:val="center"/>
              <w:rPr>
                <w:b/>
                <w:bCs/>
                <w:sz w:val="18"/>
              </w:rPr>
            </w:pPr>
            <w:r>
              <w:rPr>
                <w:rFonts w:cs="Arial"/>
                <w:b/>
                <w:kern w:val="24"/>
                <w:sz w:val="18"/>
                <w:lang w:val="en-GB"/>
              </w:rPr>
              <w:t xml:space="preserve">Offset (RBs) </w:t>
            </w:r>
          </w:p>
        </w:tc>
      </w:tr>
      <w:tr w:rsidR="00802B15" w14:paraId="4FF3CAA6" w14:textId="77777777" w:rsidTr="009B023D">
        <w:trPr>
          <w:cantSplit/>
        </w:trPr>
        <w:tc>
          <w:tcPr>
            <w:tcW w:w="745" w:type="dxa"/>
            <w:tcBorders>
              <w:top w:val="double" w:sz="4" w:space="0" w:color="auto"/>
              <w:right w:val="double" w:sz="4" w:space="0" w:color="auto"/>
            </w:tcBorders>
            <w:shd w:val="clear" w:color="auto" w:fill="auto"/>
            <w:vAlign w:val="center"/>
          </w:tcPr>
          <w:p w14:paraId="35694D9E" w14:textId="77777777" w:rsidR="00802B15" w:rsidRDefault="00802B15" w:rsidP="009B023D">
            <w:pPr>
              <w:keepNext/>
              <w:keepLines/>
              <w:spacing w:after="0" w:line="240" w:lineRule="auto"/>
              <w:jc w:val="center"/>
              <w:rPr>
                <w:sz w:val="18"/>
              </w:rPr>
            </w:pPr>
            <w:r>
              <w:rPr>
                <w:sz w:val="18"/>
              </w:rPr>
              <w:t>0</w:t>
            </w:r>
          </w:p>
        </w:tc>
        <w:tc>
          <w:tcPr>
            <w:tcW w:w="2590" w:type="dxa"/>
            <w:tcBorders>
              <w:top w:val="double" w:sz="4" w:space="0" w:color="auto"/>
              <w:left w:val="double" w:sz="4" w:space="0" w:color="auto"/>
            </w:tcBorders>
            <w:vAlign w:val="center"/>
          </w:tcPr>
          <w:p w14:paraId="23D36903" w14:textId="77777777" w:rsidR="00802B15" w:rsidRDefault="00802B15" w:rsidP="009B023D">
            <w:pPr>
              <w:keepNext/>
              <w:keepLines/>
              <w:spacing w:after="0" w:line="240" w:lineRule="auto"/>
              <w:jc w:val="center"/>
              <w:rPr>
                <w:sz w:val="18"/>
              </w:rPr>
            </w:pPr>
            <w:r>
              <w:rPr>
                <w:sz w:val="18"/>
              </w:rPr>
              <w:t>1</w:t>
            </w:r>
          </w:p>
        </w:tc>
        <w:tc>
          <w:tcPr>
            <w:tcW w:w="1321" w:type="dxa"/>
            <w:tcBorders>
              <w:top w:val="double" w:sz="4" w:space="0" w:color="auto"/>
            </w:tcBorders>
            <w:vAlign w:val="center"/>
          </w:tcPr>
          <w:p w14:paraId="00705DED" w14:textId="77777777" w:rsidR="00802B15" w:rsidRDefault="00802B15" w:rsidP="009B023D">
            <w:pPr>
              <w:keepNext/>
              <w:keepLines/>
              <w:spacing w:after="0" w:line="240" w:lineRule="auto"/>
              <w:jc w:val="center"/>
              <w:rPr>
                <w:sz w:val="18"/>
              </w:rPr>
            </w:pPr>
            <w:r>
              <w:rPr>
                <w:sz w:val="18"/>
              </w:rPr>
              <w:t>24</w:t>
            </w:r>
          </w:p>
        </w:tc>
        <w:tc>
          <w:tcPr>
            <w:tcW w:w="1201" w:type="dxa"/>
            <w:tcBorders>
              <w:top w:val="double" w:sz="4" w:space="0" w:color="auto"/>
            </w:tcBorders>
            <w:vAlign w:val="center"/>
          </w:tcPr>
          <w:p w14:paraId="71D00BA9" w14:textId="77777777" w:rsidR="00802B15" w:rsidRDefault="00802B15" w:rsidP="009B023D">
            <w:pPr>
              <w:keepNext/>
              <w:keepLines/>
              <w:spacing w:after="0" w:line="240" w:lineRule="auto"/>
              <w:jc w:val="center"/>
              <w:rPr>
                <w:sz w:val="18"/>
              </w:rPr>
            </w:pPr>
            <w:r>
              <w:rPr>
                <w:sz w:val="18"/>
              </w:rPr>
              <w:t>2</w:t>
            </w:r>
          </w:p>
        </w:tc>
        <w:tc>
          <w:tcPr>
            <w:tcW w:w="1498" w:type="dxa"/>
            <w:tcBorders>
              <w:top w:val="double" w:sz="4" w:space="0" w:color="auto"/>
            </w:tcBorders>
            <w:vAlign w:val="center"/>
          </w:tcPr>
          <w:p w14:paraId="555C45EF" w14:textId="77777777" w:rsidR="00802B15" w:rsidRDefault="00802B15" w:rsidP="009B023D">
            <w:pPr>
              <w:keepNext/>
              <w:keepLines/>
              <w:spacing w:after="0" w:line="240" w:lineRule="auto"/>
              <w:jc w:val="center"/>
              <w:rPr>
                <w:color w:val="FF0000"/>
                <w:sz w:val="18"/>
              </w:rPr>
            </w:pPr>
            <w:r>
              <w:rPr>
                <w:color w:val="FF0000"/>
                <w:sz w:val="18"/>
              </w:rPr>
              <w:t>0</w:t>
            </w:r>
          </w:p>
        </w:tc>
      </w:tr>
      <w:tr w:rsidR="00802B15" w14:paraId="22A29ABE" w14:textId="77777777" w:rsidTr="009B023D">
        <w:trPr>
          <w:cantSplit/>
        </w:trPr>
        <w:tc>
          <w:tcPr>
            <w:tcW w:w="745" w:type="dxa"/>
            <w:tcBorders>
              <w:right w:val="double" w:sz="4" w:space="0" w:color="auto"/>
            </w:tcBorders>
            <w:shd w:val="clear" w:color="auto" w:fill="auto"/>
            <w:vAlign w:val="center"/>
          </w:tcPr>
          <w:p w14:paraId="56B22090" w14:textId="77777777" w:rsidR="00802B15" w:rsidRDefault="00802B15" w:rsidP="009B023D">
            <w:pPr>
              <w:keepNext/>
              <w:keepLines/>
              <w:spacing w:after="0" w:line="240" w:lineRule="auto"/>
              <w:jc w:val="center"/>
              <w:rPr>
                <w:sz w:val="18"/>
              </w:rPr>
            </w:pPr>
            <w:r>
              <w:rPr>
                <w:sz w:val="18"/>
              </w:rPr>
              <w:t>1</w:t>
            </w:r>
          </w:p>
        </w:tc>
        <w:tc>
          <w:tcPr>
            <w:tcW w:w="2590" w:type="dxa"/>
            <w:tcBorders>
              <w:left w:val="double" w:sz="4" w:space="0" w:color="auto"/>
            </w:tcBorders>
            <w:vAlign w:val="center"/>
          </w:tcPr>
          <w:p w14:paraId="0A98217D" w14:textId="77777777" w:rsidR="00802B15" w:rsidRDefault="00802B15" w:rsidP="009B023D">
            <w:pPr>
              <w:keepNext/>
              <w:keepLines/>
              <w:spacing w:after="0" w:line="240" w:lineRule="auto"/>
              <w:jc w:val="center"/>
              <w:rPr>
                <w:sz w:val="18"/>
              </w:rPr>
            </w:pPr>
            <w:r>
              <w:rPr>
                <w:sz w:val="18"/>
              </w:rPr>
              <w:t>1</w:t>
            </w:r>
          </w:p>
        </w:tc>
        <w:tc>
          <w:tcPr>
            <w:tcW w:w="1321" w:type="dxa"/>
            <w:vAlign w:val="center"/>
          </w:tcPr>
          <w:p w14:paraId="09495E7A" w14:textId="77777777" w:rsidR="00802B15" w:rsidRDefault="00802B15" w:rsidP="009B023D">
            <w:pPr>
              <w:keepNext/>
              <w:keepLines/>
              <w:spacing w:after="0" w:line="240" w:lineRule="auto"/>
              <w:jc w:val="center"/>
              <w:rPr>
                <w:sz w:val="18"/>
              </w:rPr>
            </w:pPr>
            <w:r>
              <w:rPr>
                <w:sz w:val="18"/>
              </w:rPr>
              <w:t>24</w:t>
            </w:r>
          </w:p>
        </w:tc>
        <w:tc>
          <w:tcPr>
            <w:tcW w:w="1201" w:type="dxa"/>
            <w:vAlign w:val="center"/>
          </w:tcPr>
          <w:p w14:paraId="5EBA2C49" w14:textId="77777777" w:rsidR="00802B15" w:rsidRDefault="00802B15" w:rsidP="009B023D">
            <w:pPr>
              <w:keepNext/>
              <w:keepLines/>
              <w:spacing w:after="0" w:line="240" w:lineRule="auto"/>
              <w:jc w:val="center"/>
              <w:rPr>
                <w:sz w:val="18"/>
              </w:rPr>
            </w:pPr>
            <w:r>
              <w:rPr>
                <w:sz w:val="18"/>
              </w:rPr>
              <w:t>2</w:t>
            </w:r>
          </w:p>
        </w:tc>
        <w:tc>
          <w:tcPr>
            <w:tcW w:w="1498" w:type="dxa"/>
            <w:vAlign w:val="center"/>
          </w:tcPr>
          <w:p w14:paraId="2741CEAD" w14:textId="77777777" w:rsidR="00802B15" w:rsidRDefault="00802B15" w:rsidP="009B023D">
            <w:pPr>
              <w:keepNext/>
              <w:keepLines/>
              <w:spacing w:after="0" w:line="240" w:lineRule="auto"/>
              <w:jc w:val="center"/>
              <w:rPr>
                <w:color w:val="FF0000"/>
                <w:sz w:val="18"/>
              </w:rPr>
            </w:pPr>
            <w:r>
              <w:rPr>
                <w:color w:val="FF0000"/>
                <w:sz w:val="18"/>
              </w:rPr>
              <w:t>4</w:t>
            </w:r>
          </w:p>
        </w:tc>
      </w:tr>
      <w:tr w:rsidR="00802B15" w14:paraId="5457D16B" w14:textId="77777777" w:rsidTr="009B023D">
        <w:trPr>
          <w:cantSplit/>
        </w:trPr>
        <w:tc>
          <w:tcPr>
            <w:tcW w:w="745" w:type="dxa"/>
            <w:tcBorders>
              <w:right w:val="double" w:sz="4" w:space="0" w:color="auto"/>
            </w:tcBorders>
            <w:shd w:val="clear" w:color="auto" w:fill="F2F2F2" w:themeFill="background1" w:themeFillShade="F2"/>
            <w:vAlign w:val="center"/>
          </w:tcPr>
          <w:p w14:paraId="531720F9" w14:textId="77777777" w:rsidR="00802B15" w:rsidRDefault="00802B15" w:rsidP="009B023D">
            <w:pPr>
              <w:keepNext/>
              <w:keepLines/>
              <w:spacing w:after="0" w:line="240" w:lineRule="auto"/>
              <w:jc w:val="center"/>
              <w:rPr>
                <w:sz w:val="18"/>
                <w:lang w:val="en-GB"/>
              </w:rPr>
            </w:pPr>
            <w:r>
              <w:rPr>
                <w:sz w:val="18"/>
                <w:lang w:val="en-GB"/>
              </w:rPr>
              <w:t>2</w:t>
            </w:r>
          </w:p>
        </w:tc>
        <w:tc>
          <w:tcPr>
            <w:tcW w:w="2590" w:type="dxa"/>
            <w:tcBorders>
              <w:left w:val="double" w:sz="4" w:space="0" w:color="auto"/>
            </w:tcBorders>
            <w:shd w:val="clear" w:color="auto" w:fill="F2F2F2" w:themeFill="background1" w:themeFillShade="F2"/>
            <w:vAlign w:val="center"/>
          </w:tcPr>
          <w:p w14:paraId="3958C1E8" w14:textId="77777777" w:rsidR="00802B15" w:rsidRDefault="00802B15" w:rsidP="009B023D">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1D13A5C5" w14:textId="77777777" w:rsidR="00802B15" w:rsidRDefault="00802B15" w:rsidP="009B023D">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15CB2ACB" w14:textId="77777777" w:rsidR="00802B15" w:rsidRDefault="00802B15" w:rsidP="009B023D">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2E357860" w14:textId="77777777" w:rsidR="00802B15" w:rsidRDefault="00802B15" w:rsidP="009B023D">
            <w:pPr>
              <w:keepNext/>
              <w:keepLines/>
              <w:spacing w:after="0" w:line="240" w:lineRule="auto"/>
              <w:jc w:val="center"/>
              <w:rPr>
                <w:color w:val="FF0000"/>
                <w:sz w:val="18"/>
                <w:lang w:val="en-GB"/>
              </w:rPr>
            </w:pPr>
            <w:r>
              <w:rPr>
                <w:color w:val="FF0000"/>
                <w:sz w:val="18"/>
                <w:lang w:val="en-GB"/>
              </w:rPr>
              <w:t>0</w:t>
            </w:r>
          </w:p>
        </w:tc>
      </w:tr>
      <w:tr w:rsidR="00802B15" w14:paraId="74C05730" w14:textId="77777777" w:rsidTr="009B023D">
        <w:trPr>
          <w:cantSplit/>
        </w:trPr>
        <w:tc>
          <w:tcPr>
            <w:tcW w:w="745" w:type="dxa"/>
            <w:tcBorders>
              <w:right w:val="double" w:sz="4" w:space="0" w:color="auto"/>
            </w:tcBorders>
            <w:shd w:val="clear" w:color="auto" w:fill="F2F2F2" w:themeFill="background1" w:themeFillShade="F2"/>
            <w:vAlign w:val="center"/>
          </w:tcPr>
          <w:p w14:paraId="4809C7D8" w14:textId="77777777" w:rsidR="00802B15" w:rsidRDefault="00802B15" w:rsidP="009B023D">
            <w:pPr>
              <w:keepNext/>
              <w:keepLines/>
              <w:spacing w:after="0" w:line="240" w:lineRule="auto"/>
              <w:jc w:val="center"/>
              <w:rPr>
                <w:sz w:val="18"/>
                <w:lang w:val="en-GB"/>
              </w:rPr>
            </w:pPr>
            <w:r>
              <w:rPr>
                <w:sz w:val="18"/>
                <w:lang w:val="en-GB"/>
              </w:rPr>
              <w:t>3</w:t>
            </w:r>
          </w:p>
        </w:tc>
        <w:tc>
          <w:tcPr>
            <w:tcW w:w="2590" w:type="dxa"/>
            <w:tcBorders>
              <w:left w:val="double" w:sz="4" w:space="0" w:color="auto"/>
            </w:tcBorders>
            <w:shd w:val="clear" w:color="auto" w:fill="F2F2F2" w:themeFill="background1" w:themeFillShade="F2"/>
            <w:vAlign w:val="center"/>
          </w:tcPr>
          <w:p w14:paraId="3A44785E" w14:textId="77777777" w:rsidR="00802B15" w:rsidRDefault="00802B15" w:rsidP="009B023D">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6FCA9240" w14:textId="77777777" w:rsidR="00802B15" w:rsidRDefault="00802B15" w:rsidP="009B023D">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495994DD" w14:textId="77777777" w:rsidR="00802B15" w:rsidRDefault="00802B15" w:rsidP="009B023D">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0CB0C69E" w14:textId="77777777" w:rsidR="00802B15" w:rsidRDefault="00802B15" w:rsidP="009B023D">
            <w:pPr>
              <w:keepNext/>
              <w:keepLines/>
              <w:spacing w:after="0" w:line="240" w:lineRule="auto"/>
              <w:jc w:val="center"/>
              <w:rPr>
                <w:color w:val="FF0000"/>
                <w:sz w:val="18"/>
                <w:lang w:val="en-GB"/>
              </w:rPr>
            </w:pPr>
            <w:r>
              <w:rPr>
                <w:color w:val="FF0000"/>
                <w:sz w:val="18"/>
                <w:lang w:val="en-GB"/>
              </w:rPr>
              <w:t>14</w:t>
            </w:r>
          </w:p>
        </w:tc>
      </w:tr>
      <w:tr w:rsidR="00802B15" w14:paraId="31B0E4C9" w14:textId="77777777" w:rsidTr="009B023D">
        <w:trPr>
          <w:cantSplit/>
        </w:trPr>
        <w:tc>
          <w:tcPr>
            <w:tcW w:w="745" w:type="dxa"/>
            <w:tcBorders>
              <w:right w:val="double" w:sz="4" w:space="0" w:color="auto"/>
            </w:tcBorders>
            <w:shd w:val="clear" w:color="auto" w:fill="F2F2F2" w:themeFill="background1" w:themeFillShade="F2"/>
            <w:vAlign w:val="center"/>
          </w:tcPr>
          <w:p w14:paraId="11DDCAB2" w14:textId="77777777" w:rsidR="00802B15" w:rsidRDefault="00802B15" w:rsidP="009B023D">
            <w:pPr>
              <w:keepNext/>
              <w:keepLines/>
              <w:spacing w:after="0" w:line="240" w:lineRule="auto"/>
              <w:jc w:val="center"/>
              <w:rPr>
                <w:sz w:val="18"/>
                <w:lang w:val="en-GB"/>
              </w:rPr>
            </w:pPr>
            <w:r>
              <w:rPr>
                <w:sz w:val="18"/>
                <w:lang w:val="en-GB"/>
              </w:rPr>
              <w:t>4</w:t>
            </w:r>
          </w:p>
        </w:tc>
        <w:tc>
          <w:tcPr>
            <w:tcW w:w="2590" w:type="dxa"/>
            <w:tcBorders>
              <w:left w:val="double" w:sz="4" w:space="0" w:color="auto"/>
            </w:tcBorders>
            <w:shd w:val="clear" w:color="auto" w:fill="F2F2F2" w:themeFill="background1" w:themeFillShade="F2"/>
            <w:vAlign w:val="center"/>
          </w:tcPr>
          <w:p w14:paraId="04B5C4B1" w14:textId="77777777" w:rsidR="00802B15" w:rsidRDefault="00802B15" w:rsidP="009B023D">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4C476C5A" w14:textId="77777777" w:rsidR="00802B15" w:rsidRDefault="00802B15" w:rsidP="009B023D">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6B149F6B" w14:textId="77777777" w:rsidR="00802B15" w:rsidRDefault="00802B15" w:rsidP="009B023D">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1134CD33" w14:textId="77777777" w:rsidR="00802B15" w:rsidRDefault="00802B15" w:rsidP="009B023D">
            <w:pPr>
              <w:keepNext/>
              <w:keepLines/>
              <w:spacing w:after="0" w:line="240" w:lineRule="auto"/>
              <w:jc w:val="center"/>
              <w:rPr>
                <w:color w:val="FF0000"/>
                <w:sz w:val="18"/>
                <w:lang w:val="en-GB"/>
              </w:rPr>
            </w:pPr>
            <w:r>
              <w:rPr>
                <w:color w:val="FF0000"/>
                <w:sz w:val="18"/>
                <w:lang w:val="en-GB"/>
              </w:rPr>
              <w:t>28</w:t>
            </w:r>
          </w:p>
        </w:tc>
      </w:tr>
      <w:tr w:rsidR="00802B15" w14:paraId="7ED36A1E" w14:textId="77777777" w:rsidTr="009B023D">
        <w:trPr>
          <w:cantSplit/>
        </w:trPr>
        <w:tc>
          <w:tcPr>
            <w:tcW w:w="745" w:type="dxa"/>
            <w:tcBorders>
              <w:right w:val="double" w:sz="4" w:space="0" w:color="auto"/>
            </w:tcBorders>
            <w:shd w:val="clear" w:color="auto" w:fill="auto"/>
            <w:vAlign w:val="center"/>
          </w:tcPr>
          <w:p w14:paraId="6A45C2E4" w14:textId="77777777" w:rsidR="00802B15" w:rsidRDefault="00802B15" w:rsidP="009B023D">
            <w:pPr>
              <w:keepNext/>
              <w:keepLines/>
              <w:spacing w:after="0" w:line="240" w:lineRule="auto"/>
              <w:jc w:val="center"/>
              <w:rPr>
                <w:sz w:val="18"/>
                <w:lang w:val="en-GB"/>
              </w:rPr>
            </w:pPr>
            <w:r>
              <w:rPr>
                <w:sz w:val="18"/>
                <w:lang w:val="en-GB"/>
              </w:rPr>
              <w:t>5</w:t>
            </w:r>
          </w:p>
        </w:tc>
        <w:tc>
          <w:tcPr>
            <w:tcW w:w="2590" w:type="dxa"/>
            <w:tcBorders>
              <w:left w:val="double" w:sz="4" w:space="0" w:color="auto"/>
            </w:tcBorders>
            <w:vAlign w:val="center"/>
          </w:tcPr>
          <w:p w14:paraId="115296CC" w14:textId="77777777" w:rsidR="00802B15" w:rsidRDefault="00802B15" w:rsidP="009B023D">
            <w:pPr>
              <w:keepNext/>
              <w:keepLines/>
              <w:spacing w:after="0" w:line="240" w:lineRule="auto"/>
              <w:jc w:val="center"/>
              <w:rPr>
                <w:sz w:val="18"/>
                <w:lang w:val="en-GB"/>
              </w:rPr>
            </w:pPr>
            <w:r>
              <w:rPr>
                <w:sz w:val="18"/>
                <w:lang w:val="en-GB"/>
              </w:rPr>
              <w:t>1</w:t>
            </w:r>
          </w:p>
        </w:tc>
        <w:tc>
          <w:tcPr>
            <w:tcW w:w="1321" w:type="dxa"/>
            <w:vAlign w:val="center"/>
          </w:tcPr>
          <w:p w14:paraId="286FCE27" w14:textId="77777777" w:rsidR="00802B15" w:rsidRDefault="00802B15" w:rsidP="009B023D">
            <w:pPr>
              <w:keepNext/>
              <w:keepLines/>
              <w:spacing w:after="0" w:line="240" w:lineRule="auto"/>
              <w:jc w:val="center"/>
              <w:rPr>
                <w:sz w:val="18"/>
                <w:lang w:val="en-GB"/>
              </w:rPr>
            </w:pPr>
            <w:r>
              <w:rPr>
                <w:sz w:val="18"/>
                <w:lang w:val="en-GB"/>
              </w:rPr>
              <w:t>48</w:t>
            </w:r>
          </w:p>
        </w:tc>
        <w:tc>
          <w:tcPr>
            <w:tcW w:w="1201" w:type="dxa"/>
            <w:vAlign w:val="center"/>
          </w:tcPr>
          <w:p w14:paraId="644470ED" w14:textId="77777777" w:rsidR="00802B15" w:rsidRDefault="00802B15" w:rsidP="009B023D">
            <w:pPr>
              <w:keepNext/>
              <w:keepLines/>
              <w:spacing w:after="0" w:line="240" w:lineRule="auto"/>
              <w:jc w:val="center"/>
              <w:rPr>
                <w:sz w:val="18"/>
                <w:lang w:val="en-GB"/>
              </w:rPr>
            </w:pPr>
            <w:r>
              <w:rPr>
                <w:sz w:val="18"/>
                <w:lang w:val="en-GB"/>
              </w:rPr>
              <w:t>2</w:t>
            </w:r>
          </w:p>
        </w:tc>
        <w:tc>
          <w:tcPr>
            <w:tcW w:w="1498" w:type="dxa"/>
            <w:vAlign w:val="center"/>
          </w:tcPr>
          <w:p w14:paraId="30AD2E3B" w14:textId="77777777" w:rsidR="00802B15" w:rsidRDefault="00802B15" w:rsidP="009B023D">
            <w:pPr>
              <w:keepNext/>
              <w:keepLines/>
              <w:spacing w:after="0" w:line="240" w:lineRule="auto"/>
              <w:jc w:val="center"/>
              <w:rPr>
                <w:color w:val="FF0000"/>
                <w:sz w:val="18"/>
                <w:lang w:val="en-GB"/>
              </w:rPr>
            </w:pPr>
            <w:r>
              <w:rPr>
                <w:color w:val="FF0000"/>
                <w:sz w:val="18"/>
                <w:lang w:val="en-GB"/>
              </w:rPr>
              <w:t>0</w:t>
            </w:r>
          </w:p>
        </w:tc>
      </w:tr>
      <w:tr w:rsidR="00802B15" w14:paraId="06D383F4" w14:textId="77777777" w:rsidTr="009B023D">
        <w:trPr>
          <w:cantSplit/>
        </w:trPr>
        <w:tc>
          <w:tcPr>
            <w:tcW w:w="745" w:type="dxa"/>
            <w:tcBorders>
              <w:right w:val="double" w:sz="4" w:space="0" w:color="auto"/>
            </w:tcBorders>
            <w:shd w:val="clear" w:color="auto" w:fill="auto"/>
            <w:vAlign w:val="center"/>
          </w:tcPr>
          <w:p w14:paraId="0F9AF531" w14:textId="77777777" w:rsidR="00802B15" w:rsidRDefault="00802B15" w:rsidP="009B023D">
            <w:pPr>
              <w:keepNext/>
              <w:keepLines/>
              <w:spacing w:after="0" w:line="240" w:lineRule="auto"/>
              <w:jc w:val="center"/>
              <w:rPr>
                <w:sz w:val="18"/>
                <w:lang w:val="en-GB"/>
              </w:rPr>
            </w:pPr>
            <w:r>
              <w:rPr>
                <w:sz w:val="18"/>
                <w:lang w:val="en-GB"/>
              </w:rPr>
              <w:t>6</w:t>
            </w:r>
          </w:p>
        </w:tc>
        <w:tc>
          <w:tcPr>
            <w:tcW w:w="2590" w:type="dxa"/>
            <w:tcBorders>
              <w:left w:val="double" w:sz="4" w:space="0" w:color="auto"/>
            </w:tcBorders>
            <w:vAlign w:val="center"/>
          </w:tcPr>
          <w:p w14:paraId="46BD08AE" w14:textId="77777777" w:rsidR="00802B15" w:rsidRDefault="00802B15" w:rsidP="009B023D">
            <w:pPr>
              <w:keepNext/>
              <w:keepLines/>
              <w:spacing w:after="0" w:line="240" w:lineRule="auto"/>
              <w:jc w:val="center"/>
              <w:rPr>
                <w:sz w:val="18"/>
                <w:lang w:val="en-GB"/>
              </w:rPr>
            </w:pPr>
            <w:r>
              <w:rPr>
                <w:sz w:val="18"/>
                <w:lang w:val="en-GB"/>
              </w:rPr>
              <w:t>1</w:t>
            </w:r>
          </w:p>
        </w:tc>
        <w:tc>
          <w:tcPr>
            <w:tcW w:w="1321" w:type="dxa"/>
            <w:vAlign w:val="center"/>
          </w:tcPr>
          <w:p w14:paraId="5D02D7AC" w14:textId="77777777" w:rsidR="00802B15" w:rsidRDefault="00802B15" w:rsidP="009B023D">
            <w:pPr>
              <w:keepNext/>
              <w:keepLines/>
              <w:spacing w:after="0" w:line="240" w:lineRule="auto"/>
              <w:jc w:val="center"/>
              <w:rPr>
                <w:sz w:val="18"/>
                <w:lang w:val="en-GB"/>
              </w:rPr>
            </w:pPr>
            <w:r>
              <w:rPr>
                <w:sz w:val="18"/>
                <w:lang w:val="en-GB"/>
              </w:rPr>
              <w:t>48</w:t>
            </w:r>
          </w:p>
        </w:tc>
        <w:tc>
          <w:tcPr>
            <w:tcW w:w="1201" w:type="dxa"/>
            <w:vAlign w:val="center"/>
          </w:tcPr>
          <w:p w14:paraId="5118C0DE" w14:textId="77777777" w:rsidR="00802B15" w:rsidRDefault="00802B15" w:rsidP="009B023D">
            <w:pPr>
              <w:keepNext/>
              <w:keepLines/>
              <w:spacing w:after="0" w:line="240" w:lineRule="auto"/>
              <w:jc w:val="center"/>
              <w:rPr>
                <w:sz w:val="18"/>
                <w:lang w:val="en-GB"/>
              </w:rPr>
            </w:pPr>
            <w:r>
              <w:rPr>
                <w:sz w:val="18"/>
                <w:lang w:val="en-GB"/>
              </w:rPr>
              <w:t>2</w:t>
            </w:r>
          </w:p>
        </w:tc>
        <w:tc>
          <w:tcPr>
            <w:tcW w:w="1498" w:type="dxa"/>
            <w:vAlign w:val="center"/>
          </w:tcPr>
          <w:p w14:paraId="3DABE741" w14:textId="77777777" w:rsidR="00802B15" w:rsidRDefault="00802B15" w:rsidP="009B023D">
            <w:pPr>
              <w:keepNext/>
              <w:keepLines/>
              <w:spacing w:after="0" w:line="240" w:lineRule="auto"/>
              <w:jc w:val="center"/>
              <w:rPr>
                <w:color w:val="FF0000"/>
                <w:sz w:val="18"/>
                <w:lang w:val="en-GB"/>
              </w:rPr>
            </w:pPr>
            <w:r>
              <w:rPr>
                <w:color w:val="FF0000"/>
                <w:sz w:val="18"/>
                <w:lang w:val="en-GB"/>
              </w:rPr>
              <w:t>14</w:t>
            </w:r>
          </w:p>
        </w:tc>
      </w:tr>
      <w:tr w:rsidR="00802B15" w14:paraId="07A858DF" w14:textId="77777777" w:rsidTr="009B023D">
        <w:trPr>
          <w:cantSplit/>
        </w:trPr>
        <w:tc>
          <w:tcPr>
            <w:tcW w:w="745" w:type="dxa"/>
            <w:tcBorders>
              <w:right w:val="double" w:sz="4" w:space="0" w:color="auto"/>
            </w:tcBorders>
            <w:shd w:val="clear" w:color="auto" w:fill="auto"/>
            <w:vAlign w:val="center"/>
          </w:tcPr>
          <w:p w14:paraId="7B79EB39" w14:textId="77777777" w:rsidR="00802B15" w:rsidRDefault="00802B15" w:rsidP="009B023D">
            <w:pPr>
              <w:keepNext/>
              <w:keepLines/>
              <w:spacing w:after="0" w:line="240" w:lineRule="auto"/>
              <w:jc w:val="center"/>
              <w:rPr>
                <w:sz w:val="18"/>
                <w:lang w:val="en-GB"/>
              </w:rPr>
            </w:pPr>
            <w:r>
              <w:rPr>
                <w:sz w:val="18"/>
                <w:lang w:val="en-GB"/>
              </w:rPr>
              <w:t>7</w:t>
            </w:r>
          </w:p>
        </w:tc>
        <w:tc>
          <w:tcPr>
            <w:tcW w:w="2590" w:type="dxa"/>
            <w:tcBorders>
              <w:left w:val="double" w:sz="4" w:space="0" w:color="auto"/>
            </w:tcBorders>
            <w:vAlign w:val="center"/>
          </w:tcPr>
          <w:p w14:paraId="0F41E3C5" w14:textId="77777777" w:rsidR="00802B15" w:rsidRDefault="00802B15" w:rsidP="009B023D">
            <w:pPr>
              <w:keepNext/>
              <w:keepLines/>
              <w:spacing w:after="0" w:line="240" w:lineRule="auto"/>
              <w:jc w:val="center"/>
              <w:rPr>
                <w:sz w:val="18"/>
                <w:lang w:val="en-GB"/>
              </w:rPr>
            </w:pPr>
            <w:r>
              <w:rPr>
                <w:sz w:val="18"/>
                <w:lang w:val="en-GB"/>
              </w:rPr>
              <w:t>1</w:t>
            </w:r>
          </w:p>
        </w:tc>
        <w:tc>
          <w:tcPr>
            <w:tcW w:w="1321" w:type="dxa"/>
            <w:vAlign w:val="center"/>
          </w:tcPr>
          <w:p w14:paraId="6DCBABFE" w14:textId="77777777" w:rsidR="00802B15" w:rsidRDefault="00802B15" w:rsidP="009B023D">
            <w:pPr>
              <w:keepNext/>
              <w:keepLines/>
              <w:spacing w:after="0" w:line="240" w:lineRule="auto"/>
              <w:jc w:val="center"/>
              <w:rPr>
                <w:sz w:val="18"/>
                <w:lang w:val="en-GB"/>
              </w:rPr>
            </w:pPr>
            <w:r>
              <w:rPr>
                <w:sz w:val="18"/>
                <w:lang w:val="en-GB"/>
              </w:rPr>
              <w:t>48</w:t>
            </w:r>
          </w:p>
        </w:tc>
        <w:tc>
          <w:tcPr>
            <w:tcW w:w="1201" w:type="dxa"/>
            <w:vAlign w:val="center"/>
          </w:tcPr>
          <w:p w14:paraId="39922EA7" w14:textId="77777777" w:rsidR="00802B15" w:rsidRDefault="00802B15" w:rsidP="009B023D">
            <w:pPr>
              <w:keepNext/>
              <w:keepLines/>
              <w:spacing w:after="0" w:line="240" w:lineRule="auto"/>
              <w:jc w:val="center"/>
              <w:rPr>
                <w:sz w:val="18"/>
                <w:lang w:val="en-GB"/>
              </w:rPr>
            </w:pPr>
            <w:r>
              <w:rPr>
                <w:sz w:val="18"/>
                <w:lang w:val="en-GB"/>
              </w:rPr>
              <w:t>2</w:t>
            </w:r>
          </w:p>
        </w:tc>
        <w:tc>
          <w:tcPr>
            <w:tcW w:w="1498" w:type="dxa"/>
            <w:vAlign w:val="center"/>
          </w:tcPr>
          <w:p w14:paraId="38148E6A" w14:textId="77777777" w:rsidR="00802B15" w:rsidRDefault="00802B15" w:rsidP="009B023D">
            <w:pPr>
              <w:keepNext/>
              <w:keepLines/>
              <w:spacing w:after="0" w:line="240" w:lineRule="auto"/>
              <w:jc w:val="center"/>
              <w:rPr>
                <w:color w:val="FF0000"/>
                <w:sz w:val="18"/>
                <w:lang w:val="en-GB"/>
              </w:rPr>
            </w:pPr>
            <w:r>
              <w:rPr>
                <w:color w:val="FF0000"/>
                <w:sz w:val="18"/>
                <w:lang w:val="en-GB"/>
              </w:rPr>
              <w:t>28</w:t>
            </w:r>
          </w:p>
        </w:tc>
      </w:tr>
      <w:tr w:rsidR="00802B15" w14:paraId="3675B060" w14:textId="77777777" w:rsidTr="009B023D">
        <w:trPr>
          <w:cantSplit/>
        </w:trPr>
        <w:tc>
          <w:tcPr>
            <w:tcW w:w="745" w:type="dxa"/>
            <w:tcBorders>
              <w:right w:val="double" w:sz="4" w:space="0" w:color="auto"/>
            </w:tcBorders>
            <w:shd w:val="clear" w:color="auto" w:fill="F2F2F2" w:themeFill="background1" w:themeFillShade="F2"/>
            <w:vAlign w:val="center"/>
          </w:tcPr>
          <w:p w14:paraId="606606C0" w14:textId="77777777" w:rsidR="00802B15" w:rsidRDefault="00802B15" w:rsidP="009B023D">
            <w:pPr>
              <w:keepNext/>
              <w:keepLines/>
              <w:spacing w:after="0" w:line="240" w:lineRule="auto"/>
              <w:jc w:val="center"/>
              <w:rPr>
                <w:sz w:val="18"/>
                <w:lang w:val="en-GB"/>
              </w:rPr>
            </w:pPr>
            <w:r>
              <w:rPr>
                <w:sz w:val="18"/>
                <w:lang w:val="en-GB"/>
              </w:rPr>
              <w:t>8</w:t>
            </w:r>
          </w:p>
        </w:tc>
        <w:tc>
          <w:tcPr>
            <w:tcW w:w="2590" w:type="dxa"/>
            <w:tcBorders>
              <w:left w:val="double" w:sz="4" w:space="0" w:color="auto"/>
            </w:tcBorders>
            <w:shd w:val="clear" w:color="auto" w:fill="F2F2F2" w:themeFill="background1" w:themeFillShade="F2"/>
            <w:vAlign w:val="center"/>
          </w:tcPr>
          <w:p w14:paraId="451DE63E" w14:textId="77777777" w:rsidR="00802B15" w:rsidRDefault="00802B15" w:rsidP="009B023D">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2716A0FB" w14:textId="77777777" w:rsidR="00802B15" w:rsidRDefault="00802B15" w:rsidP="009B023D">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2A2A8976" w14:textId="77777777" w:rsidR="00802B15" w:rsidRDefault="00802B15" w:rsidP="009B023D">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3CE84A43" w14:textId="77777777" w:rsidR="00802B15" w:rsidRDefault="00802B15" w:rsidP="009B023D">
            <w:pPr>
              <w:keepNext/>
              <w:keepLines/>
              <w:spacing w:after="0" w:line="240" w:lineRule="auto"/>
              <w:jc w:val="center"/>
              <w:rPr>
                <w:color w:val="FF0000"/>
                <w:sz w:val="18"/>
                <w:lang w:val="en-GB"/>
              </w:rPr>
            </w:pPr>
            <w:r>
              <w:rPr>
                <w:color w:val="FF0000"/>
                <w:sz w:val="18"/>
                <w:lang w:val="en-GB"/>
              </w:rPr>
              <w:t>0</w:t>
            </w:r>
          </w:p>
        </w:tc>
      </w:tr>
      <w:tr w:rsidR="00802B15" w14:paraId="51EEBFAE" w14:textId="77777777" w:rsidTr="009B023D">
        <w:trPr>
          <w:cantSplit/>
        </w:trPr>
        <w:tc>
          <w:tcPr>
            <w:tcW w:w="745" w:type="dxa"/>
            <w:tcBorders>
              <w:right w:val="double" w:sz="4" w:space="0" w:color="auto"/>
            </w:tcBorders>
            <w:shd w:val="clear" w:color="auto" w:fill="F2F2F2" w:themeFill="background1" w:themeFillShade="F2"/>
            <w:vAlign w:val="center"/>
          </w:tcPr>
          <w:p w14:paraId="5BFC2A04" w14:textId="77777777" w:rsidR="00802B15" w:rsidRDefault="00802B15" w:rsidP="009B023D">
            <w:pPr>
              <w:keepNext/>
              <w:keepLines/>
              <w:spacing w:after="0" w:line="240" w:lineRule="auto"/>
              <w:jc w:val="center"/>
              <w:rPr>
                <w:sz w:val="18"/>
                <w:lang w:val="en-GB"/>
              </w:rPr>
            </w:pPr>
            <w:r>
              <w:rPr>
                <w:sz w:val="18"/>
                <w:lang w:val="en-GB"/>
              </w:rPr>
              <w:t>9</w:t>
            </w:r>
          </w:p>
        </w:tc>
        <w:tc>
          <w:tcPr>
            <w:tcW w:w="2590" w:type="dxa"/>
            <w:tcBorders>
              <w:left w:val="double" w:sz="4" w:space="0" w:color="auto"/>
            </w:tcBorders>
            <w:shd w:val="clear" w:color="auto" w:fill="F2F2F2" w:themeFill="background1" w:themeFillShade="F2"/>
            <w:vAlign w:val="center"/>
          </w:tcPr>
          <w:p w14:paraId="73E4BECE" w14:textId="77777777" w:rsidR="00802B15" w:rsidRDefault="00802B15" w:rsidP="009B023D">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shd w:val="clear" w:color="auto" w:fill="F2F2F2" w:themeFill="background1" w:themeFillShade="F2"/>
            <w:vAlign w:val="center"/>
          </w:tcPr>
          <w:p w14:paraId="2978DF7F" w14:textId="77777777" w:rsidR="00802B15" w:rsidRDefault="00802B15" w:rsidP="009B023D">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shd w:val="clear" w:color="auto" w:fill="F2F2F2" w:themeFill="background1" w:themeFillShade="F2"/>
            <w:vAlign w:val="center"/>
          </w:tcPr>
          <w:p w14:paraId="1D22CBF4" w14:textId="77777777" w:rsidR="00802B15" w:rsidRDefault="00802B15" w:rsidP="009B023D">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498" w:type="dxa"/>
            <w:shd w:val="clear" w:color="auto" w:fill="F2F2F2" w:themeFill="background1" w:themeFillShade="F2"/>
            <w:vAlign w:val="center"/>
          </w:tcPr>
          <w:p w14:paraId="5AF707B0" w14:textId="77777777" w:rsidR="00802B15" w:rsidRDefault="00802B15" w:rsidP="009B023D">
            <w:pPr>
              <w:keepNext/>
              <w:keepLines/>
              <w:spacing w:after="0" w:line="240" w:lineRule="auto"/>
              <w:jc w:val="center"/>
              <w:rPr>
                <w:color w:val="FF0000"/>
                <w:sz w:val="18"/>
                <w:lang w:val="en-GB"/>
              </w:rPr>
            </w:pPr>
            <w:r>
              <w:rPr>
                <w:color w:val="FF0000"/>
                <w:sz w:val="18"/>
                <w:lang w:val="en-GB"/>
              </w:rPr>
              <w:t>X</w:t>
            </w:r>
          </w:p>
        </w:tc>
      </w:tr>
      <w:tr w:rsidR="00802B15" w14:paraId="49E5E553" w14:textId="77777777" w:rsidTr="009B023D">
        <w:trPr>
          <w:cantSplit/>
        </w:trPr>
        <w:tc>
          <w:tcPr>
            <w:tcW w:w="745" w:type="dxa"/>
            <w:tcBorders>
              <w:right w:val="double" w:sz="4" w:space="0" w:color="auto"/>
            </w:tcBorders>
            <w:shd w:val="clear" w:color="auto" w:fill="auto"/>
            <w:vAlign w:val="center"/>
          </w:tcPr>
          <w:p w14:paraId="4F3C60C2" w14:textId="77777777" w:rsidR="00802B15" w:rsidRDefault="00802B15" w:rsidP="009B023D">
            <w:pPr>
              <w:keepNext/>
              <w:keepLines/>
              <w:spacing w:after="0" w:line="240" w:lineRule="auto"/>
              <w:jc w:val="center"/>
              <w:rPr>
                <w:sz w:val="18"/>
                <w:lang w:val="en-GB"/>
              </w:rPr>
            </w:pPr>
            <w:r>
              <w:rPr>
                <w:sz w:val="18"/>
                <w:lang w:val="en-GB"/>
              </w:rPr>
              <w:t>10</w:t>
            </w:r>
          </w:p>
        </w:tc>
        <w:tc>
          <w:tcPr>
            <w:tcW w:w="2590" w:type="dxa"/>
            <w:tcBorders>
              <w:left w:val="double" w:sz="4" w:space="0" w:color="auto"/>
            </w:tcBorders>
            <w:vAlign w:val="center"/>
          </w:tcPr>
          <w:p w14:paraId="5A58D78E" w14:textId="77777777" w:rsidR="00802B15" w:rsidRDefault="00802B15" w:rsidP="009B023D">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1D523DB4" w14:textId="77777777" w:rsidR="00802B15" w:rsidRDefault="00802B15" w:rsidP="009B023D">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7715D111" w14:textId="77777777" w:rsidR="00802B15" w:rsidRDefault="00802B15" w:rsidP="009B023D">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1B027F9A" w14:textId="77777777" w:rsidR="00802B15" w:rsidRDefault="00802B15" w:rsidP="009B023D">
            <w:pPr>
              <w:keepNext/>
              <w:keepLines/>
              <w:spacing w:after="0" w:line="240" w:lineRule="auto"/>
              <w:jc w:val="center"/>
              <w:rPr>
                <w:color w:val="FF0000"/>
                <w:sz w:val="18"/>
                <w:lang w:val="en-GB"/>
              </w:rPr>
            </w:pPr>
            <w:r>
              <w:rPr>
                <w:color w:val="FF0000"/>
                <w:sz w:val="18"/>
                <w:lang w:val="en-GB"/>
              </w:rPr>
              <w:t>0</w:t>
            </w:r>
          </w:p>
        </w:tc>
      </w:tr>
      <w:tr w:rsidR="00802B15" w14:paraId="5A57A24A" w14:textId="77777777" w:rsidTr="009B023D">
        <w:trPr>
          <w:cantSplit/>
        </w:trPr>
        <w:tc>
          <w:tcPr>
            <w:tcW w:w="745" w:type="dxa"/>
            <w:tcBorders>
              <w:right w:val="double" w:sz="4" w:space="0" w:color="auto"/>
            </w:tcBorders>
            <w:shd w:val="clear" w:color="auto" w:fill="auto"/>
            <w:vAlign w:val="center"/>
          </w:tcPr>
          <w:p w14:paraId="139B8BB4" w14:textId="77777777" w:rsidR="00802B15" w:rsidRDefault="00802B15" w:rsidP="009B023D">
            <w:pPr>
              <w:keepNext/>
              <w:keepLines/>
              <w:spacing w:after="0" w:line="240" w:lineRule="auto"/>
              <w:jc w:val="center"/>
              <w:rPr>
                <w:sz w:val="18"/>
                <w:lang w:val="en-GB"/>
              </w:rPr>
            </w:pPr>
            <w:r>
              <w:rPr>
                <w:sz w:val="18"/>
                <w:lang w:val="en-GB"/>
              </w:rPr>
              <w:t>11</w:t>
            </w:r>
          </w:p>
        </w:tc>
        <w:tc>
          <w:tcPr>
            <w:tcW w:w="2590" w:type="dxa"/>
            <w:tcBorders>
              <w:left w:val="double" w:sz="4" w:space="0" w:color="auto"/>
            </w:tcBorders>
            <w:vAlign w:val="center"/>
          </w:tcPr>
          <w:p w14:paraId="514B371B" w14:textId="77777777" w:rsidR="00802B15" w:rsidRDefault="00802B15" w:rsidP="009B023D">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4D8DE1EC" w14:textId="77777777" w:rsidR="00802B15" w:rsidRDefault="00802B15" w:rsidP="009B023D">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5720EFC7" w14:textId="77777777" w:rsidR="00802B15" w:rsidRDefault="00802B15" w:rsidP="009B023D">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259B855A" w14:textId="77777777" w:rsidR="00802B15" w:rsidRDefault="00802B15" w:rsidP="009B023D">
            <w:pPr>
              <w:keepNext/>
              <w:keepLines/>
              <w:spacing w:after="0" w:line="240" w:lineRule="auto"/>
              <w:jc w:val="center"/>
              <w:rPr>
                <w:color w:val="FF0000"/>
                <w:sz w:val="18"/>
                <w:lang w:val="en-GB"/>
              </w:rPr>
            </w:pPr>
            <w:r>
              <w:rPr>
                <w:color w:val="FF0000"/>
                <w:sz w:val="18"/>
                <w:lang w:val="en-GB"/>
              </w:rPr>
              <w:t>X</w:t>
            </w:r>
          </w:p>
        </w:tc>
      </w:tr>
      <w:tr w:rsidR="00802B15" w14:paraId="3A7B2C67" w14:textId="77777777" w:rsidTr="009B023D">
        <w:trPr>
          <w:cantSplit/>
        </w:trPr>
        <w:tc>
          <w:tcPr>
            <w:tcW w:w="745" w:type="dxa"/>
            <w:tcBorders>
              <w:right w:val="double" w:sz="4" w:space="0" w:color="auto"/>
            </w:tcBorders>
            <w:shd w:val="clear" w:color="auto" w:fill="F2F2F2" w:themeFill="background1" w:themeFillShade="F2"/>
            <w:vAlign w:val="center"/>
          </w:tcPr>
          <w:p w14:paraId="6EF9CD7E" w14:textId="77777777" w:rsidR="00802B15" w:rsidRDefault="00802B15" w:rsidP="009B023D">
            <w:pPr>
              <w:keepNext/>
              <w:keepLines/>
              <w:spacing w:after="0" w:line="240" w:lineRule="auto"/>
              <w:jc w:val="center"/>
              <w:rPr>
                <w:sz w:val="18"/>
                <w:lang w:val="en-GB"/>
              </w:rPr>
            </w:pPr>
            <w:r>
              <w:rPr>
                <w:sz w:val="18"/>
                <w:lang w:val="en-GB"/>
              </w:rPr>
              <w:t>12</w:t>
            </w:r>
          </w:p>
        </w:tc>
        <w:tc>
          <w:tcPr>
            <w:tcW w:w="2590" w:type="dxa"/>
            <w:tcBorders>
              <w:left w:val="double" w:sz="4" w:space="0" w:color="auto"/>
            </w:tcBorders>
            <w:shd w:val="clear" w:color="auto" w:fill="F2F2F2" w:themeFill="background1" w:themeFillShade="F2"/>
            <w:vAlign w:val="center"/>
          </w:tcPr>
          <w:p w14:paraId="004D4819" w14:textId="77777777" w:rsidR="00802B15" w:rsidRDefault="00802B15" w:rsidP="009B023D">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2FD39B29" w14:textId="77777777" w:rsidR="00802B15" w:rsidRDefault="00802B15" w:rsidP="009B023D">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63F43096" w14:textId="77777777" w:rsidR="00802B15" w:rsidRDefault="00802B15" w:rsidP="009B023D">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29F8D7AA" w14:textId="77777777" w:rsidR="00802B15" w:rsidRDefault="00802B15" w:rsidP="009B023D">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4A76612F" w14:textId="77777777" w:rsidR="00802B15" w:rsidRDefault="00802B15" w:rsidP="009B023D">
            <w:pPr>
              <w:keepNext/>
              <w:keepLines/>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802B15" w14:paraId="53528DB8" w14:textId="77777777" w:rsidTr="009B023D">
        <w:trPr>
          <w:cantSplit/>
        </w:trPr>
        <w:tc>
          <w:tcPr>
            <w:tcW w:w="745" w:type="dxa"/>
            <w:tcBorders>
              <w:right w:val="double" w:sz="4" w:space="0" w:color="auto"/>
            </w:tcBorders>
            <w:shd w:val="clear" w:color="auto" w:fill="F2F2F2" w:themeFill="background1" w:themeFillShade="F2"/>
            <w:vAlign w:val="center"/>
          </w:tcPr>
          <w:p w14:paraId="22634D93" w14:textId="77777777" w:rsidR="00802B15" w:rsidRDefault="00802B15" w:rsidP="009B023D">
            <w:pPr>
              <w:keepNext/>
              <w:keepLines/>
              <w:spacing w:after="0" w:line="240" w:lineRule="auto"/>
              <w:jc w:val="center"/>
              <w:rPr>
                <w:sz w:val="18"/>
                <w:lang w:val="en-GB"/>
              </w:rPr>
            </w:pPr>
            <w:r>
              <w:rPr>
                <w:sz w:val="18"/>
                <w:lang w:val="en-GB"/>
              </w:rPr>
              <w:t>13</w:t>
            </w:r>
          </w:p>
        </w:tc>
        <w:tc>
          <w:tcPr>
            <w:tcW w:w="2590" w:type="dxa"/>
            <w:tcBorders>
              <w:left w:val="double" w:sz="4" w:space="0" w:color="auto"/>
            </w:tcBorders>
            <w:shd w:val="clear" w:color="auto" w:fill="F2F2F2" w:themeFill="background1" w:themeFillShade="F2"/>
            <w:vAlign w:val="center"/>
          </w:tcPr>
          <w:p w14:paraId="56A3D84B" w14:textId="77777777" w:rsidR="00802B15" w:rsidRDefault="00802B15" w:rsidP="009B023D">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66AD918E" w14:textId="77777777" w:rsidR="00802B15" w:rsidRDefault="00802B15" w:rsidP="009B023D">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2BB5EC66" w14:textId="77777777" w:rsidR="00802B15" w:rsidRDefault="00802B15" w:rsidP="009B023D">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7D3AC989" w14:textId="77777777" w:rsidR="00802B15" w:rsidRDefault="00802B15" w:rsidP="009B023D">
            <w:pPr>
              <w:keepNext/>
              <w:keepLines/>
              <w:spacing w:after="0" w:line="240" w:lineRule="auto"/>
              <w:jc w:val="center"/>
              <w:rPr>
                <w:sz w:val="18"/>
                <w:lang w:val="en-GB"/>
              </w:rPr>
            </w:pPr>
            <w:r>
              <w:rPr>
                <w:color w:val="FF0000"/>
                <w:sz w:val="18"/>
                <w:lang w:val="en-GB"/>
              </w:rPr>
              <w:t>24</w:t>
            </w:r>
          </w:p>
        </w:tc>
      </w:tr>
      <w:tr w:rsidR="00802B15" w14:paraId="70681637" w14:textId="77777777" w:rsidTr="009B023D">
        <w:trPr>
          <w:cantSplit/>
        </w:trPr>
        <w:tc>
          <w:tcPr>
            <w:tcW w:w="745" w:type="dxa"/>
            <w:tcBorders>
              <w:right w:val="double" w:sz="4" w:space="0" w:color="auto"/>
            </w:tcBorders>
            <w:shd w:val="clear" w:color="auto" w:fill="auto"/>
            <w:vAlign w:val="center"/>
          </w:tcPr>
          <w:p w14:paraId="2113BCEA" w14:textId="77777777" w:rsidR="00802B15" w:rsidRDefault="00802B15" w:rsidP="009B023D">
            <w:pPr>
              <w:keepNext/>
              <w:keepLines/>
              <w:spacing w:after="0" w:line="240" w:lineRule="auto"/>
              <w:jc w:val="center"/>
              <w:rPr>
                <w:sz w:val="18"/>
                <w:lang w:val="en-GB"/>
              </w:rPr>
            </w:pPr>
            <w:r>
              <w:rPr>
                <w:sz w:val="18"/>
                <w:lang w:val="en-GB"/>
              </w:rPr>
              <w:t>14</w:t>
            </w:r>
          </w:p>
        </w:tc>
        <w:tc>
          <w:tcPr>
            <w:tcW w:w="2590" w:type="dxa"/>
            <w:tcBorders>
              <w:left w:val="double" w:sz="4" w:space="0" w:color="auto"/>
            </w:tcBorders>
            <w:vAlign w:val="center"/>
          </w:tcPr>
          <w:p w14:paraId="0D431429" w14:textId="77777777" w:rsidR="00802B15" w:rsidRDefault="00802B15" w:rsidP="009B023D">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61691061" w14:textId="77777777" w:rsidR="00802B15" w:rsidRDefault="00802B15" w:rsidP="009B023D">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16A64EE1" w14:textId="77777777" w:rsidR="00802B15" w:rsidRDefault="00802B15" w:rsidP="009B023D">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052CC7F6" w14:textId="77777777" w:rsidR="00802B15" w:rsidRDefault="00802B15" w:rsidP="009B023D">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21FFE104" w14:textId="77777777" w:rsidR="00802B15" w:rsidRDefault="00802B15" w:rsidP="009B023D">
            <w:pPr>
              <w:keepNext/>
              <w:keepLines/>
              <w:spacing w:after="0" w:line="240" w:lineRule="auto"/>
              <w:jc w:val="center"/>
              <w:rPr>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802B15" w14:paraId="6540288E" w14:textId="77777777" w:rsidTr="009B023D">
        <w:trPr>
          <w:cantSplit/>
        </w:trPr>
        <w:tc>
          <w:tcPr>
            <w:tcW w:w="745" w:type="dxa"/>
            <w:tcBorders>
              <w:right w:val="double" w:sz="4" w:space="0" w:color="auto"/>
            </w:tcBorders>
            <w:shd w:val="clear" w:color="auto" w:fill="auto"/>
            <w:vAlign w:val="center"/>
          </w:tcPr>
          <w:p w14:paraId="64292BEC" w14:textId="77777777" w:rsidR="00802B15" w:rsidRDefault="00802B15" w:rsidP="009B023D">
            <w:pPr>
              <w:keepNext/>
              <w:keepLines/>
              <w:spacing w:after="0" w:line="240" w:lineRule="auto"/>
              <w:jc w:val="center"/>
              <w:rPr>
                <w:sz w:val="18"/>
                <w:lang w:val="en-GB"/>
              </w:rPr>
            </w:pPr>
            <w:r>
              <w:rPr>
                <w:sz w:val="18"/>
                <w:lang w:val="en-GB"/>
              </w:rPr>
              <w:t>15</w:t>
            </w:r>
          </w:p>
        </w:tc>
        <w:tc>
          <w:tcPr>
            <w:tcW w:w="2590" w:type="dxa"/>
            <w:tcBorders>
              <w:left w:val="double" w:sz="4" w:space="0" w:color="auto"/>
            </w:tcBorders>
            <w:vAlign w:val="center"/>
          </w:tcPr>
          <w:p w14:paraId="1A86E4F6" w14:textId="77777777" w:rsidR="00802B15" w:rsidRDefault="00802B15" w:rsidP="009B023D">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440A7E3E" w14:textId="77777777" w:rsidR="00802B15" w:rsidRDefault="00802B15" w:rsidP="009B023D">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6199F84C" w14:textId="77777777" w:rsidR="00802B15" w:rsidRDefault="00802B15" w:rsidP="009B023D">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6AD76B66" w14:textId="77777777" w:rsidR="00802B15" w:rsidRDefault="00802B15" w:rsidP="009B023D">
            <w:pPr>
              <w:keepNext/>
              <w:keepLines/>
              <w:spacing w:after="0" w:line="240" w:lineRule="auto"/>
              <w:jc w:val="center"/>
              <w:rPr>
                <w:sz w:val="18"/>
                <w:lang w:val="en-GB"/>
              </w:rPr>
            </w:pPr>
            <w:r>
              <w:rPr>
                <w:color w:val="FF0000"/>
                <w:sz w:val="18"/>
                <w:lang w:val="en-GB"/>
              </w:rPr>
              <w:t>48</w:t>
            </w:r>
          </w:p>
        </w:tc>
      </w:tr>
    </w:tbl>
    <w:p w14:paraId="6960BD34" w14:textId="2FF97370" w:rsidR="00802B15" w:rsidRDefault="00802B15" w:rsidP="00802B15">
      <w:pPr>
        <w:pStyle w:val="BodyText"/>
        <w:spacing w:after="0"/>
        <w:rPr>
          <w:rFonts w:ascii="Times New Roman" w:hAnsi="Times New Roman"/>
          <w:sz w:val="22"/>
          <w:szCs w:val="22"/>
          <w:lang w:eastAsia="zh-CN"/>
        </w:rPr>
      </w:pPr>
    </w:p>
    <w:p w14:paraId="1A044FD9" w14:textId="54734B82" w:rsidR="00B0295C" w:rsidRPr="00F41816" w:rsidRDefault="00B0295C" w:rsidP="00B0295C">
      <w:r w:rsidRPr="00F41816">
        <w:t>Set of resource blocks and slot symbols of CORESET for Type0-PDCCH search space set when {SS/PBCH block, PDCCH} SCS is {</w:t>
      </w:r>
      <w:r>
        <w:t>48</w:t>
      </w:r>
      <w:r w:rsidRPr="00F41816">
        <w:t xml:space="preserve">0, </w:t>
      </w:r>
      <w:r>
        <w:t>48</w:t>
      </w:r>
      <w:r w:rsidRPr="00F41816">
        <w:t>0}</w:t>
      </w:r>
      <w:r>
        <w:t xml:space="preserve"> or {960, 960}</w:t>
      </w:r>
      <w:r>
        <w:t xml:space="preserve"> </w:t>
      </w:r>
      <w:r w:rsidRPr="00F41816">
        <w:t>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B0295C" w14:paraId="67426757" w14:textId="77777777" w:rsidTr="009B023D">
        <w:trPr>
          <w:cantSplit/>
        </w:trPr>
        <w:tc>
          <w:tcPr>
            <w:tcW w:w="745" w:type="dxa"/>
            <w:tcBorders>
              <w:bottom w:val="double" w:sz="4" w:space="0" w:color="auto"/>
              <w:right w:val="double" w:sz="4" w:space="0" w:color="auto"/>
            </w:tcBorders>
            <w:shd w:val="clear" w:color="auto" w:fill="E0E0E0"/>
            <w:vAlign w:val="center"/>
          </w:tcPr>
          <w:p w14:paraId="32780994" w14:textId="77777777" w:rsidR="00B0295C" w:rsidRDefault="00B0295C" w:rsidP="009B023D">
            <w:pPr>
              <w:keepNext/>
              <w:keepLines/>
              <w:spacing w:after="0" w:line="240" w:lineRule="auto"/>
              <w:jc w:val="center"/>
              <w:rPr>
                <w:b/>
                <w:bCs/>
                <w:sz w:val="18"/>
              </w:rPr>
            </w:pPr>
            <w:r>
              <w:rPr>
                <w:b/>
                <w:bCs/>
                <w:sz w:val="18"/>
              </w:rPr>
              <w:t>Index</w:t>
            </w:r>
          </w:p>
        </w:tc>
        <w:tc>
          <w:tcPr>
            <w:tcW w:w="2590" w:type="dxa"/>
            <w:tcBorders>
              <w:left w:val="double" w:sz="4" w:space="0" w:color="auto"/>
              <w:bottom w:val="double" w:sz="4" w:space="0" w:color="auto"/>
            </w:tcBorders>
            <w:shd w:val="clear" w:color="auto" w:fill="E0E0E0"/>
            <w:vAlign w:val="center"/>
          </w:tcPr>
          <w:p w14:paraId="42145320" w14:textId="77777777" w:rsidR="00B0295C" w:rsidRDefault="00B0295C" w:rsidP="009B023D">
            <w:pPr>
              <w:keepNext/>
              <w:keepLines/>
              <w:spacing w:after="0" w:line="240" w:lineRule="auto"/>
              <w:jc w:val="center"/>
              <w:rPr>
                <w:b/>
                <w:bCs/>
                <w:sz w:val="18"/>
              </w:rPr>
            </w:pPr>
            <w:r>
              <w:rPr>
                <w:rFonts w:cs="Arial"/>
                <w:b/>
                <w:kern w:val="24"/>
                <w:sz w:val="18"/>
                <w:lang w:val="en-GB"/>
              </w:rPr>
              <w:t xml:space="preserve">SS/PBCH block and CORESET multiplexing pattern </w:t>
            </w:r>
          </w:p>
        </w:tc>
        <w:tc>
          <w:tcPr>
            <w:tcW w:w="1321" w:type="dxa"/>
            <w:tcBorders>
              <w:bottom w:val="double" w:sz="4" w:space="0" w:color="auto"/>
            </w:tcBorders>
            <w:shd w:val="clear" w:color="auto" w:fill="E0E0E0"/>
            <w:vAlign w:val="center"/>
          </w:tcPr>
          <w:p w14:paraId="20C5BCBB" w14:textId="77777777" w:rsidR="00B0295C" w:rsidRDefault="00B0295C" w:rsidP="009B023D">
            <w:pPr>
              <w:keepNext/>
              <w:keepLines/>
              <w:spacing w:after="0" w:line="240" w:lineRule="auto"/>
              <w:jc w:val="center"/>
              <w:rPr>
                <w:b/>
                <w:bCs/>
                <w:sz w:val="18"/>
              </w:rPr>
            </w:pPr>
            <w:r>
              <w:rPr>
                <w:rFonts w:cs="Arial"/>
                <w:b/>
                <w:kern w:val="24"/>
                <w:sz w:val="18"/>
                <w:lang w:val="en-GB"/>
              </w:rPr>
              <w:t xml:space="preserve">Number of RBs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RB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201" w:type="dxa"/>
            <w:tcBorders>
              <w:bottom w:val="double" w:sz="4" w:space="0" w:color="auto"/>
            </w:tcBorders>
            <w:shd w:val="clear" w:color="auto" w:fill="E0E0E0"/>
            <w:vAlign w:val="center"/>
          </w:tcPr>
          <w:p w14:paraId="5CE61E0F" w14:textId="77777777" w:rsidR="00B0295C" w:rsidRDefault="00B0295C" w:rsidP="009B023D">
            <w:pPr>
              <w:keepNext/>
              <w:keepLines/>
              <w:spacing w:after="0" w:line="240" w:lineRule="auto"/>
              <w:jc w:val="center"/>
              <w:rPr>
                <w:b/>
                <w:bCs/>
                <w:iCs/>
                <w:sz w:val="18"/>
              </w:rPr>
            </w:pPr>
            <w:r>
              <w:rPr>
                <w:rFonts w:cs="Arial"/>
                <w:b/>
                <w:kern w:val="24"/>
                <w:sz w:val="18"/>
                <w:lang w:val="en-GB"/>
              </w:rPr>
              <w:t xml:space="preserve">Number of Symbols </w:t>
            </w:r>
            <m:oMath>
              <m:sSubSup>
                <m:sSubSupPr>
                  <m:ctrlPr>
                    <w:rPr>
                      <w:rFonts w:ascii="Cambria Math" w:hAnsi="Cambria Math"/>
                      <w:b/>
                      <w:i/>
                      <w:sz w:val="18"/>
                      <w:lang w:val="en-GB"/>
                    </w:rPr>
                  </m:ctrlPr>
                </m:sSubSupPr>
                <m:e>
                  <m:r>
                    <m:rPr>
                      <m:sty m:val="bi"/>
                    </m:rPr>
                    <w:rPr>
                      <w:rFonts w:ascii="Cambria Math"/>
                      <w:sz w:val="18"/>
                      <w:lang w:val="en-GB"/>
                    </w:rPr>
                    <m:t>N</m:t>
                  </m:r>
                </m:e>
                <m:sub>
                  <m:r>
                    <m:rPr>
                      <m:nor/>
                    </m:rPr>
                    <w:rPr>
                      <w:rFonts w:ascii="Cambria Math"/>
                      <w:b/>
                      <w:sz w:val="18"/>
                      <w:lang w:val="en-GB"/>
                    </w:rPr>
                    <m:t>symb</m:t>
                  </m:r>
                  <m:ctrlPr>
                    <w:rPr>
                      <w:rFonts w:ascii="Cambria Math" w:hAnsi="Cambria Math"/>
                      <w:b/>
                      <w:sz w:val="18"/>
                      <w:lang w:val="en-GB"/>
                    </w:rPr>
                  </m:ctrlPr>
                </m:sub>
                <m:sup>
                  <m:r>
                    <m:rPr>
                      <m:nor/>
                    </m:rPr>
                    <w:rPr>
                      <w:rFonts w:ascii="Cambria Math"/>
                      <w:b/>
                      <w:sz w:val="18"/>
                      <w:lang w:val="en-GB"/>
                    </w:rPr>
                    <m:t>CORESET</m:t>
                  </m:r>
                  <m:ctrlPr>
                    <w:rPr>
                      <w:rFonts w:ascii="Cambria Math" w:hAnsi="Cambria Math"/>
                      <w:b/>
                      <w:sz w:val="18"/>
                      <w:lang w:val="en-GB"/>
                    </w:rPr>
                  </m:ctrlPr>
                </m:sup>
              </m:sSubSup>
            </m:oMath>
          </w:p>
        </w:tc>
        <w:tc>
          <w:tcPr>
            <w:tcW w:w="1498" w:type="dxa"/>
            <w:tcBorders>
              <w:bottom w:val="double" w:sz="4" w:space="0" w:color="auto"/>
            </w:tcBorders>
            <w:shd w:val="clear" w:color="auto" w:fill="E0E0E0"/>
            <w:vAlign w:val="center"/>
          </w:tcPr>
          <w:p w14:paraId="031C1446" w14:textId="77777777" w:rsidR="00B0295C" w:rsidRDefault="00B0295C" w:rsidP="009B023D">
            <w:pPr>
              <w:keepNext/>
              <w:keepLines/>
              <w:spacing w:after="0" w:line="240" w:lineRule="auto"/>
              <w:jc w:val="center"/>
              <w:rPr>
                <w:b/>
                <w:bCs/>
                <w:sz w:val="18"/>
              </w:rPr>
            </w:pPr>
            <w:r>
              <w:rPr>
                <w:rFonts w:cs="Arial"/>
                <w:b/>
                <w:kern w:val="24"/>
                <w:sz w:val="18"/>
                <w:lang w:val="en-GB"/>
              </w:rPr>
              <w:t xml:space="preserve">Offset (RBs) </w:t>
            </w:r>
          </w:p>
        </w:tc>
      </w:tr>
      <w:tr w:rsidR="00B0295C" w14:paraId="4D57AD6E" w14:textId="77777777" w:rsidTr="009B023D">
        <w:trPr>
          <w:cantSplit/>
        </w:trPr>
        <w:tc>
          <w:tcPr>
            <w:tcW w:w="745" w:type="dxa"/>
            <w:tcBorders>
              <w:top w:val="double" w:sz="4" w:space="0" w:color="auto"/>
              <w:right w:val="double" w:sz="4" w:space="0" w:color="auto"/>
            </w:tcBorders>
            <w:shd w:val="clear" w:color="auto" w:fill="auto"/>
            <w:vAlign w:val="center"/>
          </w:tcPr>
          <w:p w14:paraId="7983715C" w14:textId="77777777" w:rsidR="00B0295C" w:rsidRDefault="00B0295C" w:rsidP="009B023D">
            <w:pPr>
              <w:keepNext/>
              <w:keepLines/>
              <w:spacing w:after="0" w:line="240" w:lineRule="auto"/>
              <w:jc w:val="center"/>
              <w:rPr>
                <w:sz w:val="18"/>
              </w:rPr>
            </w:pPr>
            <w:r>
              <w:rPr>
                <w:sz w:val="18"/>
              </w:rPr>
              <w:t>0</w:t>
            </w:r>
          </w:p>
        </w:tc>
        <w:tc>
          <w:tcPr>
            <w:tcW w:w="2590" w:type="dxa"/>
            <w:tcBorders>
              <w:top w:val="double" w:sz="4" w:space="0" w:color="auto"/>
              <w:left w:val="double" w:sz="4" w:space="0" w:color="auto"/>
            </w:tcBorders>
            <w:vAlign w:val="center"/>
          </w:tcPr>
          <w:p w14:paraId="42A0D7D3" w14:textId="77777777" w:rsidR="00B0295C" w:rsidRDefault="00B0295C" w:rsidP="009B023D">
            <w:pPr>
              <w:keepNext/>
              <w:keepLines/>
              <w:spacing w:after="0" w:line="240" w:lineRule="auto"/>
              <w:jc w:val="center"/>
              <w:rPr>
                <w:sz w:val="18"/>
              </w:rPr>
            </w:pPr>
            <w:r>
              <w:rPr>
                <w:sz w:val="18"/>
              </w:rPr>
              <w:t>1</w:t>
            </w:r>
          </w:p>
        </w:tc>
        <w:tc>
          <w:tcPr>
            <w:tcW w:w="1321" w:type="dxa"/>
            <w:tcBorders>
              <w:top w:val="double" w:sz="4" w:space="0" w:color="auto"/>
            </w:tcBorders>
            <w:vAlign w:val="center"/>
          </w:tcPr>
          <w:p w14:paraId="2F8487CE" w14:textId="77777777" w:rsidR="00B0295C" w:rsidRDefault="00B0295C" w:rsidP="009B023D">
            <w:pPr>
              <w:keepNext/>
              <w:keepLines/>
              <w:spacing w:after="0" w:line="240" w:lineRule="auto"/>
              <w:jc w:val="center"/>
              <w:rPr>
                <w:sz w:val="18"/>
              </w:rPr>
            </w:pPr>
            <w:r>
              <w:rPr>
                <w:sz w:val="18"/>
              </w:rPr>
              <w:t>24</w:t>
            </w:r>
          </w:p>
        </w:tc>
        <w:tc>
          <w:tcPr>
            <w:tcW w:w="1201" w:type="dxa"/>
            <w:tcBorders>
              <w:top w:val="double" w:sz="4" w:space="0" w:color="auto"/>
            </w:tcBorders>
            <w:vAlign w:val="center"/>
          </w:tcPr>
          <w:p w14:paraId="0A5AAEA0" w14:textId="77777777" w:rsidR="00B0295C" w:rsidRDefault="00B0295C" w:rsidP="009B023D">
            <w:pPr>
              <w:keepNext/>
              <w:keepLines/>
              <w:spacing w:after="0" w:line="240" w:lineRule="auto"/>
              <w:jc w:val="center"/>
              <w:rPr>
                <w:sz w:val="18"/>
              </w:rPr>
            </w:pPr>
            <w:r>
              <w:rPr>
                <w:sz w:val="18"/>
              </w:rPr>
              <w:t>2</w:t>
            </w:r>
          </w:p>
        </w:tc>
        <w:tc>
          <w:tcPr>
            <w:tcW w:w="1498" w:type="dxa"/>
            <w:tcBorders>
              <w:top w:val="double" w:sz="4" w:space="0" w:color="auto"/>
            </w:tcBorders>
            <w:vAlign w:val="center"/>
          </w:tcPr>
          <w:p w14:paraId="53E9D9DC" w14:textId="77777777" w:rsidR="00B0295C" w:rsidRDefault="00B0295C" w:rsidP="009B023D">
            <w:pPr>
              <w:keepNext/>
              <w:keepLines/>
              <w:spacing w:after="0" w:line="240" w:lineRule="auto"/>
              <w:jc w:val="center"/>
              <w:rPr>
                <w:color w:val="FF0000"/>
                <w:sz w:val="18"/>
              </w:rPr>
            </w:pPr>
            <w:r>
              <w:rPr>
                <w:color w:val="FF0000"/>
                <w:sz w:val="18"/>
              </w:rPr>
              <w:t>0</w:t>
            </w:r>
          </w:p>
        </w:tc>
      </w:tr>
      <w:tr w:rsidR="00B0295C" w14:paraId="42668F09" w14:textId="77777777" w:rsidTr="009B023D">
        <w:trPr>
          <w:cantSplit/>
        </w:trPr>
        <w:tc>
          <w:tcPr>
            <w:tcW w:w="745" w:type="dxa"/>
            <w:tcBorders>
              <w:right w:val="double" w:sz="4" w:space="0" w:color="auto"/>
            </w:tcBorders>
            <w:shd w:val="clear" w:color="auto" w:fill="auto"/>
            <w:vAlign w:val="center"/>
          </w:tcPr>
          <w:p w14:paraId="37A52D01" w14:textId="77777777" w:rsidR="00B0295C" w:rsidRDefault="00B0295C" w:rsidP="009B023D">
            <w:pPr>
              <w:keepNext/>
              <w:keepLines/>
              <w:spacing w:after="0" w:line="240" w:lineRule="auto"/>
              <w:jc w:val="center"/>
              <w:rPr>
                <w:sz w:val="18"/>
              </w:rPr>
            </w:pPr>
            <w:r>
              <w:rPr>
                <w:sz w:val="18"/>
              </w:rPr>
              <w:t>1</w:t>
            </w:r>
          </w:p>
        </w:tc>
        <w:tc>
          <w:tcPr>
            <w:tcW w:w="2590" w:type="dxa"/>
            <w:tcBorders>
              <w:left w:val="double" w:sz="4" w:space="0" w:color="auto"/>
            </w:tcBorders>
            <w:vAlign w:val="center"/>
          </w:tcPr>
          <w:p w14:paraId="56BC433F" w14:textId="77777777" w:rsidR="00B0295C" w:rsidRDefault="00B0295C" w:rsidP="009B023D">
            <w:pPr>
              <w:keepNext/>
              <w:keepLines/>
              <w:spacing w:after="0" w:line="240" w:lineRule="auto"/>
              <w:jc w:val="center"/>
              <w:rPr>
                <w:sz w:val="18"/>
              </w:rPr>
            </w:pPr>
            <w:r>
              <w:rPr>
                <w:sz w:val="18"/>
              </w:rPr>
              <w:t>1</w:t>
            </w:r>
          </w:p>
        </w:tc>
        <w:tc>
          <w:tcPr>
            <w:tcW w:w="1321" w:type="dxa"/>
            <w:vAlign w:val="center"/>
          </w:tcPr>
          <w:p w14:paraId="0F6CB775" w14:textId="77777777" w:rsidR="00B0295C" w:rsidRDefault="00B0295C" w:rsidP="009B023D">
            <w:pPr>
              <w:keepNext/>
              <w:keepLines/>
              <w:spacing w:after="0" w:line="240" w:lineRule="auto"/>
              <w:jc w:val="center"/>
              <w:rPr>
                <w:sz w:val="18"/>
              </w:rPr>
            </w:pPr>
            <w:r>
              <w:rPr>
                <w:sz w:val="18"/>
              </w:rPr>
              <w:t>24</w:t>
            </w:r>
          </w:p>
        </w:tc>
        <w:tc>
          <w:tcPr>
            <w:tcW w:w="1201" w:type="dxa"/>
            <w:vAlign w:val="center"/>
          </w:tcPr>
          <w:p w14:paraId="58C6C8BD" w14:textId="77777777" w:rsidR="00B0295C" w:rsidRDefault="00B0295C" w:rsidP="009B023D">
            <w:pPr>
              <w:keepNext/>
              <w:keepLines/>
              <w:spacing w:after="0" w:line="240" w:lineRule="auto"/>
              <w:jc w:val="center"/>
              <w:rPr>
                <w:sz w:val="18"/>
              </w:rPr>
            </w:pPr>
            <w:r>
              <w:rPr>
                <w:sz w:val="18"/>
              </w:rPr>
              <w:t>2</w:t>
            </w:r>
          </w:p>
        </w:tc>
        <w:tc>
          <w:tcPr>
            <w:tcW w:w="1498" w:type="dxa"/>
            <w:vAlign w:val="center"/>
          </w:tcPr>
          <w:p w14:paraId="5D0FCE34" w14:textId="77777777" w:rsidR="00B0295C" w:rsidRDefault="00B0295C" w:rsidP="009B023D">
            <w:pPr>
              <w:keepNext/>
              <w:keepLines/>
              <w:spacing w:after="0" w:line="240" w:lineRule="auto"/>
              <w:jc w:val="center"/>
              <w:rPr>
                <w:color w:val="FF0000"/>
                <w:sz w:val="18"/>
              </w:rPr>
            </w:pPr>
            <w:r>
              <w:rPr>
                <w:color w:val="FF0000"/>
                <w:sz w:val="18"/>
              </w:rPr>
              <w:t>4</w:t>
            </w:r>
          </w:p>
        </w:tc>
      </w:tr>
      <w:tr w:rsidR="00B0295C" w14:paraId="7DAB5E5D" w14:textId="77777777" w:rsidTr="009B023D">
        <w:trPr>
          <w:cantSplit/>
        </w:trPr>
        <w:tc>
          <w:tcPr>
            <w:tcW w:w="745" w:type="dxa"/>
            <w:tcBorders>
              <w:right w:val="double" w:sz="4" w:space="0" w:color="auto"/>
            </w:tcBorders>
            <w:shd w:val="clear" w:color="auto" w:fill="F2F2F2" w:themeFill="background1" w:themeFillShade="F2"/>
            <w:vAlign w:val="center"/>
          </w:tcPr>
          <w:p w14:paraId="738A268E" w14:textId="77777777" w:rsidR="00B0295C" w:rsidRDefault="00B0295C" w:rsidP="009B023D">
            <w:pPr>
              <w:keepNext/>
              <w:keepLines/>
              <w:spacing w:after="0" w:line="240" w:lineRule="auto"/>
              <w:jc w:val="center"/>
              <w:rPr>
                <w:sz w:val="18"/>
                <w:lang w:val="en-GB"/>
              </w:rPr>
            </w:pPr>
            <w:r>
              <w:rPr>
                <w:sz w:val="18"/>
                <w:lang w:val="en-GB"/>
              </w:rPr>
              <w:t>2</w:t>
            </w:r>
          </w:p>
        </w:tc>
        <w:tc>
          <w:tcPr>
            <w:tcW w:w="2590" w:type="dxa"/>
            <w:tcBorders>
              <w:left w:val="double" w:sz="4" w:space="0" w:color="auto"/>
            </w:tcBorders>
            <w:shd w:val="clear" w:color="auto" w:fill="F2F2F2" w:themeFill="background1" w:themeFillShade="F2"/>
            <w:vAlign w:val="center"/>
          </w:tcPr>
          <w:p w14:paraId="15F61112" w14:textId="77777777" w:rsidR="00B0295C" w:rsidRDefault="00B0295C" w:rsidP="009B023D">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1BF9A034" w14:textId="77777777" w:rsidR="00B0295C" w:rsidRDefault="00B0295C" w:rsidP="009B023D">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5283BB5D" w14:textId="77777777" w:rsidR="00B0295C" w:rsidRDefault="00B0295C" w:rsidP="009B023D">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22B7BBC6" w14:textId="77777777" w:rsidR="00B0295C" w:rsidRDefault="00B0295C" w:rsidP="009B023D">
            <w:pPr>
              <w:keepNext/>
              <w:keepLines/>
              <w:spacing w:after="0" w:line="240" w:lineRule="auto"/>
              <w:jc w:val="center"/>
              <w:rPr>
                <w:color w:val="FF0000"/>
                <w:sz w:val="18"/>
                <w:lang w:val="en-GB"/>
              </w:rPr>
            </w:pPr>
            <w:r>
              <w:rPr>
                <w:color w:val="FF0000"/>
                <w:sz w:val="18"/>
                <w:lang w:val="en-GB"/>
              </w:rPr>
              <w:t>0</w:t>
            </w:r>
          </w:p>
        </w:tc>
      </w:tr>
      <w:tr w:rsidR="00B0295C" w14:paraId="2C2EE8AC" w14:textId="77777777" w:rsidTr="009B023D">
        <w:trPr>
          <w:cantSplit/>
        </w:trPr>
        <w:tc>
          <w:tcPr>
            <w:tcW w:w="745" w:type="dxa"/>
            <w:tcBorders>
              <w:right w:val="double" w:sz="4" w:space="0" w:color="auto"/>
            </w:tcBorders>
            <w:shd w:val="clear" w:color="auto" w:fill="F2F2F2" w:themeFill="background1" w:themeFillShade="F2"/>
            <w:vAlign w:val="center"/>
          </w:tcPr>
          <w:p w14:paraId="325001E8" w14:textId="77777777" w:rsidR="00B0295C" w:rsidRDefault="00B0295C" w:rsidP="009B023D">
            <w:pPr>
              <w:keepNext/>
              <w:keepLines/>
              <w:spacing w:after="0" w:line="240" w:lineRule="auto"/>
              <w:jc w:val="center"/>
              <w:rPr>
                <w:sz w:val="18"/>
                <w:lang w:val="en-GB"/>
              </w:rPr>
            </w:pPr>
            <w:r>
              <w:rPr>
                <w:sz w:val="18"/>
                <w:lang w:val="en-GB"/>
              </w:rPr>
              <w:t>3</w:t>
            </w:r>
          </w:p>
        </w:tc>
        <w:tc>
          <w:tcPr>
            <w:tcW w:w="2590" w:type="dxa"/>
            <w:tcBorders>
              <w:left w:val="double" w:sz="4" w:space="0" w:color="auto"/>
            </w:tcBorders>
            <w:shd w:val="clear" w:color="auto" w:fill="F2F2F2" w:themeFill="background1" w:themeFillShade="F2"/>
            <w:vAlign w:val="center"/>
          </w:tcPr>
          <w:p w14:paraId="4265FF51" w14:textId="77777777" w:rsidR="00B0295C" w:rsidRDefault="00B0295C" w:rsidP="009B023D">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5E009EB1" w14:textId="77777777" w:rsidR="00B0295C" w:rsidRDefault="00B0295C" w:rsidP="009B023D">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58D4C517" w14:textId="77777777" w:rsidR="00B0295C" w:rsidRDefault="00B0295C" w:rsidP="009B023D">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7599E68F" w14:textId="77777777" w:rsidR="00B0295C" w:rsidRDefault="00B0295C" w:rsidP="009B023D">
            <w:pPr>
              <w:keepNext/>
              <w:keepLines/>
              <w:spacing w:after="0" w:line="240" w:lineRule="auto"/>
              <w:jc w:val="center"/>
              <w:rPr>
                <w:color w:val="FF0000"/>
                <w:sz w:val="18"/>
                <w:lang w:val="en-GB"/>
              </w:rPr>
            </w:pPr>
            <w:r>
              <w:rPr>
                <w:color w:val="FF0000"/>
                <w:sz w:val="18"/>
                <w:lang w:val="en-GB"/>
              </w:rPr>
              <w:t>14</w:t>
            </w:r>
          </w:p>
        </w:tc>
      </w:tr>
      <w:tr w:rsidR="00B0295C" w14:paraId="04DF72CE" w14:textId="77777777" w:rsidTr="009B023D">
        <w:trPr>
          <w:cantSplit/>
        </w:trPr>
        <w:tc>
          <w:tcPr>
            <w:tcW w:w="745" w:type="dxa"/>
            <w:tcBorders>
              <w:right w:val="double" w:sz="4" w:space="0" w:color="auto"/>
            </w:tcBorders>
            <w:shd w:val="clear" w:color="auto" w:fill="F2F2F2" w:themeFill="background1" w:themeFillShade="F2"/>
            <w:vAlign w:val="center"/>
          </w:tcPr>
          <w:p w14:paraId="1EA0D78B" w14:textId="77777777" w:rsidR="00B0295C" w:rsidRDefault="00B0295C" w:rsidP="009B023D">
            <w:pPr>
              <w:keepNext/>
              <w:keepLines/>
              <w:spacing w:after="0" w:line="240" w:lineRule="auto"/>
              <w:jc w:val="center"/>
              <w:rPr>
                <w:sz w:val="18"/>
                <w:lang w:val="en-GB"/>
              </w:rPr>
            </w:pPr>
            <w:r>
              <w:rPr>
                <w:sz w:val="18"/>
                <w:lang w:val="en-GB"/>
              </w:rPr>
              <w:t>4</w:t>
            </w:r>
          </w:p>
        </w:tc>
        <w:tc>
          <w:tcPr>
            <w:tcW w:w="2590" w:type="dxa"/>
            <w:tcBorders>
              <w:left w:val="double" w:sz="4" w:space="0" w:color="auto"/>
            </w:tcBorders>
            <w:shd w:val="clear" w:color="auto" w:fill="F2F2F2" w:themeFill="background1" w:themeFillShade="F2"/>
            <w:vAlign w:val="center"/>
          </w:tcPr>
          <w:p w14:paraId="1B79A6CC" w14:textId="77777777" w:rsidR="00B0295C" w:rsidRDefault="00B0295C" w:rsidP="009B023D">
            <w:pPr>
              <w:keepNext/>
              <w:keepLines/>
              <w:spacing w:after="0" w:line="240" w:lineRule="auto"/>
              <w:jc w:val="center"/>
              <w:rPr>
                <w:sz w:val="18"/>
                <w:lang w:val="en-GB"/>
              </w:rPr>
            </w:pPr>
            <w:r>
              <w:rPr>
                <w:sz w:val="18"/>
                <w:lang w:val="en-GB"/>
              </w:rPr>
              <w:t>1</w:t>
            </w:r>
          </w:p>
        </w:tc>
        <w:tc>
          <w:tcPr>
            <w:tcW w:w="1321" w:type="dxa"/>
            <w:shd w:val="clear" w:color="auto" w:fill="F2F2F2" w:themeFill="background1" w:themeFillShade="F2"/>
            <w:vAlign w:val="center"/>
          </w:tcPr>
          <w:p w14:paraId="25009589" w14:textId="77777777" w:rsidR="00B0295C" w:rsidRDefault="00B0295C" w:rsidP="009B023D">
            <w:pPr>
              <w:keepNext/>
              <w:keepLines/>
              <w:spacing w:after="0" w:line="240" w:lineRule="auto"/>
              <w:jc w:val="center"/>
              <w:rPr>
                <w:sz w:val="18"/>
                <w:lang w:val="en-GB"/>
              </w:rPr>
            </w:pPr>
            <w:r>
              <w:rPr>
                <w:sz w:val="18"/>
                <w:lang w:val="en-GB"/>
              </w:rPr>
              <w:t>48</w:t>
            </w:r>
          </w:p>
        </w:tc>
        <w:tc>
          <w:tcPr>
            <w:tcW w:w="1201" w:type="dxa"/>
            <w:shd w:val="clear" w:color="auto" w:fill="F2F2F2" w:themeFill="background1" w:themeFillShade="F2"/>
            <w:vAlign w:val="center"/>
          </w:tcPr>
          <w:p w14:paraId="22756FCE" w14:textId="77777777" w:rsidR="00B0295C" w:rsidRDefault="00B0295C" w:rsidP="009B023D">
            <w:pPr>
              <w:keepNext/>
              <w:keepLines/>
              <w:spacing w:after="0" w:line="240" w:lineRule="auto"/>
              <w:jc w:val="center"/>
              <w:rPr>
                <w:sz w:val="18"/>
                <w:lang w:val="en-GB"/>
              </w:rPr>
            </w:pPr>
            <w:r>
              <w:rPr>
                <w:sz w:val="18"/>
                <w:lang w:val="en-GB"/>
              </w:rPr>
              <w:t>1</w:t>
            </w:r>
          </w:p>
        </w:tc>
        <w:tc>
          <w:tcPr>
            <w:tcW w:w="1498" w:type="dxa"/>
            <w:shd w:val="clear" w:color="auto" w:fill="F2F2F2" w:themeFill="background1" w:themeFillShade="F2"/>
            <w:vAlign w:val="center"/>
          </w:tcPr>
          <w:p w14:paraId="0E4EECCF" w14:textId="77777777" w:rsidR="00B0295C" w:rsidRDefault="00B0295C" w:rsidP="009B023D">
            <w:pPr>
              <w:keepNext/>
              <w:keepLines/>
              <w:spacing w:after="0" w:line="240" w:lineRule="auto"/>
              <w:jc w:val="center"/>
              <w:rPr>
                <w:color w:val="FF0000"/>
                <w:sz w:val="18"/>
                <w:lang w:val="en-GB"/>
              </w:rPr>
            </w:pPr>
            <w:r>
              <w:rPr>
                <w:color w:val="FF0000"/>
                <w:sz w:val="18"/>
                <w:lang w:val="en-GB"/>
              </w:rPr>
              <w:t>28</w:t>
            </w:r>
          </w:p>
        </w:tc>
      </w:tr>
      <w:tr w:rsidR="00B0295C" w14:paraId="2951F906" w14:textId="77777777" w:rsidTr="009B023D">
        <w:trPr>
          <w:cantSplit/>
        </w:trPr>
        <w:tc>
          <w:tcPr>
            <w:tcW w:w="745" w:type="dxa"/>
            <w:tcBorders>
              <w:right w:val="double" w:sz="4" w:space="0" w:color="auto"/>
            </w:tcBorders>
            <w:shd w:val="clear" w:color="auto" w:fill="auto"/>
            <w:vAlign w:val="center"/>
          </w:tcPr>
          <w:p w14:paraId="0B4405C2" w14:textId="77777777" w:rsidR="00B0295C" w:rsidRDefault="00B0295C" w:rsidP="009B023D">
            <w:pPr>
              <w:keepNext/>
              <w:keepLines/>
              <w:spacing w:after="0" w:line="240" w:lineRule="auto"/>
              <w:jc w:val="center"/>
              <w:rPr>
                <w:sz w:val="18"/>
                <w:lang w:val="en-GB"/>
              </w:rPr>
            </w:pPr>
            <w:r>
              <w:rPr>
                <w:sz w:val="18"/>
                <w:lang w:val="en-GB"/>
              </w:rPr>
              <w:t>5</w:t>
            </w:r>
          </w:p>
        </w:tc>
        <w:tc>
          <w:tcPr>
            <w:tcW w:w="2590" w:type="dxa"/>
            <w:tcBorders>
              <w:left w:val="double" w:sz="4" w:space="0" w:color="auto"/>
            </w:tcBorders>
            <w:vAlign w:val="center"/>
          </w:tcPr>
          <w:p w14:paraId="4B9D8A70" w14:textId="77777777" w:rsidR="00B0295C" w:rsidRDefault="00B0295C" w:rsidP="009B023D">
            <w:pPr>
              <w:keepNext/>
              <w:keepLines/>
              <w:spacing w:after="0" w:line="240" w:lineRule="auto"/>
              <w:jc w:val="center"/>
              <w:rPr>
                <w:sz w:val="18"/>
                <w:lang w:val="en-GB"/>
              </w:rPr>
            </w:pPr>
            <w:r>
              <w:rPr>
                <w:sz w:val="18"/>
                <w:lang w:val="en-GB"/>
              </w:rPr>
              <w:t>1</w:t>
            </w:r>
          </w:p>
        </w:tc>
        <w:tc>
          <w:tcPr>
            <w:tcW w:w="1321" w:type="dxa"/>
            <w:vAlign w:val="center"/>
          </w:tcPr>
          <w:p w14:paraId="75D4D5E8" w14:textId="77777777" w:rsidR="00B0295C" w:rsidRDefault="00B0295C" w:rsidP="009B023D">
            <w:pPr>
              <w:keepNext/>
              <w:keepLines/>
              <w:spacing w:after="0" w:line="240" w:lineRule="auto"/>
              <w:jc w:val="center"/>
              <w:rPr>
                <w:sz w:val="18"/>
                <w:lang w:val="en-GB"/>
              </w:rPr>
            </w:pPr>
            <w:r>
              <w:rPr>
                <w:sz w:val="18"/>
                <w:lang w:val="en-GB"/>
              </w:rPr>
              <w:t>48</w:t>
            </w:r>
          </w:p>
        </w:tc>
        <w:tc>
          <w:tcPr>
            <w:tcW w:w="1201" w:type="dxa"/>
            <w:vAlign w:val="center"/>
          </w:tcPr>
          <w:p w14:paraId="011F22B7" w14:textId="77777777" w:rsidR="00B0295C" w:rsidRDefault="00B0295C" w:rsidP="009B023D">
            <w:pPr>
              <w:keepNext/>
              <w:keepLines/>
              <w:spacing w:after="0" w:line="240" w:lineRule="auto"/>
              <w:jc w:val="center"/>
              <w:rPr>
                <w:sz w:val="18"/>
                <w:lang w:val="en-GB"/>
              </w:rPr>
            </w:pPr>
            <w:r>
              <w:rPr>
                <w:sz w:val="18"/>
                <w:lang w:val="en-GB"/>
              </w:rPr>
              <w:t>2</w:t>
            </w:r>
          </w:p>
        </w:tc>
        <w:tc>
          <w:tcPr>
            <w:tcW w:w="1498" w:type="dxa"/>
            <w:vAlign w:val="center"/>
          </w:tcPr>
          <w:p w14:paraId="22837CA8" w14:textId="77777777" w:rsidR="00B0295C" w:rsidRDefault="00B0295C" w:rsidP="009B023D">
            <w:pPr>
              <w:keepNext/>
              <w:keepLines/>
              <w:spacing w:after="0" w:line="240" w:lineRule="auto"/>
              <w:jc w:val="center"/>
              <w:rPr>
                <w:color w:val="FF0000"/>
                <w:sz w:val="18"/>
                <w:lang w:val="en-GB"/>
              </w:rPr>
            </w:pPr>
            <w:r>
              <w:rPr>
                <w:color w:val="FF0000"/>
                <w:sz w:val="18"/>
                <w:lang w:val="en-GB"/>
              </w:rPr>
              <w:t>0</w:t>
            </w:r>
          </w:p>
        </w:tc>
      </w:tr>
      <w:tr w:rsidR="00B0295C" w14:paraId="2EBDF0A5" w14:textId="77777777" w:rsidTr="009B023D">
        <w:trPr>
          <w:cantSplit/>
        </w:trPr>
        <w:tc>
          <w:tcPr>
            <w:tcW w:w="745" w:type="dxa"/>
            <w:tcBorders>
              <w:right w:val="double" w:sz="4" w:space="0" w:color="auto"/>
            </w:tcBorders>
            <w:shd w:val="clear" w:color="auto" w:fill="auto"/>
            <w:vAlign w:val="center"/>
          </w:tcPr>
          <w:p w14:paraId="48CB1ECD" w14:textId="77777777" w:rsidR="00B0295C" w:rsidRDefault="00B0295C" w:rsidP="009B023D">
            <w:pPr>
              <w:keepNext/>
              <w:keepLines/>
              <w:spacing w:after="0" w:line="240" w:lineRule="auto"/>
              <w:jc w:val="center"/>
              <w:rPr>
                <w:sz w:val="18"/>
                <w:lang w:val="en-GB"/>
              </w:rPr>
            </w:pPr>
            <w:r>
              <w:rPr>
                <w:sz w:val="18"/>
                <w:lang w:val="en-GB"/>
              </w:rPr>
              <w:t>6</w:t>
            </w:r>
          </w:p>
        </w:tc>
        <w:tc>
          <w:tcPr>
            <w:tcW w:w="2590" w:type="dxa"/>
            <w:tcBorders>
              <w:left w:val="double" w:sz="4" w:space="0" w:color="auto"/>
            </w:tcBorders>
            <w:vAlign w:val="center"/>
          </w:tcPr>
          <w:p w14:paraId="336988D6" w14:textId="77777777" w:rsidR="00B0295C" w:rsidRDefault="00B0295C" w:rsidP="009B023D">
            <w:pPr>
              <w:keepNext/>
              <w:keepLines/>
              <w:spacing w:after="0" w:line="240" w:lineRule="auto"/>
              <w:jc w:val="center"/>
              <w:rPr>
                <w:sz w:val="18"/>
                <w:lang w:val="en-GB"/>
              </w:rPr>
            </w:pPr>
            <w:r>
              <w:rPr>
                <w:sz w:val="18"/>
                <w:lang w:val="en-GB"/>
              </w:rPr>
              <w:t>1</w:t>
            </w:r>
          </w:p>
        </w:tc>
        <w:tc>
          <w:tcPr>
            <w:tcW w:w="1321" w:type="dxa"/>
            <w:vAlign w:val="center"/>
          </w:tcPr>
          <w:p w14:paraId="72B33A2E" w14:textId="77777777" w:rsidR="00B0295C" w:rsidRDefault="00B0295C" w:rsidP="009B023D">
            <w:pPr>
              <w:keepNext/>
              <w:keepLines/>
              <w:spacing w:after="0" w:line="240" w:lineRule="auto"/>
              <w:jc w:val="center"/>
              <w:rPr>
                <w:sz w:val="18"/>
                <w:lang w:val="en-GB"/>
              </w:rPr>
            </w:pPr>
            <w:r>
              <w:rPr>
                <w:sz w:val="18"/>
                <w:lang w:val="en-GB"/>
              </w:rPr>
              <w:t>48</w:t>
            </w:r>
          </w:p>
        </w:tc>
        <w:tc>
          <w:tcPr>
            <w:tcW w:w="1201" w:type="dxa"/>
            <w:vAlign w:val="center"/>
          </w:tcPr>
          <w:p w14:paraId="60CBD8A4" w14:textId="77777777" w:rsidR="00B0295C" w:rsidRDefault="00B0295C" w:rsidP="009B023D">
            <w:pPr>
              <w:keepNext/>
              <w:keepLines/>
              <w:spacing w:after="0" w:line="240" w:lineRule="auto"/>
              <w:jc w:val="center"/>
              <w:rPr>
                <w:sz w:val="18"/>
                <w:lang w:val="en-GB"/>
              </w:rPr>
            </w:pPr>
            <w:r>
              <w:rPr>
                <w:sz w:val="18"/>
                <w:lang w:val="en-GB"/>
              </w:rPr>
              <w:t>2</w:t>
            </w:r>
          </w:p>
        </w:tc>
        <w:tc>
          <w:tcPr>
            <w:tcW w:w="1498" w:type="dxa"/>
            <w:vAlign w:val="center"/>
          </w:tcPr>
          <w:p w14:paraId="0742F502" w14:textId="77777777" w:rsidR="00B0295C" w:rsidRDefault="00B0295C" w:rsidP="009B023D">
            <w:pPr>
              <w:keepNext/>
              <w:keepLines/>
              <w:spacing w:after="0" w:line="240" w:lineRule="auto"/>
              <w:jc w:val="center"/>
              <w:rPr>
                <w:color w:val="FF0000"/>
                <w:sz w:val="18"/>
                <w:lang w:val="en-GB"/>
              </w:rPr>
            </w:pPr>
            <w:r>
              <w:rPr>
                <w:color w:val="FF0000"/>
                <w:sz w:val="18"/>
                <w:lang w:val="en-GB"/>
              </w:rPr>
              <w:t>14</w:t>
            </w:r>
          </w:p>
        </w:tc>
      </w:tr>
      <w:tr w:rsidR="00B0295C" w14:paraId="6C758430" w14:textId="77777777" w:rsidTr="009B023D">
        <w:trPr>
          <w:cantSplit/>
        </w:trPr>
        <w:tc>
          <w:tcPr>
            <w:tcW w:w="745" w:type="dxa"/>
            <w:tcBorders>
              <w:right w:val="double" w:sz="4" w:space="0" w:color="auto"/>
            </w:tcBorders>
            <w:shd w:val="clear" w:color="auto" w:fill="auto"/>
            <w:vAlign w:val="center"/>
          </w:tcPr>
          <w:p w14:paraId="47C5B625" w14:textId="77777777" w:rsidR="00B0295C" w:rsidRDefault="00B0295C" w:rsidP="009B023D">
            <w:pPr>
              <w:keepNext/>
              <w:keepLines/>
              <w:spacing w:after="0" w:line="240" w:lineRule="auto"/>
              <w:jc w:val="center"/>
              <w:rPr>
                <w:sz w:val="18"/>
                <w:lang w:val="en-GB"/>
              </w:rPr>
            </w:pPr>
            <w:r>
              <w:rPr>
                <w:sz w:val="18"/>
                <w:lang w:val="en-GB"/>
              </w:rPr>
              <w:t>7</w:t>
            </w:r>
          </w:p>
        </w:tc>
        <w:tc>
          <w:tcPr>
            <w:tcW w:w="2590" w:type="dxa"/>
            <w:tcBorders>
              <w:left w:val="double" w:sz="4" w:space="0" w:color="auto"/>
            </w:tcBorders>
            <w:vAlign w:val="center"/>
          </w:tcPr>
          <w:p w14:paraId="06E978DF" w14:textId="77777777" w:rsidR="00B0295C" w:rsidRDefault="00B0295C" w:rsidP="009B023D">
            <w:pPr>
              <w:keepNext/>
              <w:keepLines/>
              <w:spacing w:after="0" w:line="240" w:lineRule="auto"/>
              <w:jc w:val="center"/>
              <w:rPr>
                <w:sz w:val="18"/>
                <w:lang w:val="en-GB"/>
              </w:rPr>
            </w:pPr>
            <w:r>
              <w:rPr>
                <w:sz w:val="18"/>
                <w:lang w:val="en-GB"/>
              </w:rPr>
              <w:t>1</w:t>
            </w:r>
          </w:p>
        </w:tc>
        <w:tc>
          <w:tcPr>
            <w:tcW w:w="1321" w:type="dxa"/>
            <w:vAlign w:val="center"/>
          </w:tcPr>
          <w:p w14:paraId="45CEA4CE" w14:textId="77777777" w:rsidR="00B0295C" w:rsidRDefault="00B0295C" w:rsidP="009B023D">
            <w:pPr>
              <w:keepNext/>
              <w:keepLines/>
              <w:spacing w:after="0" w:line="240" w:lineRule="auto"/>
              <w:jc w:val="center"/>
              <w:rPr>
                <w:sz w:val="18"/>
                <w:lang w:val="en-GB"/>
              </w:rPr>
            </w:pPr>
            <w:r>
              <w:rPr>
                <w:sz w:val="18"/>
                <w:lang w:val="en-GB"/>
              </w:rPr>
              <w:t>48</w:t>
            </w:r>
          </w:p>
        </w:tc>
        <w:tc>
          <w:tcPr>
            <w:tcW w:w="1201" w:type="dxa"/>
            <w:vAlign w:val="center"/>
          </w:tcPr>
          <w:p w14:paraId="2395499B" w14:textId="77777777" w:rsidR="00B0295C" w:rsidRDefault="00B0295C" w:rsidP="009B023D">
            <w:pPr>
              <w:keepNext/>
              <w:keepLines/>
              <w:spacing w:after="0" w:line="240" w:lineRule="auto"/>
              <w:jc w:val="center"/>
              <w:rPr>
                <w:sz w:val="18"/>
                <w:lang w:val="en-GB"/>
              </w:rPr>
            </w:pPr>
            <w:r>
              <w:rPr>
                <w:sz w:val="18"/>
                <w:lang w:val="en-GB"/>
              </w:rPr>
              <w:t>2</w:t>
            </w:r>
          </w:p>
        </w:tc>
        <w:tc>
          <w:tcPr>
            <w:tcW w:w="1498" w:type="dxa"/>
            <w:vAlign w:val="center"/>
          </w:tcPr>
          <w:p w14:paraId="31357FD3" w14:textId="77777777" w:rsidR="00B0295C" w:rsidRDefault="00B0295C" w:rsidP="009B023D">
            <w:pPr>
              <w:keepNext/>
              <w:keepLines/>
              <w:spacing w:after="0" w:line="240" w:lineRule="auto"/>
              <w:jc w:val="center"/>
              <w:rPr>
                <w:color w:val="FF0000"/>
                <w:sz w:val="18"/>
                <w:lang w:val="en-GB"/>
              </w:rPr>
            </w:pPr>
            <w:r>
              <w:rPr>
                <w:color w:val="FF0000"/>
                <w:sz w:val="18"/>
                <w:lang w:val="en-GB"/>
              </w:rPr>
              <w:t>28</w:t>
            </w:r>
          </w:p>
        </w:tc>
      </w:tr>
      <w:tr w:rsidR="00B0295C" w14:paraId="05D34F17" w14:textId="77777777" w:rsidTr="009B023D">
        <w:trPr>
          <w:cantSplit/>
        </w:trPr>
        <w:tc>
          <w:tcPr>
            <w:tcW w:w="745" w:type="dxa"/>
            <w:tcBorders>
              <w:right w:val="double" w:sz="4" w:space="0" w:color="auto"/>
            </w:tcBorders>
            <w:shd w:val="clear" w:color="auto" w:fill="F2F2F2" w:themeFill="background1" w:themeFillShade="F2"/>
            <w:vAlign w:val="center"/>
          </w:tcPr>
          <w:p w14:paraId="735D0AAA" w14:textId="77777777" w:rsidR="00B0295C" w:rsidRDefault="00B0295C" w:rsidP="009B023D">
            <w:pPr>
              <w:keepNext/>
              <w:keepLines/>
              <w:spacing w:after="0" w:line="240" w:lineRule="auto"/>
              <w:jc w:val="center"/>
              <w:rPr>
                <w:sz w:val="18"/>
                <w:lang w:val="en-GB"/>
              </w:rPr>
            </w:pPr>
            <w:r>
              <w:rPr>
                <w:sz w:val="18"/>
                <w:lang w:val="en-GB"/>
              </w:rPr>
              <w:t>8</w:t>
            </w:r>
          </w:p>
        </w:tc>
        <w:tc>
          <w:tcPr>
            <w:tcW w:w="2590" w:type="dxa"/>
            <w:tcBorders>
              <w:left w:val="double" w:sz="4" w:space="0" w:color="auto"/>
            </w:tcBorders>
            <w:shd w:val="clear" w:color="auto" w:fill="F2F2F2" w:themeFill="background1" w:themeFillShade="F2"/>
            <w:vAlign w:val="center"/>
          </w:tcPr>
          <w:p w14:paraId="536F04E2" w14:textId="72A2CA16" w:rsidR="00B0295C" w:rsidRDefault="00B0295C" w:rsidP="009B023D">
            <w:pPr>
              <w:keepNext/>
              <w:keepLines/>
              <w:spacing w:after="0" w:line="240" w:lineRule="auto"/>
              <w:jc w:val="center"/>
              <w:rPr>
                <w:rFonts w:cs="Arial"/>
                <w:kern w:val="24"/>
                <w:sz w:val="18"/>
                <w:szCs w:val="18"/>
                <w:lang w:val="en-GB"/>
              </w:rPr>
            </w:pPr>
          </w:p>
        </w:tc>
        <w:tc>
          <w:tcPr>
            <w:tcW w:w="1321" w:type="dxa"/>
            <w:shd w:val="clear" w:color="auto" w:fill="F2F2F2" w:themeFill="background1" w:themeFillShade="F2"/>
            <w:vAlign w:val="center"/>
          </w:tcPr>
          <w:p w14:paraId="651B25F2" w14:textId="4F93C2BE" w:rsidR="00B0295C" w:rsidRDefault="00B0295C" w:rsidP="009B023D">
            <w:pPr>
              <w:keepNext/>
              <w:keepLines/>
              <w:spacing w:after="0" w:line="240" w:lineRule="auto"/>
              <w:jc w:val="center"/>
              <w:rPr>
                <w:rFonts w:cs="Arial"/>
                <w:kern w:val="24"/>
                <w:sz w:val="18"/>
                <w:szCs w:val="18"/>
                <w:lang w:val="en-GB"/>
              </w:rPr>
            </w:pPr>
          </w:p>
        </w:tc>
        <w:tc>
          <w:tcPr>
            <w:tcW w:w="1201" w:type="dxa"/>
            <w:shd w:val="clear" w:color="auto" w:fill="F2F2F2" w:themeFill="background1" w:themeFillShade="F2"/>
            <w:vAlign w:val="center"/>
          </w:tcPr>
          <w:p w14:paraId="5D8B9891" w14:textId="37FF134A" w:rsidR="00B0295C" w:rsidRDefault="00B0295C" w:rsidP="009B023D">
            <w:pPr>
              <w:keepNext/>
              <w:keepLines/>
              <w:spacing w:after="0" w:line="240" w:lineRule="auto"/>
              <w:jc w:val="center"/>
              <w:rPr>
                <w:rFonts w:cs="Arial"/>
                <w:kern w:val="24"/>
                <w:sz w:val="18"/>
                <w:szCs w:val="18"/>
                <w:lang w:val="en-GB"/>
              </w:rPr>
            </w:pPr>
          </w:p>
        </w:tc>
        <w:tc>
          <w:tcPr>
            <w:tcW w:w="1498" w:type="dxa"/>
            <w:shd w:val="clear" w:color="auto" w:fill="F2F2F2" w:themeFill="background1" w:themeFillShade="F2"/>
            <w:vAlign w:val="center"/>
          </w:tcPr>
          <w:p w14:paraId="4F68E2D8" w14:textId="764E617E" w:rsidR="00B0295C" w:rsidRDefault="00B0295C" w:rsidP="009B023D">
            <w:pPr>
              <w:keepNext/>
              <w:keepLines/>
              <w:spacing w:after="0" w:line="240" w:lineRule="auto"/>
              <w:jc w:val="center"/>
              <w:rPr>
                <w:color w:val="FF0000"/>
                <w:sz w:val="18"/>
                <w:lang w:val="en-GB"/>
              </w:rPr>
            </w:pPr>
          </w:p>
        </w:tc>
      </w:tr>
      <w:tr w:rsidR="00B0295C" w14:paraId="7AE4FB51" w14:textId="77777777" w:rsidTr="009B023D">
        <w:trPr>
          <w:cantSplit/>
        </w:trPr>
        <w:tc>
          <w:tcPr>
            <w:tcW w:w="745" w:type="dxa"/>
            <w:tcBorders>
              <w:right w:val="double" w:sz="4" w:space="0" w:color="auto"/>
            </w:tcBorders>
            <w:shd w:val="clear" w:color="auto" w:fill="F2F2F2" w:themeFill="background1" w:themeFillShade="F2"/>
            <w:vAlign w:val="center"/>
          </w:tcPr>
          <w:p w14:paraId="168DD7EF" w14:textId="77777777" w:rsidR="00B0295C" w:rsidRDefault="00B0295C" w:rsidP="009B023D">
            <w:pPr>
              <w:keepNext/>
              <w:keepLines/>
              <w:spacing w:after="0" w:line="240" w:lineRule="auto"/>
              <w:jc w:val="center"/>
              <w:rPr>
                <w:sz w:val="18"/>
                <w:lang w:val="en-GB"/>
              </w:rPr>
            </w:pPr>
            <w:r>
              <w:rPr>
                <w:sz w:val="18"/>
                <w:lang w:val="en-GB"/>
              </w:rPr>
              <w:t>9</w:t>
            </w:r>
          </w:p>
        </w:tc>
        <w:tc>
          <w:tcPr>
            <w:tcW w:w="2590" w:type="dxa"/>
            <w:tcBorders>
              <w:left w:val="double" w:sz="4" w:space="0" w:color="auto"/>
            </w:tcBorders>
            <w:shd w:val="clear" w:color="auto" w:fill="F2F2F2" w:themeFill="background1" w:themeFillShade="F2"/>
            <w:vAlign w:val="center"/>
          </w:tcPr>
          <w:p w14:paraId="5AA1B69A" w14:textId="72D1C35C" w:rsidR="00B0295C" w:rsidRDefault="00B0295C" w:rsidP="009B023D">
            <w:pPr>
              <w:keepNext/>
              <w:keepLines/>
              <w:spacing w:after="0" w:line="240" w:lineRule="auto"/>
              <w:jc w:val="center"/>
              <w:rPr>
                <w:rFonts w:cs="Arial"/>
                <w:kern w:val="24"/>
                <w:sz w:val="18"/>
                <w:szCs w:val="18"/>
                <w:lang w:val="en-GB"/>
              </w:rPr>
            </w:pPr>
          </w:p>
        </w:tc>
        <w:tc>
          <w:tcPr>
            <w:tcW w:w="1321" w:type="dxa"/>
            <w:shd w:val="clear" w:color="auto" w:fill="F2F2F2" w:themeFill="background1" w:themeFillShade="F2"/>
            <w:vAlign w:val="center"/>
          </w:tcPr>
          <w:p w14:paraId="08E7166E" w14:textId="7F8A2C48" w:rsidR="00B0295C" w:rsidRDefault="00B0295C" w:rsidP="009B023D">
            <w:pPr>
              <w:keepNext/>
              <w:keepLines/>
              <w:spacing w:after="0" w:line="240" w:lineRule="auto"/>
              <w:jc w:val="center"/>
              <w:rPr>
                <w:rFonts w:cs="Arial"/>
                <w:kern w:val="24"/>
                <w:sz w:val="18"/>
                <w:szCs w:val="18"/>
                <w:lang w:val="en-GB"/>
              </w:rPr>
            </w:pPr>
          </w:p>
        </w:tc>
        <w:tc>
          <w:tcPr>
            <w:tcW w:w="1201" w:type="dxa"/>
            <w:shd w:val="clear" w:color="auto" w:fill="F2F2F2" w:themeFill="background1" w:themeFillShade="F2"/>
            <w:vAlign w:val="center"/>
          </w:tcPr>
          <w:p w14:paraId="24541D54" w14:textId="429C4184" w:rsidR="00B0295C" w:rsidRDefault="00B0295C" w:rsidP="009B023D">
            <w:pPr>
              <w:keepNext/>
              <w:keepLines/>
              <w:spacing w:after="0" w:line="240" w:lineRule="auto"/>
              <w:jc w:val="center"/>
              <w:rPr>
                <w:rFonts w:cs="Arial"/>
                <w:kern w:val="24"/>
                <w:sz w:val="18"/>
                <w:szCs w:val="18"/>
                <w:lang w:val="en-GB"/>
              </w:rPr>
            </w:pPr>
          </w:p>
        </w:tc>
        <w:tc>
          <w:tcPr>
            <w:tcW w:w="1498" w:type="dxa"/>
            <w:shd w:val="clear" w:color="auto" w:fill="F2F2F2" w:themeFill="background1" w:themeFillShade="F2"/>
            <w:vAlign w:val="center"/>
          </w:tcPr>
          <w:p w14:paraId="49F5EF2A" w14:textId="6A2FB0BD" w:rsidR="00B0295C" w:rsidRDefault="00B0295C" w:rsidP="009B023D">
            <w:pPr>
              <w:keepNext/>
              <w:keepLines/>
              <w:spacing w:after="0" w:line="240" w:lineRule="auto"/>
              <w:jc w:val="center"/>
              <w:rPr>
                <w:color w:val="FF0000"/>
                <w:sz w:val="18"/>
                <w:lang w:val="en-GB"/>
              </w:rPr>
            </w:pPr>
          </w:p>
        </w:tc>
      </w:tr>
      <w:tr w:rsidR="00B0295C" w14:paraId="39DDB0B3" w14:textId="77777777" w:rsidTr="009B023D">
        <w:trPr>
          <w:cantSplit/>
        </w:trPr>
        <w:tc>
          <w:tcPr>
            <w:tcW w:w="745" w:type="dxa"/>
            <w:tcBorders>
              <w:right w:val="double" w:sz="4" w:space="0" w:color="auto"/>
            </w:tcBorders>
            <w:shd w:val="clear" w:color="auto" w:fill="auto"/>
            <w:vAlign w:val="center"/>
          </w:tcPr>
          <w:p w14:paraId="3D8A4331" w14:textId="77777777" w:rsidR="00B0295C" w:rsidRDefault="00B0295C" w:rsidP="009B023D">
            <w:pPr>
              <w:keepNext/>
              <w:keepLines/>
              <w:spacing w:after="0" w:line="240" w:lineRule="auto"/>
              <w:jc w:val="center"/>
              <w:rPr>
                <w:sz w:val="18"/>
                <w:lang w:val="en-GB"/>
              </w:rPr>
            </w:pPr>
            <w:r>
              <w:rPr>
                <w:sz w:val="18"/>
                <w:lang w:val="en-GB"/>
              </w:rPr>
              <w:t>10</w:t>
            </w:r>
          </w:p>
        </w:tc>
        <w:tc>
          <w:tcPr>
            <w:tcW w:w="2590" w:type="dxa"/>
            <w:tcBorders>
              <w:left w:val="double" w:sz="4" w:space="0" w:color="auto"/>
            </w:tcBorders>
            <w:vAlign w:val="center"/>
          </w:tcPr>
          <w:p w14:paraId="7C4096DF" w14:textId="77777777" w:rsidR="00B0295C" w:rsidRDefault="00B0295C" w:rsidP="009B023D">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54E8F4AD" w14:textId="77777777" w:rsidR="00B0295C" w:rsidRDefault="00B0295C" w:rsidP="009B023D">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07FF80DF" w14:textId="77777777" w:rsidR="00B0295C" w:rsidRDefault="00B0295C" w:rsidP="009B023D">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6FFF8D54" w14:textId="77777777" w:rsidR="00B0295C" w:rsidRDefault="00B0295C" w:rsidP="009B023D">
            <w:pPr>
              <w:keepNext/>
              <w:keepLines/>
              <w:spacing w:after="0" w:line="240" w:lineRule="auto"/>
              <w:jc w:val="center"/>
              <w:rPr>
                <w:color w:val="FF0000"/>
                <w:sz w:val="18"/>
                <w:lang w:val="en-GB"/>
              </w:rPr>
            </w:pPr>
            <w:r>
              <w:rPr>
                <w:color w:val="FF0000"/>
                <w:sz w:val="18"/>
                <w:lang w:val="en-GB"/>
              </w:rPr>
              <w:t>0</w:t>
            </w:r>
          </w:p>
        </w:tc>
      </w:tr>
      <w:tr w:rsidR="00B0295C" w14:paraId="52B15440" w14:textId="77777777" w:rsidTr="009B023D">
        <w:trPr>
          <w:cantSplit/>
        </w:trPr>
        <w:tc>
          <w:tcPr>
            <w:tcW w:w="745" w:type="dxa"/>
            <w:tcBorders>
              <w:right w:val="double" w:sz="4" w:space="0" w:color="auto"/>
            </w:tcBorders>
            <w:shd w:val="clear" w:color="auto" w:fill="auto"/>
            <w:vAlign w:val="center"/>
          </w:tcPr>
          <w:p w14:paraId="08D08D23" w14:textId="77777777" w:rsidR="00B0295C" w:rsidRDefault="00B0295C" w:rsidP="009B023D">
            <w:pPr>
              <w:keepNext/>
              <w:keepLines/>
              <w:spacing w:after="0" w:line="240" w:lineRule="auto"/>
              <w:jc w:val="center"/>
              <w:rPr>
                <w:sz w:val="18"/>
                <w:lang w:val="en-GB"/>
              </w:rPr>
            </w:pPr>
            <w:r>
              <w:rPr>
                <w:sz w:val="18"/>
                <w:lang w:val="en-GB"/>
              </w:rPr>
              <w:t>11</w:t>
            </w:r>
          </w:p>
        </w:tc>
        <w:tc>
          <w:tcPr>
            <w:tcW w:w="2590" w:type="dxa"/>
            <w:tcBorders>
              <w:left w:val="double" w:sz="4" w:space="0" w:color="auto"/>
            </w:tcBorders>
            <w:vAlign w:val="center"/>
          </w:tcPr>
          <w:p w14:paraId="43C31D7B" w14:textId="77777777" w:rsidR="00B0295C" w:rsidRDefault="00B0295C" w:rsidP="009B023D">
            <w:pPr>
              <w:keepNext/>
              <w:keepLines/>
              <w:spacing w:after="0" w:line="240" w:lineRule="auto"/>
              <w:jc w:val="center"/>
              <w:rPr>
                <w:rFonts w:cs="Arial"/>
                <w:kern w:val="24"/>
                <w:sz w:val="18"/>
                <w:szCs w:val="18"/>
                <w:lang w:val="en-GB"/>
              </w:rPr>
            </w:pPr>
            <w:r>
              <w:rPr>
                <w:rFonts w:cs="Arial"/>
                <w:kern w:val="24"/>
                <w:sz w:val="18"/>
                <w:szCs w:val="18"/>
                <w:lang w:val="en-GB"/>
              </w:rPr>
              <w:t>1</w:t>
            </w:r>
          </w:p>
        </w:tc>
        <w:tc>
          <w:tcPr>
            <w:tcW w:w="1321" w:type="dxa"/>
            <w:vAlign w:val="center"/>
          </w:tcPr>
          <w:p w14:paraId="2F4EC024" w14:textId="77777777" w:rsidR="00B0295C" w:rsidRDefault="00B0295C" w:rsidP="009B023D">
            <w:pPr>
              <w:keepNext/>
              <w:keepLines/>
              <w:spacing w:after="0" w:line="240" w:lineRule="auto"/>
              <w:jc w:val="center"/>
              <w:rPr>
                <w:rFonts w:cs="Arial"/>
                <w:kern w:val="24"/>
                <w:sz w:val="18"/>
                <w:szCs w:val="18"/>
                <w:lang w:val="en-GB"/>
              </w:rPr>
            </w:pPr>
            <w:r>
              <w:rPr>
                <w:rFonts w:cs="Arial"/>
                <w:kern w:val="24"/>
                <w:sz w:val="18"/>
                <w:szCs w:val="18"/>
                <w:lang w:val="en-GB"/>
              </w:rPr>
              <w:t>96</w:t>
            </w:r>
          </w:p>
        </w:tc>
        <w:tc>
          <w:tcPr>
            <w:tcW w:w="1201" w:type="dxa"/>
            <w:vAlign w:val="center"/>
          </w:tcPr>
          <w:p w14:paraId="7B2DF15A" w14:textId="77777777" w:rsidR="00B0295C" w:rsidRDefault="00B0295C" w:rsidP="009B023D">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2C910674" w14:textId="77777777" w:rsidR="00B0295C" w:rsidRDefault="00B0295C" w:rsidP="009B023D">
            <w:pPr>
              <w:keepNext/>
              <w:keepLines/>
              <w:spacing w:after="0" w:line="240" w:lineRule="auto"/>
              <w:jc w:val="center"/>
              <w:rPr>
                <w:color w:val="FF0000"/>
                <w:sz w:val="18"/>
                <w:lang w:val="en-GB"/>
              </w:rPr>
            </w:pPr>
            <w:r>
              <w:rPr>
                <w:color w:val="FF0000"/>
                <w:sz w:val="18"/>
                <w:lang w:val="en-GB"/>
              </w:rPr>
              <w:t>X</w:t>
            </w:r>
          </w:p>
        </w:tc>
      </w:tr>
      <w:tr w:rsidR="00B0295C" w14:paraId="6E1E1B72" w14:textId="77777777" w:rsidTr="009B023D">
        <w:trPr>
          <w:cantSplit/>
        </w:trPr>
        <w:tc>
          <w:tcPr>
            <w:tcW w:w="745" w:type="dxa"/>
            <w:tcBorders>
              <w:right w:val="double" w:sz="4" w:space="0" w:color="auto"/>
            </w:tcBorders>
            <w:shd w:val="clear" w:color="auto" w:fill="F2F2F2" w:themeFill="background1" w:themeFillShade="F2"/>
            <w:vAlign w:val="center"/>
          </w:tcPr>
          <w:p w14:paraId="77F9F95B" w14:textId="77777777" w:rsidR="00B0295C" w:rsidRDefault="00B0295C" w:rsidP="009B023D">
            <w:pPr>
              <w:keepNext/>
              <w:keepLines/>
              <w:spacing w:after="0" w:line="240" w:lineRule="auto"/>
              <w:jc w:val="center"/>
              <w:rPr>
                <w:sz w:val="18"/>
                <w:lang w:val="en-GB"/>
              </w:rPr>
            </w:pPr>
            <w:r>
              <w:rPr>
                <w:sz w:val="18"/>
                <w:lang w:val="en-GB"/>
              </w:rPr>
              <w:t>12</w:t>
            </w:r>
          </w:p>
        </w:tc>
        <w:tc>
          <w:tcPr>
            <w:tcW w:w="2590" w:type="dxa"/>
            <w:tcBorders>
              <w:left w:val="double" w:sz="4" w:space="0" w:color="auto"/>
            </w:tcBorders>
            <w:shd w:val="clear" w:color="auto" w:fill="F2F2F2" w:themeFill="background1" w:themeFillShade="F2"/>
            <w:vAlign w:val="center"/>
          </w:tcPr>
          <w:p w14:paraId="4BE01DA8" w14:textId="77777777" w:rsidR="00B0295C" w:rsidRDefault="00B0295C" w:rsidP="009B023D">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6FDE8AC6" w14:textId="77777777" w:rsidR="00B0295C" w:rsidRDefault="00B0295C" w:rsidP="009B023D">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477EB87A" w14:textId="77777777" w:rsidR="00B0295C" w:rsidRDefault="00B0295C" w:rsidP="009B023D">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6378058C" w14:textId="77777777" w:rsidR="00B0295C" w:rsidRDefault="00B0295C" w:rsidP="009B023D">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0E79B4EA" w14:textId="77777777" w:rsidR="00B0295C" w:rsidRDefault="00B0295C" w:rsidP="009B023D">
            <w:pPr>
              <w:keepNext/>
              <w:keepLines/>
              <w:spacing w:after="0" w:line="240" w:lineRule="auto"/>
              <w:jc w:val="center"/>
              <w:rPr>
                <w:color w:val="FF0000"/>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B0295C" w14:paraId="1DFE015A" w14:textId="77777777" w:rsidTr="009B023D">
        <w:trPr>
          <w:cantSplit/>
        </w:trPr>
        <w:tc>
          <w:tcPr>
            <w:tcW w:w="745" w:type="dxa"/>
            <w:tcBorders>
              <w:right w:val="double" w:sz="4" w:space="0" w:color="auto"/>
            </w:tcBorders>
            <w:shd w:val="clear" w:color="auto" w:fill="F2F2F2" w:themeFill="background1" w:themeFillShade="F2"/>
            <w:vAlign w:val="center"/>
          </w:tcPr>
          <w:p w14:paraId="140FC539" w14:textId="77777777" w:rsidR="00B0295C" w:rsidRDefault="00B0295C" w:rsidP="009B023D">
            <w:pPr>
              <w:keepNext/>
              <w:keepLines/>
              <w:spacing w:after="0" w:line="240" w:lineRule="auto"/>
              <w:jc w:val="center"/>
              <w:rPr>
                <w:sz w:val="18"/>
                <w:lang w:val="en-GB"/>
              </w:rPr>
            </w:pPr>
            <w:r>
              <w:rPr>
                <w:sz w:val="18"/>
                <w:lang w:val="en-GB"/>
              </w:rPr>
              <w:t>13</w:t>
            </w:r>
          </w:p>
        </w:tc>
        <w:tc>
          <w:tcPr>
            <w:tcW w:w="2590" w:type="dxa"/>
            <w:tcBorders>
              <w:left w:val="double" w:sz="4" w:space="0" w:color="auto"/>
            </w:tcBorders>
            <w:shd w:val="clear" w:color="auto" w:fill="F2F2F2" w:themeFill="background1" w:themeFillShade="F2"/>
            <w:vAlign w:val="center"/>
          </w:tcPr>
          <w:p w14:paraId="3C0DE942" w14:textId="77777777" w:rsidR="00B0295C" w:rsidRDefault="00B0295C" w:rsidP="009B023D">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shd w:val="clear" w:color="auto" w:fill="F2F2F2" w:themeFill="background1" w:themeFillShade="F2"/>
            <w:vAlign w:val="center"/>
          </w:tcPr>
          <w:p w14:paraId="7CBA62BD" w14:textId="77777777" w:rsidR="00B0295C" w:rsidRDefault="00B0295C" w:rsidP="009B023D">
            <w:pPr>
              <w:keepNext/>
              <w:keepLines/>
              <w:spacing w:after="0" w:line="240" w:lineRule="auto"/>
              <w:jc w:val="center"/>
              <w:rPr>
                <w:rFonts w:cs="Arial"/>
                <w:kern w:val="24"/>
                <w:sz w:val="18"/>
                <w:szCs w:val="18"/>
                <w:lang w:val="en-GB"/>
              </w:rPr>
            </w:pPr>
            <w:r>
              <w:rPr>
                <w:rFonts w:cs="Arial"/>
                <w:kern w:val="24"/>
                <w:sz w:val="18"/>
                <w:szCs w:val="18"/>
                <w:lang w:val="en-GB"/>
              </w:rPr>
              <w:t>24</w:t>
            </w:r>
          </w:p>
        </w:tc>
        <w:tc>
          <w:tcPr>
            <w:tcW w:w="1201" w:type="dxa"/>
            <w:shd w:val="clear" w:color="auto" w:fill="F2F2F2" w:themeFill="background1" w:themeFillShade="F2"/>
            <w:vAlign w:val="center"/>
          </w:tcPr>
          <w:p w14:paraId="156ADDBB" w14:textId="77777777" w:rsidR="00B0295C" w:rsidRDefault="00B0295C" w:rsidP="009B023D">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shd w:val="clear" w:color="auto" w:fill="F2F2F2" w:themeFill="background1" w:themeFillShade="F2"/>
            <w:vAlign w:val="center"/>
          </w:tcPr>
          <w:p w14:paraId="3FC90628" w14:textId="77777777" w:rsidR="00B0295C" w:rsidRDefault="00B0295C" w:rsidP="009B023D">
            <w:pPr>
              <w:keepNext/>
              <w:keepLines/>
              <w:spacing w:after="0" w:line="240" w:lineRule="auto"/>
              <w:jc w:val="center"/>
              <w:rPr>
                <w:sz w:val="18"/>
                <w:lang w:val="en-GB"/>
              </w:rPr>
            </w:pPr>
            <w:r>
              <w:rPr>
                <w:color w:val="FF0000"/>
                <w:sz w:val="18"/>
                <w:lang w:val="en-GB"/>
              </w:rPr>
              <w:t>24</w:t>
            </w:r>
          </w:p>
        </w:tc>
      </w:tr>
      <w:tr w:rsidR="00B0295C" w14:paraId="7526A238" w14:textId="77777777" w:rsidTr="009B023D">
        <w:trPr>
          <w:cantSplit/>
        </w:trPr>
        <w:tc>
          <w:tcPr>
            <w:tcW w:w="745" w:type="dxa"/>
            <w:tcBorders>
              <w:right w:val="double" w:sz="4" w:space="0" w:color="auto"/>
            </w:tcBorders>
            <w:shd w:val="clear" w:color="auto" w:fill="auto"/>
            <w:vAlign w:val="center"/>
          </w:tcPr>
          <w:p w14:paraId="3486A4D9" w14:textId="77777777" w:rsidR="00B0295C" w:rsidRDefault="00B0295C" w:rsidP="009B023D">
            <w:pPr>
              <w:keepNext/>
              <w:keepLines/>
              <w:spacing w:after="0" w:line="240" w:lineRule="auto"/>
              <w:jc w:val="center"/>
              <w:rPr>
                <w:sz w:val="18"/>
                <w:lang w:val="en-GB"/>
              </w:rPr>
            </w:pPr>
            <w:r>
              <w:rPr>
                <w:sz w:val="18"/>
                <w:lang w:val="en-GB"/>
              </w:rPr>
              <w:t>14</w:t>
            </w:r>
          </w:p>
        </w:tc>
        <w:tc>
          <w:tcPr>
            <w:tcW w:w="2590" w:type="dxa"/>
            <w:tcBorders>
              <w:left w:val="double" w:sz="4" w:space="0" w:color="auto"/>
            </w:tcBorders>
            <w:vAlign w:val="center"/>
          </w:tcPr>
          <w:p w14:paraId="2C6EF9CA" w14:textId="77777777" w:rsidR="00B0295C" w:rsidRDefault="00B0295C" w:rsidP="009B023D">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387195DF" w14:textId="77777777" w:rsidR="00B0295C" w:rsidRDefault="00B0295C" w:rsidP="009B023D">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788F5D88" w14:textId="77777777" w:rsidR="00B0295C" w:rsidRDefault="00B0295C" w:rsidP="009B023D">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2F041C39" w14:textId="77777777" w:rsidR="00B0295C" w:rsidRDefault="00B0295C" w:rsidP="009B023D">
            <w:pPr>
              <w:keepNext/>
              <w:keepLines/>
              <w:spacing w:after="0" w:line="240" w:lineRule="auto"/>
              <w:jc w:val="center"/>
              <w:rPr>
                <w:rFonts w:cs="Arial"/>
                <w:color w:val="FF0000"/>
                <w:kern w:val="24"/>
                <w:sz w:val="18"/>
                <w:szCs w:val="18"/>
                <w:lang w:val="en-GB"/>
              </w:rPr>
            </w:pPr>
            <w:r>
              <w:rPr>
                <w:rFonts w:cs="Arial"/>
                <w:color w:val="FF0000"/>
                <w:kern w:val="24"/>
                <w:sz w:val="18"/>
                <w:szCs w:val="18"/>
                <w:lang w:val="en-GB"/>
              </w:rPr>
              <w:t xml:space="preserve">-20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r>
                <w:rPr>
                  <w:rFonts w:ascii="Cambria Math" w:hAnsi="Cambria Math" w:cs="Arial"/>
                  <w:color w:val="FF0000"/>
                  <w:kern w:val="24"/>
                  <w:sz w:val="18"/>
                  <w:szCs w:val="18"/>
                  <w:lang w:val="en-GB"/>
                </w:rPr>
                <m:t>=0</m:t>
              </m:r>
            </m:oMath>
          </w:p>
          <w:p w14:paraId="4BBB8D40" w14:textId="77777777" w:rsidR="00B0295C" w:rsidRDefault="00B0295C" w:rsidP="009B023D">
            <w:pPr>
              <w:keepNext/>
              <w:keepLines/>
              <w:spacing w:after="0" w:line="240" w:lineRule="auto"/>
              <w:jc w:val="center"/>
              <w:rPr>
                <w:sz w:val="18"/>
                <w:lang w:val="en-GB"/>
              </w:rPr>
            </w:pPr>
            <w:r>
              <w:rPr>
                <w:rFonts w:cs="Arial"/>
                <w:color w:val="FF0000"/>
                <w:kern w:val="24"/>
                <w:sz w:val="18"/>
                <w:szCs w:val="18"/>
                <w:lang w:val="en-GB"/>
              </w:rPr>
              <w:t xml:space="preserve">-21 if </w:t>
            </w:r>
            <m:oMath>
              <m:sSub>
                <m:sSubPr>
                  <m:ctrlPr>
                    <w:rPr>
                      <w:rFonts w:ascii="Cambria Math" w:hAnsi="Cambria Math" w:cs="Arial"/>
                      <w:i/>
                      <w:color w:val="FF0000"/>
                      <w:kern w:val="24"/>
                      <w:sz w:val="18"/>
                      <w:szCs w:val="18"/>
                      <w:lang w:val="en-GB"/>
                    </w:rPr>
                  </m:ctrlPr>
                </m:sSubPr>
                <m:e>
                  <m:r>
                    <w:rPr>
                      <w:rFonts w:ascii="Cambria Math" w:hAnsi="Cambria Math" w:cs="Arial"/>
                      <w:color w:val="FF0000"/>
                      <w:kern w:val="24"/>
                      <w:sz w:val="18"/>
                      <w:szCs w:val="18"/>
                      <w:lang w:val="en-GB"/>
                    </w:rPr>
                    <m:t>k</m:t>
                  </m:r>
                </m:e>
                <m:sub>
                  <m:r>
                    <w:rPr>
                      <w:rFonts w:ascii="Cambria Math" w:hAnsi="Cambria Math" w:cs="Arial"/>
                      <w:color w:val="FF0000"/>
                      <w:kern w:val="24"/>
                      <w:sz w:val="18"/>
                      <w:szCs w:val="18"/>
                      <w:lang w:val="en-GB"/>
                    </w:rPr>
                    <m:t>SSB</m:t>
                  </m:r>
                </m:sub>
              </m:sSub>
            </m:oMath>
            <w:r>
              <w:rPr>
                <w:rFonts w:cs="Arial"/>
                <w:color w:val="FF0000"/>
                <w:kern w:val="24"/>
                <w:sz w:val="18"/>
                <w:szCs w:val="18"/>
                <w:lang w:val="en-GB"/>
              </w:rPr>
              <w:t xml:space="preserve"> &gt; 0</w:t>
            </w:r>
          </w:p>
        </w:tc>
      </w:tr>
      <w:tr w:rsidR="00B0295C" w14:paraId="43DD5BA5" w14:textId="77777777" w:rsidTr="009B023D">
        <w:trPr>
          <w:cantSplit/>
        </w:trPr>
        <w:tc>
          <w:tcPr>
            <w:tcW w:w="745" w:type="dxa"/>
            <w:tcBorders>
              <w:right w:val="double" w:sz="4" w:space="0" w:color="auto"/>
            </w:tcBorders>
            <w:shd w:val="clear" w:color="auto" w:fill="auto"/>
            <w:vAlign w:val="center"/>
          </w:tcPr>
          <w:p w14:paraId="662A339B" w14:textId="77777777" w:rsidR="00B0295C" w:rsidRDefault="00B0295C" w:rsidP="009B023D">
            <w:pPr>
              <w:keepNext/>
              <w:keepLines/>
              <w:spacing w:after="0" w:line="240" w:lineRule="auto"/>
              <w:jc w:val="center"/>
              <w:rPr>
                <w:sz w:val="18"/>
                <w:lang w:val="en-GB"/>
              </w:rPr>
            </w:pPr>
            <w:r>
              <w:rPr>
                <w:sz w:val="18"/>
                <w:lang w:val="en-GB"/>
              </w:rPr>
              <w:t>15</w:t>
            </w:r>
          </w:p>
        </w:tc>
        <w:tc>
          <w:tcPr>
            <w:tcW w:w="2590" w:type="dxa"/>
            <w:tcBorders>
              <w:left w:val="double" w:sz="4" w:space="0" w:color="auto"/>
            </w:tcBorders>
            <w:vAlign w:val="center"/>
          </w:tcPr>
          <w:p w14:paraId="7C0AA57C" w14:textId="77777777" w:rsidR="00B0295C" w:rsidRDefault="00B0295C" w:rsidP="009B023D">
            <w:pPr>
              <w:keepNext/>
              <w:keepLines/>
              <w:spacing w:after="0" w:line="240" w:lineRule="auto"/>
              <w:jc w:val="center"/>
              <w:rPr>
                <w:rFonts w:cs="Arial"/>
                <w:kern w:val="24"/>
                <w:sz w:val="18"/>
                <w:szCs w:val="18"/>
                <w:lang w:val="en-GB"/>
              </w:rPr>
            </w:pPr>
            <w:r>
              <w:rPr>
                <w:rFonts w:cs="Arial"/>
                <w:kern w:val="24"/>
                <w:sz w:val="18"/>
                <w:szCs w:val="18"/>
                <w:lang w:val="en-GB"/>
              </w:rPr>
              <w:t>3</w:t>
            </w:r>
          </w:p>
        </w:tc>
        <w:tc>
          <w:tcPr>
            <w:tcW w:w="1321" w:type="dxa"/>
            <w:vAlign w:val="center"/>
          </w:tcPr>
          <w:p w14:paraId="3F7B80A1" w14:textId="77777777" w:rsidR="00B0295C" w:rsidRDefault="00B0295C" w:rsidP="009B023D">
            <w:pPr>
              <w:keepNext/>
              <w:keepLines/>
              <w:spacing w:after="0" w:line="240" w:lineRule="auto"/>
              <w:jc w:val="center"/>
              <w:rPr>
                <w:rFonts w:cs="Arial"/>
                <w:kern w:val="24"/>
                <w:sz w:val="18"/>
                <w:szCs w:val="18"/>
                <w:lang w:val="en-GB"/>
              </w:rPr>
            </w:pPr>
            <w:r>
              <w:rPr>
                <w:rFonts w:cs="Arial"/>
                <w:kern w:val="24"/>
                <w:sz w:val="18"/>
                <w:szCs w:val="18"/>
                <w:lang w:val="en-GB"/>
              </w:rPr>
              <w:t>48</w:t>
            </w:r>
          </w:p>
        </w:tc>
        <w:tc>
          <w:tcPr>
            <w:tcW w:w="1201" w:type="dxa"/>
            <w:vAlign w:val="center"/>
          </w:tcPr>
          <w:p w14:paraId="000280A0" w14:textId="77777777" w:rsidR="00B0295C" w:rsidRDefault="00B0295C" w:rsidP="009B023D">
            <w:pPr>
              <w:keepNext/>
              <w:keepLines/>
              <w:spacing w:after="0" w:line="240" w:lineRule="auto"/>
              <w:jc w:val="center"/>
              <w:rPr>
                <w:rFonts w:cs="Arial"/>
                <w:kern w:val="24"/>
                <w:sz w:val="18"/>
                <w:szCs w:val="18"/>
                <w:lang w:val="en-GB"/>
              </w:rPr>
            </w:pPr>
            <w:r>
              <w:rPr>
                <w:rFonts w:cs="Arial"/>
                <w:kern w:val="24"/>
                <w:sz w:val="18"/>
                <w:szCs w:val="18"/>
                <w:lang w:val="en-GB"/>
              </w:rPr>
              <w:t>2</w:t>
            </w:r>
          </w:p>
        </w:tc>
        <w:tc>
          <w:tcPr>
            <w:tcW w:w="1498" w:type="dxa"/>
            <w:vAlign w:val="center"/>
          </w:tcPr>
          <w:p w14:paraId="7B0D2F52" w14:textId="77777777" w:rsidR="00B0295C" w:rsidRDefault="00B0295C" w:rsidP="009B023D">
            <w:pPr>
              <w:keepNext/>
              <w:keepLines/>
              <w:spacing w:after="0" w:line="240" w:lineRule="auto"/>
              <w:jc w:val="center"/>
              <w:rPr>
                <w:sz w:val="18"/>
                <w:lang w:val="en-GB"/>
              </w:rPr>
            </w:pPr>
            <w:r>
              <w:rPr>
                <w:color w:val="FF0000"/>
                <w:sz w:val="18"/>
                <w:lang w:val="en-GB"/>
              </w:rPr>
              <w:t>48</w:t>
            </w:r>
          </w:p>
        </w:tc>
      </w:tr>
    </w:tbl>
    <w:p w14:paraId="1E119E23" w14:textId="77777777" w:rsidR="00B0295C" w:rsidRDefault="00B0295C" w:rsidP="00B0295C">
      <w:pPr>
        <w:pStyle w:val="BodyText"/>
        <w:spacing w:after="0"/>
        <w:rPr>
          <w:rFonts w:ascii="Times New Roman" w:hAnsi="Times New Roman"/>
          <w:sz w:val="22"/>
          <w:szCs w:val="22"/>
          <w:lang w:eastAsia="zh-CN"/>
        </w:rPr>
      </w:pPr>
    </w:p>
    <w:p w14:paraId="24EC6C59" w14:textId="77777777" w:rsidR="00B0295C" w:rsidRDefault="00B0295C" w:rsidP="00B0295C">
      <w:pPr>
        <w:pStyle w:val="BodyText"/>
        <w:spacing w:after="0"/>
        <w:rPr>
          <w:rFonts w:ascii="Times New Roman" w:hAnsi="Times New Roman"/>
          <w:sz w:val="22"/>
          <w:szCs w:val="22"/>
          <w:lang w:eastAsia="zh-CN"/>
        </w:rPr>
      </w:pPr>
    </w:p>
    <w:p w14:paraId="0FCE6BA1" w14:textId="7D03AE17" w:rsidR="00F41816" w:rsidRDefault="00F41816" w:rsidP="00802B15">
      <w:pPr>
        <w:pStyle w:val="BodyText"/>
        <w:spacing w:after="0"/>
        <w:rPr>
          <w:rFonts w:ascii="Times New Roman" w:hAnsi="Times New Roman"/>
          <w:sz w:val="22"/>
          <w:szCs w:val="22"/>
          <w:lang w:eastAsia="zh-CN"/>
        </w:rPr>
      </w:pPr>
    </w:p>
    <w:p w14:paraId="113AA7D0" w14:textId="77777777" w:rsidR="00F41816" w:rsidRDefault="00F41816" w:rsidP="00802B15">
      <w:pPr>
        <w:pStyle w:val="BodyText"/>
        <w:spacing w:after="0"/>
        <w:rPr>
          <w:rFonts w:ascii="Times New Roman" w:hAnsi="Times New Roman"/>
          <w:sz w:val="22"/>
          <w:szCs w:val="22"/>
          <w:lang w:eastAsia="zh-CN"/>
        </w:rPr>
      </w:pPr>
    </w:p>
    <w:p w14:paraId="220EA0E7" w14:textId="203C6F5F" w:rsidR="00BE352E" w:rsidRDefault="00BE352E" w:rsidP="00BE352E">
      <w:pPr>
        <w:pStyle w:val="Heading4"/>
        <w:spacing w:line="257" w:lineRule="auto"/>
        <w:ind w:left="1411" w:hanging="1411"/>
        <w:rPr>
          <w:rFonts w:eastAsia="SimSun"/>
          <w:szCs w:val="18"/>
          <w:lang w:eastAsia="zh-CN"/>
        </w:rPr>
      </w:pPr>
      <w:r>
        <w:rPr>
          <w:rFonts w:eastAsia="SimSun"/>
          <w:szCs w:val="18"/>
          <w:lang w:eastAsia="zh-CN"/>
        </w:rPr>
        <w:lastRenderedPageBreak/>
        <w:t>TP# 4-2</w:t>
      </w:r>
      <w:r w:rsidR="006447CF">
        <w:rPr>
          <w:rFonts w:eastAsia="SimSun"/>
          <w:szCs w:val="18"/>
          <w:lang w:eastAsia="zh-CN"/>
        </w:rPr>
        <w:t>B</w:t>
      </w:r>
      <w:r>
        <w:rPr>
          <w:rFonts w:eastAsia="SimSun"/>
          <w:szCs w:val="18"/>
          <w:lang w:eastAsia="zh-CN"/>
        </w:rPr>
        <w:t xml:space="preserve"> for TS38.213</w:t>
      </w:r>
    </w:p>
    <w:tbl>
      <w:tblPr>
        <w:tblStyle w:val="TableGrid"/>
        <w:tblW w:w="0" w:type="auto"/>
        <w:tblLook w:val="04A0" w:firstRow="1" w:lastRow="0" w:firstColumn="1" w:lastColumn="0" w:noHBand="0" w:noVBand="1"/>
      </w:tblPr>
      <w:tblGrid>
        <w:gridCol w:w="9350"/>
      </w:tblGrid>
      <w:tr w:rsidR="00BE352E" w14:paraId="16330E6E" w14:textId="77777777" w:rsidTr="009B023D">
        <w:tc>
          <w:tcPr>
            <w:tcW w:w="9350" w:type="dxa"/>
          </w:tcPr>
          <w:p w14:paraId="263F7D3C" w14:textId="77777777" w:rsidR="00BE352E" w:rsidRDefault="00BE352E" w:rsidP="009B023D">
            <w:pPr>
              <w:pStyle w:val="Heading1"/>
              <w:keepNext w:val="0"/>
              <w:keepLines w:val="0"/>
              <w:outlineLvl w:val="0"/>
              <w:rPr>
                <w:rFonts w:eastAsia="MS Mincho"/>
                <w:lang w:eastAsia="ja-JP"/>
              </w:rPr>
            </w:pPr>
            <w:r>
              <w:rPr>
                <w:rFonts w:hint="eastAsia"/>
                <w:lang w:eastAsia="zh-CN"/>
              </w:rPr>
              <w:t>1</w:t>
            </w:r>
            <w:r>
              <w:rPr>
                <w:lang w:eastAsia="zh-CN"/>
              </w:rPr>
              <w:t>3</w:t>
            </w:r>
            <w:r>
              <w:tab/>
            </w:r>
            <w:r>
              <w:rPr>
                <w:rFonts w:eastAsia="MS Mincho"/>
                <w:lang w:eastAsia="ja-JP"/>
              </w:rPr>
              <w:t>UE procedure for monitoring Type0-PDCCH CSS sets</w:t>
            </w:r>
          </w:p>
          <w:p w14:paraId="6CB42CED" w14:textId="77777777" w:rsidR="00BE352E" w:rsidRDefault="00BE352E" w:rsidP="009B023D">
            <w:pPr>
              <w:spacing w:line="257" w:lineRule="auto"/>
              <w:rPr>
                <w:color w:val="FF0000"/>
              </w:rPr>
            </w:pPr>
            <w:r>
              <w:rPr>
                <w:color w:val="FF0000"/>
              </w:rPr>
              <w:t>======================= Unchanged Text Omitted =============================</w:t>
            </w:r>
          </w:p>
          <w:p w14:paraId="572C80E6" w14:textId="7B352107" w:rsidR="00BE352E" w:rsidRDefault="00BE352E" w:rsidP="009B023D">
            <w:pPr>
              <w:pStyle w:val="TH"/>
              <w:keepNext w:val="0"/>
              <w:keepLines w:val="0"/>
            </w:pPr>
            <w:r>
              <w:t>Table 13-10A: Set of resource blocks and slot symbols of CORESET for Type0-PDCCH search space set when {SS/PBCH block, PDCCH} SCS is {120, 120}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BE352E" w14:paraId="7C7763E7" w14:textId="77777777" w:rsidTr="009B023D">
              <w:trPr>
                <w:cantSplit/>
              </w:trPr>
              <w:tc>
                <w:tcPr>
                  <w:tcW w:w="787" w:type="dxa"/>
                  <w:tcBorders>
                    <w:bottom w:val="double" w:sz="4" w:space="0" w:color="auto"/>
                    <w:right w:val="double" w:sz="4" w:space="0" w:color="auto"/>
                  </w:tcBorders>
                  <w:shd w:val="clear" w:color="auto" w:fill="E0E0E0"/>
                  <w:vAlign w:val="center"/>
                </w:tcPr>
                <w:p w14:paraId="6159DAAF" w14:textId="77777777" w:rsidR="00BE352E" w:rsidRDefault="00BE352E" w:rsidP="009B023D">
                  <w:pPr>
                    <w:pStyle w:val="TAH"/>
                    <w:keepNext w:val="0"/>
                    <w:keepLines w:val="0"/>
                    <w:rPr>
                      <w:bCs/>
                    </w:rPr>
                  </w:pPr>
                  <w:r>
                    <w:rPr>
                      <w:bCs/>
                    </w:rPr>
                    <w:t>Index</w:t>
                  </w:r>
                </w:p>
              </w:tc>
              <w:tc>
                <w:tcPr>
                  <w:tcW w:w="3208" w:type="dxa"/>
                  <w:tcBorders>
                    <w:left w:val="double" w:sz="4" w:space="0" w:color="auto"/>
                    <w:bottom w:val="double" w:sz="4" w:space="0" w:color="auto"/>
                  </w:tcBorders>
                  <w:shd w:val="clear" w:color="auto" w:fill="E0E0E0"/>
                  <w:vAlign w:val="center"/>
                </w:tcPr>
                <w:p w14:paraId="4F275154" w14:textId="77777777" w:rsidR="00BE352E" w:rsidRDefault="00BE352E" w:rsidP="009B023D">
                  <w:pPr>
                    <w:pStyle w:val="TAH"/>
                    <w:keepNext w:val="0"/>
                    <w:keepLines w:val="0"/>
                    <w:rPr>
                      <w:bCs/>
                    </w:rPr>
                  </w:pPr>
                  <w:r>
                    <w:rPr>
                      <w:kern w:val="24"/>
                    </w:rPr>
                    <w:t xml:space="preserve">SS/PBCH block and CORESET multiplexing pattern </w:t>
                  </w:r>
                </w:p>
              </w:tc>
              <w:tc>
                <w:tcPr>
                  <w:tcW w:w="1510" w:type="dxa"/>
                  <w:tcBorders>
                    <w:bottom w:val="double" w:sz="4" w:space="0" w:color="auto"/>
                  </w:tcBorders>
                  <w:shd w:val="clear" w:color="auto" w:fill="E0E0E0"/>
                  <w:vAlign w:val="center"/>
                </w:tcPr>
                <w:p w14:paraId="3267D09E" w14:textId="77777777" w:rsidR="00BE352E" w:rsidRDefault="00BE352E" w:rsidP="009B023D">
                  <w:pPr>
                    <w:pStyle w:val="TAH"/>
                    <w:keepNext w:val="0"/>
                    <w:keepLines w:val="0"/>
                    <w:rPr>
                      <w:bCs/>
                    </w:rPr>
                  </w:pPr>
                  <w:r>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81" w:type="dxa"/>
                  <w:tcBorders>
                    <w:bottom w:val="double" w:sz="4" w:space="0" w:color="auto"/>
                  </w:tcBorders>
                  <w:shd w:val="clear" w:color="auto" w:fill="E0E0E0"/>
                  <w:vAlign w:val="center"/>
                </w:tcPr>
                <w:p w14:paraId="53BB13B7" w14:textId="77777777" w:rsidR="00BE352E" w:rsidRDefault="00BE352E" w:rsidP="009B023D">
                  <w:pPr>
                    <w:pStyle w:val="TAH"/>
                    <w:keepNext w:val="0"/>
                    <w:keepLines w:val="0"/>
                    <w:rPr>
                      <w:bCs/>
                      <w:iCs/>
                    </w:rPr>
                  </w:pPr>
                  <w:r>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14" w:type="dxa"/>
                  <w:tcBorders>
                    <w:bottom w:val="double" w:sz="4" w:space="0" w:color="auto"/>
                  </w:tcBorders>
                  <w:shd w:val="clear" w:color="auto" w:fill="E0E0E0"/>
                  <w:vAlign w:val="center"/>
                </w:tcPr>
                <w:p w14:paraId="4AF036E9" w14:textId="77777777" w:rsidR="00BE352E" w:rsidRDefault="00BE352E" w:rsidP="009B023D">
                  <w:pPr>
                    <w:pStyle w:val="TAH"/>
                    <w:keepNext w:val="0"/>
                    <w:keepLines w:val="0"/>
                    <w:rPr>
                      <w:bCs/>
                    </w:rPr>
                  </w:pPr>
                  <w:r>
                    <w:rPr>
                      <w:kern w:val="24"/>
                    </w:rPr>
                    <w:t xml:space="preserve">Offset (RBs) </w:t>
                  </w:r>
                </w:p>
              </w:tc>
            </w:tr>
            <w:tr w:rsidR="00BE352E" w14:paraId="771780A8" w14:textId="77777777" w:rsidTr="009B023D">
              <w:trPr>
                <w:cantSplit/>
              </w:trPr>
              <w:tc>
                <w:tcPr>
                  <w:tcW w:w="787" w:type="dxa"/>
                  <w:tcBorders>
                    <w:top w:val="double" w:sz="4" w:space="0" w:color="auto"/>
                    <w:right w:val="double" w:sz="4" w:space="0" w:color="auto"/>
                  </w:tcBorders>
                  <w:shd w:val="clear" w:color="auto" w:fill="auto"/>
                  <w:vAlign w:val="center"/>
                </w:tcPr>
                <w:p w14:paraId="0B409E44" w14:textId="77777777" w:rsidR="00BE352E" w:rsidRDefault="00BE352E" w:rsidP="009B023D">
                  <w:pPr>
                    <w:pStyle w:val="TAC"/>
                    <w:keepNext w:val="0"/>
                    <w:keepLines w:val="0"/>
                  </w:pPr>
                  <w:r>
                    <w:t>0</w:t>
                  </w:r>
                </w:p>
              </w:tc>
              <w:tc>
                <w:tcPr>
                  <w:tcW w:w="3208" w:type="dxa"/>
                  <w:tcBorders>
                    <w:top w:val="double" w:sz="4" w:space="0" w:color="auto"/>
                    <w:left w:val="double" w:sz="4" w:space="0" w:color="auto"/>
                  </w:tcBorders>
                  <w:vAlign w:val="center"/>
                </w:tcPr>
                <w:p w14:paraId="4904483B" w14:textId="77777777" w:rsidR="00BE352E" w:rsidRDefault="00BE352E" w:rsidP="009B023D">
                  <w:pPr>
                    <w:pStyle w:val="TAC"/>
                    <w:keepNext w:val="0"/>
                    <w:keepLines w:val="0"/>
                  </w:pPr>
                  <w:r>
                    <w:rPr>
                      <w:kern w:val="24"/>
                      <w:szCs w:val="18"/>
                    </w:rPr>
                    <w:t xml:space="preserve">1 </w:t>
                  </w:r>
                </w:p>
              </w:tc>
              <w:tc>
                <w:tcPr>
                  <w:tcW w:w="1510" w:type="dxa"/>
                  <w:tcBorders>
                    <w:top w:val="double" w:sz="4" w:space="0" w:color="auto"/>
                  </w:tcBorders>
                  <w:vAlign w:val="center"/>
                </w:tcPr>
                <w:p w14:paraId="4453DBBF" w14:textId="77777777" w:rsidR="00BE352E" w:rsidRDefault="00BE352E" w:rsidP="009B023D">
                  <w:pPr>
                    <w:pStyle w:val="TAC"/>
                    <w:keepNext w:val="0"/>
                    <w:keepLines w:val="0"/>
                  </w:pPr>
                  <w:r>
                    <w:rPr>
                      <w:kern w:val="24"/>
                      <w:szCs w:val="18"/>
                    </w:rPr>
                    <w:t>24</w:t>
                  </w:r>
                </w:p>
              </w:tc>
              <w:tc>
                <w:tcPr>
                  <w:tcW w:w="1781" w:type="dxa"/>
                  <w:tcBorders>
                    <w:top w:val="double" w:sz="4" w:space="0" w:color="auto"/>
                  </w:tcBorders>
                  <w:vAlign w:val="center"/>
                </w:tcPr>
                <w:p w14:paraId="6021FFD5" w14:textId="77777777" w:rsidR="00BE352E" w:rsidRDefault="00BE352E" w:rsidP="009B023D">
                  <w:pPr>
                    <w:pStyle w:val="TAC"/>
                    <w:keepNext w:val="0"/>
                    <w:keepLines w:val="0"/>
                  </w:pPr>
                  <w:r>
                    <w:rPr>
                      <w:kern w:val="24"/>
                      <w:szCs w:val="18"/>
                    </w:rPr>
                    <w:t>2</w:t>
                  </w:r>
                </w:p>
              </w:tc>
              <w:tc>
                <w:tcPr>
                  <w:tcW w:w="1414" w:type="dxa"/>
                  <w:tcBorders>
                    <w:top w:val="double" w:sz="4" w:space="0" w:color="auto"/>
                  </w:tcBorders>
                  <w:vAlign w:val="center"/>
                </w:tcPr>
                <w:p w14:paraId="1360793B" w14:textId="77777777" w:rsidR="00BE352E" w:rsidRDefault="00BE352E" w:rsidP="009B023D">
                  <w:pPr>
                    <w:pStyle w:val="TAC"/>
                    <w:keepNext w:val="0"/>
                    <w:keepLines w:val="0"/>
                    <w:rPr>
                      <w:color w:val="C00000"/>
                      <w:u w:val="single"/>
                    </w:rPr>
                  </w:pPr>
                  <w:r>
                    <w:rPr>
                      <w:color w:val="C00000"/>
                      <w:u w:val="single"/>
                    </w:rPr>
                    <w:t>0</w:t>
                  </w:r>
                </w:p>
              </w:tc>
            </w:tr>
            <w:tr w:rsidR="00BE352E" w14:paraId="30780B33" w14:textId="77777777" w:rsidTr="009B023D">
              <w:trPr>
                <w:cantSplit/>
              </w:trPr>
              <w:tc>
                <w:tcPr>
                  <w:tcW w:w="787" w:type="dxa"/>
                  <w:tcBorders>
                    <w:right w:val="double" w:sz="4" w:space="0" w:color="auto"/>
                  </w:tcBorders>
                  <w:shd w:val="clear" w:color="auto" w:fill="auto"/>
                  <w:vAlign w:val="center"/>
                </w:tcPr>
                <w:p w14:paraId="5BAF9E06" w14:textId="77777777" w:rsidR="00BE352E" w:rsidRDefault="00BE352E" w:rsidP="009B023D">
                  <w:pPr>
                    <w:pStyle w:val="TAC"/>
                    <w:keepNext w:val="0"/>
                    <w:keepLines w:val="0"/>
                  </w:pPr>
                  <w:r>
                    <w:t>1</w:t>
                  </w:r>
                </w:p>
              </w:tc>
              <w:tc>
                <w:tcPr>
                  <w:tcW w:w="3208" w:type="dxa"/>
                  <w:tcBorders>
                    <w:left w:val="double" w:sz="4" w:space="0" w:color="auto"/>
                  </w:tcBorders>
                  <w:vAlign w:val="center"/>
                </w:tcPr>
                <w:p w14:paraId="7B4E22B8" w14:textId="77777777" w:rsidR="00BE352E" w:rsidRDefault="00BE352E" w:rsidP="009B023D">
                  <w:pPr>
                    <w:pStyle w:val="TAC"/>
                    <w:keepNext w:val="0"/>
                    <w:keepLines w:val="0"/>
                  </w:pPr>
                  <w:r>
                    <w:rPr>
                      <w:kern w:val="24"/>
                      <w:szCs w:val="18"/>
                    </w:rPr>
                    <w:t xml:space="preserve">1 </w:t>
                  </w:r>
                </w:p>
              </w:tc>
              <w:tc>
                <w:tcPr>
                  <w:tcW w:w="1510" w:type="dxa"/>
                  <w:vAlign w:val="center"/>
                </w:tcPr>
                <w:p w14:paraId="7F96E52D" w14:textId="77777777" w:rsidR="00BE352E" w:rsidRDefault="00BE352E" w:rsidP="009B023D">
                  <w:pPr>
                    <w:pStyle w:val="TAC"/>
                    <w:keepNext w:val="0"/>
                    <w:keepLines w:val="0"/>
                    <w:rPr>
                      <w:strike/>
                      <w:color w:val="C00000"/>
                    </w:rPr>
                  </w:pPr>
                  <w:r>
                    <w:rPr>
                      <w:strike/>
                      <w:color w:val="C00000"/>
                      <w:kern w:val="24"/>
                      <w:szCs w:val="18"/>
                    </w:rPr>
                    <w:t>48</w:t>
                  </w:r>
                  <w:r>
                    <w:rPr>
                      <w:color w:val="C00000"/>
                      <w:kern w:val="24"/>
                      <w:szCs w:val="18"/>
                      <w:u w:val="single"/>
                    </w:rPr>
                    <w:t>24</w:t>
                  </w:r>
                </w:p>
              </w:tc>
              <w:tc>
                <w:tcPr>
                  <w:tcW w:w="1781" w:type="dxa"/>
                  <w:vAlign w:val="center"/>
                </w:tcPr>
                <w:p w14:paraId="5AE2E4C2" w14:textId="77777777" w:rsidR="00BE352E" w:rsidRDefault="00BE352E" w:rsidP="009B023D">
                  <w:pPr>
                    <w:pStyle w:val="TAC"/>
                    <w:keepNext w:val="0"/>
                    <w:keepLines w:val="0"/>
                    <w:rPr>
                      <w:strike/>
                      <w:color w:val="C00000"/>
                    </w:rPr>
                  </w:pPr>
                  <w:r>
                    <w:rPr>
                      <w:strike/>
                      <w:color w:val="C00000"/>
                      <w:kern w:val="24"/>
                      <w:szCs w:val="18"/>
                    </w:rPr>
                    <w:t>1</w:t>
                  </w:r>
                  <w:r>
                    <w:rPr>
                      <w:color w:val="C00000"/>
                      <w:kern w:val="24"/>
                      <w:szCs w:val="18"/>
                      <w:u w:val="single"/>
                    </w:rPr>
                    <w:t>2</w:t>
                  </w:r>
                </w:p>
              </w:tc>
              <w:tc>
                <w:tcPr>
                  <w:tcW w:w="1414" w:type="dxa"/>
                  <w:vAlign w:val="center"/>
                </w:tcPr>
                <w:p w14:paraId="4D6ED898" w14:textId="77777777" w:rsidR="00BE352E" w:rsidRDefault="00BE352E" w:rsidP="009B023D">
                  <w:pPr>
                    <w:pStyle w:val="TAC"/>
                    <w:keepNext w:val="0"/>
                    <w:keepLines w:val="0"/>
                    <w:rPr>
                      <w:color w:val="C00000"/>
                      <w:u w:val="single"/>
                    </w:rPr>
                  </w:pPr>
                  <w:r>
                    <w:rPr>
                      <w:color w:val="C00000"/>
                      <w:u w:val="single"/>
                    </w:rPr>
                    <w:t>4</w:t>
                  </w:r>
                </w:p>
              </w:tc>
            </w:tr>
            <w:tr w:rsidR="00BE352E" w14:paraId="02B5CE24" w14:textId="77777777" w:rsidTr="009B023D">
              <w:trPr>
                <w:cantSplit/>
              </w:trPr>
              <w:tc>
                <w:tcPr>
                  <w:tcW w:w="787" w:type="dxa"/>
                  <w:tcBorders>
                    <w:right w:val="double" w:sz="4" w:space="0" w:color="auto"/>
                  </w:tcBorders>
                  <w:shd w:val="clear" w:color="auto" w:fill="auto"/>
                  <w:vAlign w:val="center"/>
                </w:tcPr>
                <w:p w14:paraId="08525E0D" w14:textId="77777777" w:rsidR="00BE352E" w:rsidRDefault="00BE352E" w:rsidP="009B023D">
                  <w:pPr>
                    <w:pStyle w:val="TAC"/>
                    <w:keepNext w:val="0"/>
                    <w:keepLines w:val="0"/>
                  </w:pPr>
                  <w:r>
                    <w:t>2</w:t>
                  </w:r>
                </w:p>
              </w:tc>
              <w:tc>
                <w:tcPr>
                  <w:tcW w:w="3208" w:type="dxa"/>
                  <w:tcBorders>
                    <w:left w:val="double" w:sz="4" w:space="0" w:color="auto"/>
                  </w:tcBorders>
                  <w:vAlign w:val="center"/>
                </w:tcPr>
                <w:p w14:paraId="5AEEC6E1" w14:textId="77777777" w:rsidR="00BE352E" w:rsidRDefault="00BE352E" w:rsidP="009B023D">
                  <w:pPr>
                    <w:pStyle w:val="TAC"/>
                    <w:keepNext w:val="0"/>
                    <w:keepLines w:val="0"/>
                  </w:pPr>
                  <w:r>
                    <w:rPr>
                      <w:kern w:val="24"/>
                      <w:szCs w:val="18"/>
                    </w:rPr>
                    <w:t xml:space="preserve">1 </w:t>
                  </w:r>
                </w:p>
              </w:tc>
              <w:tc>
                <w:tcPr>
                  <w:tcW w:w="1510" w:type="dxa"/>
                  <w:vAlign w:val="center"/>
                </w:tcPr>
                <w:p w14:paraId="15507B62" w14:textId="77777777" w:rsidR="00BE352E" w:rsidRDefault="00BE352E" w:rsidP="009B023D">
                  <w:pPr>
                    <w:pStyle w:val="TAC"/>
                    <w:keepNext w:val="0"/>
                    <w:keepLines w:val="0"/>
                    <w:rPr>
                      <w:color w:val="C00000"/>
                    </w:rPr>
                  </w:pPr>
                  <w:r>
                    <w:rPr>
                      <w:kern w:val="24"/>
                      <w:szCs w:val="18"/>
                    </w:rPr>
                    <w:t>48</w:t>
                  </w:r>
                </w:p>
              </w:tc>
              <w:tc>
                <w:tcPr>
                  <w:tcW w:w="1781" w:type="dxa"/>
                  <w:vAlign w:val="center"/>
                </w:tcPr>
                <w:p w14:paraId="4B9A29AE" w14:textId="77777777" w:rsidR="00BE352E" w:rsidRDefault="00BE352E" w:rsidP="009B023D">
                  <w:pPr>
                    <w:pStyle w:val="TAC"/>
                    <w:keepNext w:val="0"/>
                    <w:keepLines w:val="0"/>
                    <w:rPr>
                      <w:strike/>
                      <w:color w:val="C00000"/>
                    </w:rPr>
                  </w:pPr>
                  <w:r>
                    <w:rPr>
                      <w:strike/>
                      <w:color w:val="C00000"/>
                      <w:kern w:val="24"/>
                      <w:szCs w:val="18"/>
                    </w:rPr>
                    <w:t>2</w:t>
                  </w:r>
                  <w:r>
                    <w:rPr>
                      <w:color w:val="C00000"/>
                      <w:kern w:val="24"/>
                      <w:szCs w:val="18"/>
                      <w:u w:val="single"/>
                    </w:rPr>
                    <w:t>1</w:t>
                  </w:r>
                </w:p>
              </w:tc>
              <w:tc>
                <w:tcPr>
                  <w:tcW w:w="1414" w:type="dxa"/>
                  <w:vAlign w:val="center"/>
                </w:tcPr>
                <w:p w14:paraId="743DD232" w14:textId="77777777" w:rsidR="00BE352E" w:rsidRDefault="00BE352E" w:rsidP="009B023D">
                  <w:pPr>
                    <w:pStyle w:val="TAC"/>
                    <w:keepNext w:val="0"/>
                    <w:keepLines w:val="0"/>
                    <w:rPr>
                      <w:color w:val="C00000"/>
                      <w:u w:val="single"/>
                    </w:rPr>
                  </w:pPr>
                  <w:r>
                    <w:rPr>
                      <w:color w:val="C00000"/>
                      <w:u w:val="single"/>
                      <w:lang w:val="en-GB"/>
                    </w:rPr>
                    <w:t>0</w:t>
                  </w:r>
                </w:p>
              </w:tc>
            </w:tr>
            <w:tr w:rsidR="00BE352E" w14:paraId="1CFAD371" w14:textId="77777777" w:rsidTr="009B023D">
              <w:trPr>
                <w:cantSplit/>
              </w:trPr>
              <w:tc>
                <w:tcPr>
                  <w:tcW w:w="787" w:type="dxa"/>
                  <w:tcBorders>
                    <w:right w:val="double" w:sz="4" w:space="0" w:color="auto"/>
                  </w:tcBorders>
                  <w:shd w:val="clear" w:color="auto" w:fill="auto"/>
                  <w:vAlign w:val="center"/>
                </w:tcPr>
                <w:p w14:paraId="13B1E5DD" w14:textId="77777777" w:rsidR="00BE352E" w:rsidRDefault="00BE352E" w:rsidP="009B023D">
                  <w:pPr>
                    <w:pStyle w:val="TAC"/>
                    <w:keepNext w:val="0"/>
                    <w:keepLines w:val="0"/>
                  </w:pPr>
                  <w:r>
                    <w:t>3</w:t>
                  </w:r>
                </w:p>
              </w:tc>
              <w:tc>
                <w:tcPr>
                  <w:tcW w:w="3208" w:type="dxa"/>
                  <w:tcBorders>
                    <w:left w:val="double" w:sz="4" w:space="0" w:color="auto"/>
                  </w:tcBorders>
                  <w:vAlign w:val="center"/>
                </w:tcPr>
                <w:p w14:paraId="2ACC1E43" w14:textId="77777777" w:rsidR="00BE352E" w:rsidRDefault="00BE352E" w:rsidP="009B023D">
                  <w:pPr>
                    <w:pStyle w:val="TAC"/>
                    <w:keepNext w:val="0"/>
                    <w:keepLines w:val="0"/>
                  </w:pPr>
                  <w:r>
                    <w:t>1</w:t>
                  </w:r>
                </w:p>
              </w:tc>
              <w:tc>
                <w:tcPr>
                  <w:tcW w:w="1510" w:type="dxa"/>
                  <w:vAlign w:val="center"/>
                </w:tcPr>
                <w:p w14:paraId="73B1CC0D" w14:textId="77777777" w:rsidR="00BE352E" w:rsidRDefault="00BE352E" w:rsidP="009B023D">
                  <w:pPr>
                    <w:pStyle w:val="TAC"/>
                    <w:keepNext w:val="0"/>
                    <w:keepLines w:val="0"/>
                    <w:rPr>
                      <w:strike/>
                      <w:color w:val="C00000"/>
                    </w:rPr>
                  </w:pPr>
                  <w:r>
                    <w:rPr>
                      <w:strike/>
                      <w:color w:val="C00000"/>
                    </w:rPr>
                    <w:t>96</w:t>
                  </w:r>
                  <w:r>
                    <w:rPr>
                      <w:color w:val="C00000"/>
                      <w:kern w:val="24"/>
                      <w:szCs w:val="18"/>
                      <w:u w:val="single"/>
                    </w:rPr>
                    <w:t>48</w:t>
                  </w:r>
                </w:p>
              </w:tc>
              <w:tc>
                <w:tcPr>
                  <w:tcW w:w="1781" w:type="dxa"/>
                  <w:vAlign w:val="center"/>
                </w:tcPr>
                <w:p w14:paraId="06EDF527" w14:textId="77777777" w:rsidR="00BE352E" w:rsidRDefault="00BE352E" w:rsidP="009B023D">
                  <w:pPr>
                    <w:pStyle w:val="TAC"/>
                    <w:keepNext w:val="0"/>
                    <w:keepLines w:val="0"/>
                    <w:rPr>
                      <w:color w:val="C00000"/>
                    </w:rPr>
                  </w:pPr>
                  <w:r>
                    <w:t>1</w:t>
                  </w:r>
                </w:p>
              </w:tc>
              <w:tc>
                <w:tcPr>
                  <w:tcW w:w="1414" w:type="dxa"/>
                  <w:vAlign w:val="center"/>
                </w:tcPr>
                <w:p w14:paraId="71E29854" w14:textId="77777777" w:rsidR="00BE352E" w:rsidRDefault="00BE352E" w:rsidP="009B023D">
                  <w:pPr>
                    <w:pStyle w:val="TAC"/>
                    <w:keepNext w:val="0"/>
                    <w:keepLines w:val="0"/>
                    <w:rPr>
                      <w:color w:val="C00000"/>
                      <w:u w:val="single"/>
                    </w:rPr>
                  </w:pPr>
                  <w:r>
                    <w:rPr>
                      <w:color w:val="C00000"/>
                      <w:u w:val="single"/>
                      <w:lang w:val="en-GB"/>
                    </w:rPr>
                    <w:t>14</w:t>
                  </w:r>
                </w:p>
              </w:tc>
            </w:tr>
            <w:tr w:rsidR="00BE352E" w14:paraId="28C687C2" w14:textId="77777777" w:rsidTr="009B023D">
              <w:trPr>
                <w:cantSplit/>
              </w:trPr>
              <w:tc>
                <w:tcPr>
                  <w:tcW w:w="787" w:type="dxa"/>
                  <w:tcBorders>
                    <w:right w:val="double" w:sz="4" w:space="0" w:color="auto"/>
                  </w:tcBorders>
                  <w:shd w:val="clear" w:color="auto" w:fill="auto"/>
                  <w:vAlign w:val="center"/>
                </w:tcPr>
                <w:p w14:paraId="5D8E5284" w14:textId="77777777" w:rsidR="00BE352E" w:rsidRDefault="00BE352E" w:rsidP="009B023D">
                  <w:pPr>
                    <w:pStyle w:val="TAC"/>
                    <w:keepNext w:val="0"/>
                    <w:keepLines w:val="0"/>
                  </w:pPr>
                  <w:r>
                    <w:t>4</w:t>
                  </w:r>
                </w:p>
              </w:tc>
              <w:tc>
                <w:tcPr>
                  <w:tcW w:w="3208" w:type="dxa"/>
                  <w:tcBorders>
                    <w:left w:val="double" w:sz="4" w:space="0" w:color="auto"/>
                  </w:tcBorders>
                  <w:vAlign w:val="center"/>
                </w:tcPr>
                <w:p w14:paraId="38008232" w14:textId="77777777" w:rsidR="00BE352E" w:rsidRDefault="00BE352E" w:rsidP="009B023D">
                  <w:pPr>
                    <w:pStyle w:val="TAC"/>
                    <w:keepNext w:val="0"/>
                    <w:keepLines w:val="0"/>
                  </w:pPr>
                  <w:r>
                    <w:t>1</w:t>
                  </w:r>
                </w:p>
              </w:tc>
              <w:tc>
                <w:tcPr>
                  <w:tcW w:w="1510" w:type="dxa"/>
                  <w:vAlign w:val="center"/>
                </w:tcPr>
                <w:p w14:paraId="068F95C1" w14:textId="77777777" w:rsidR="00BE352E" w:rsidRDefault="00BE352E" w:rsidP="009B023D">
                  <w:pPr>
                    <w:pStyle w:val="TAC"/>
                    <w:keepNext w:val="0"/>
                    <w:keepLines w:val="0"/>
                    <w:rPr>
                      <w:strike/>
                      <w:color w:val="C00000"/>
                    </w:rPr>
                  </w:pPr>
                  <w:r>
                    <w:rPr>
                      <w:strike/>
                      <w:color w:val="C00000"/>
                    </w:rPr>
                    <w:t>96</w:t>
                  </w:r>
                  <w:r>
                    <w:rPr>
                      <w:color w:val="C00000"/>
                      <w:kern w:val="24"/>
                      <w:szCs w:val="18"/>
                      <w:u w:val="single"/>
                    </w:rPr>
                    <w:t>48</w:t>
                  </w:r>
                </w:p>
              </w:tc>
              <w:tc>
                <w:tcPr>
                  <w:tcW w:w="1781" w:type="dxa"/>
                  <w:vAlign w:val="center"/>
                </w:tcPr>
                <w:p w14:paraId="4D70BB91" w14:textId="77777777" w:rsidR="00BE352E" w:rsidRDefault="00BE352E" w:rsidP="009B023D">
                  <w:pPr>
                    <w:pStyle w:val="TAC"/>
                    <w:keepNext w:val="0"/>
                    <w:keepLines w:val="0"/>
                    <w:rPr>
                      <w:strike/>
                      <w:color w:val="C00000"/>
                    </w:rPr>
                  </w:pPr>
                  <w:r>
                    <w:rPr>
                      <w:strike/>
                      <w:color w:val="C00000"/>
                    </w:rPr>
                    <w:t>2</w:t>
                  </w:r>
                  <w:r>
                    <w:rPr>
                      <w:color w:val="C00000"/>
                      <w:kern w:val="24"/>
                      <w:szCs w:val="18"/>
                      <w:u w:val="single"/>
                    </w:rPr>
                    <w:t>1</w:t>
                  </w:r>
                </w:p>
              </w:tc>
              <w:tc>
                <w:tcPr>
                  <w:tcW w:w="1414" w:type="dxa"/>
                  <w:vAlign w:val="center"/>
                </w:tcPr>
                <w:p w14:paraId="78D89B30" w14:textId="77777777" w:rsidR="00BE352E" w:rsidRDefault="00BE352E" w:rsidP="009B023D">
                  <w:pPr>
                    <w:pStyle w:val="TAC"/>
                    <w:keepNext w:val="0"/>
                    <w:keepLines w:val="0"/>
                    <w:rPr>
                      <w:color w:val="C00000"/>
                      <w:u w:val="single"/>
                    </w:rPr>
                  </w:pPr>
                  <w:r>
                    <w:rPr>
                      <w:color w:val="C00000"/>
                      <w:u w:val="single"/>
                      <w:lang w:val="en-GB"/>
                    </w:rPr>
                    <w:t>28</w:t>
                  </w:r>
                </w:p>
              </w:tc>
            </w:tr>
            <w:tr w:rsidR="00BE352E" w14:paraId="3427BAE9" w14:textId="77777777" w:rsidTr="009B023D">
              <w:trPr>
                <w:cantSplit/>
              </w:trPr>
              <w:tc>
                <w:tcPr>
                  <w:tcW w:w="787" w:type="dxa"/>
                  <w:tcBorders>
                    <w:right w:val="double" w:sz="4" w:space="0" w:color="auto"/>
                  </w:tcBorders>
                  <w:shd w:val="clear" w:color="auto" w:fill="auto"/>
                  <w:vAlign w:val="center"/>
                </w:tcPr>
                <w:p w14:paraId="6352F91D" w14:textId="77777777" w:rsidR="00BE352E" w:rsidRDefault="00BE352E" w:rsidP="009B023D">
                  <w:pPr>
                    <w:pStyle w:val="TAC"/>
                    <w:keepNext w:val="0"/>
                    <w:keepLines w:val="0"/>
                  </w:pPr>
                  <w:r>
                    <w:t>5</w:t>
                  </w:r>
                </w:p>
              </w:tc>
              <w:tc>
                <w:tcPr>
                  <w:tcW w:w="3208" w:type="dxa"/>
                  <w:tcBorders>
                    <w:left w:val="double" w:sz="4" w:space="0" w:color="auto"/>
                  </w:tcBorders>
                  <w:vAlign w:val="center"/>
                </w:tcPr>
                <w:p w14:paraId="012BACFF" w14:textId="77777777" w:rsidR="00BE352E" w:rsidRDefault="00BE352E" w:rsidP="009B023D">
                  <w:pPr>
                    <w:pStyle w:val="TAC"/>
                    <w:keepNext w:val="0"/>
                    <w:keepLines w:val="0"/>
                    <w:rPr>
                      <w:strike/>
                      <w:color w:val="C00000"/>
                    </w:rPr>
                  </w:pPr>
                  <w:r>
                    <w:rPr>
                      <w:strike/>
                      <w:color w:val="C00000"/>
                      <w:kern w:val="24"/>
                      <w:szCs w:val="18"/>
                    </w:rPr>
                    <w:t>3</w:t>
                  </w:r>
                  <w:r>
                    <w:rPr>
                      <w:color w:val="C00000"/>
                      <w:kern w:val="24"/>
                      <w:szCs w:val="18"/>
                      <w:u w:val="single"/>
                    </w:rPr>
                    <w:t>1</w:t>
                  </w:r>
                  <w:r>
                    <w:rPr>
                      <w:strike/>
                      <w:color w:val="C00000"/>
                      <w:kern w:val="24"/>
                      <w:szCs w:val="18"/>
                    </w:rPr>
                    <w:t xml:space="preserve"> </w:t>
                  </w:r>
                </w:p>
              </w:tc>
              <w:tc>
                <w:tcPr>
                  <w:tcW w:w="1510" w:type="dxa"/>
                  <w:vAlign w:val="center"/>
                </w:tcPr>
                <w:p w14:paraId="039875DA" w14:textId="77777777" w:rsidR="00BE352E" w:rsidRDefault="00BE352E" w:rsidP="009B023D">
                  <w:pPr>
                    <w:pStyle w:val="TAC"/>
                    <w:keepNext w:val="0"/>
                    <w:keepLines w:val="0"/>
                    <w:rPr>
                      <w:strike/>
                      <w:color w:val="C00000"/>
                    </w:rPr>
                  </w:pPr>
                  <w:r>
                    <w:rPr>
                      <w:strike/>
                      <w:color w:val="C00000"/>
                      <w:kern w:val="24"/>
                      <w:szCs w:val="18"/>
                    </w:rPr>
                    <w:t>24</w:t>
                  </w:r>
                  <w:r>
                    <w:rPr>
                      <w:color w:val="C00000"/>
                      <w:kern w:val="24"/>
                      <w:szCs w:val="18"/>
                      <w:u w:val="single"/>
                    </w:rPr>
                    <w:t>48</w:t>
                  </w:r>
                </w:p>
              </w:tc>
              <w:tc>
                <w:tcPr>
                  <w:tcW w:w="1781" w:type="dxa"/>
                  <w:vAlign w:val="center"/>
                </w:tcPr>
                <w:p w14:paraId="0AEDDD0E" w14:textId="77777777" w:rsidR="00BE352E" w:rsidRDefault="00BE352E" w:rsidP="009B023D">
                  <w:pPr>
                    <w:pStyle w:val="TAC"/>
                    <w:keepNext w:val="0"/>
                    <w:keepLines w:val="0"/>
                  </w:pPr>
                  <w:r>
                    <w:rPr>
                      <w:kern w:val="24"/>
                      <w:szCs w:val="18"/>
                    </w:rPr>
                    <w:t>2</w:t>
                  </w:r>
                </w:p>
              </w:tc>
              <w:tc>
                <w:tcPr>
                  <w:tcW w:w="1414" w:type="dxa"/>
                  <w:vAlign w:val="center"/>
                </w:tcPr>
                <w:p w14:paraId="62460B2D" w14:textId="77777777" w:rsidR="00BE352E" w:rsidRDefault="00BE352E" w:rsidP="009B023D">
                  <w:pPr>
                    <w:pStyle w:val="TAC"/>
                    <w:keepNext w:val="0"/>
                    <w:keepLines w:val="0"/>
                    <w:rPr>
                      <w:color w:val="C00000"/>
                      <w:u w:val="single"/>
                    </w:rPr>
                  </w:pPr>
                  <w:r>
                    <w:rPr>
                      <w:color w:val="C00000"/>
                      <w:u w:val="single"/>
                      <w:lang w:val="en-GB"/>
                    </w:rPr>
                    <w:t>0</w:t>
                  </w:r>
                </w:p>
              </w:tc>
            </w:tr>
            <w:tr w:rsidR="00BE352E" w14:paraId="46C28680" w14:textId="77777777" w:rsidTr="009B023D">
              <w:trPr>
                <w:cantSplit/>
              </w:trPr>
              <w:tc>
                <w:tcPr>
                  <w:tcW w:w="787" w:type="dxa"/>
                  <w:tcBorders>
                    <w:right w:val="double" w:sz="4" w:space="0" w:color="auto"/>
                  </w:tcBorders>
                  <w:shd w:val="clear" w:color="auto" w:fill="auto"/>
                  <w:vAlign w:val="center"/>
                </w:tcPr>
                <w:p w14:paraId="733A4878" w14:textId="77777777" w:rsidR="00BE352E" w:rsidRDefault="00BE352E" w:rsidP="009B023D">
                  <w:pPr>
                    <w:pStyle w:val="TAC"/>
                    <w:keepNext w:val="0"/>
                    <w:keepLines w:val="0"/>
                  </w:pPr>
                  <w:r>
                    <w:t>6</w:t>
                  </w:r>
                </w:p>
              </w:tc>
              <w:tc>
                <w:tcPr>
                  <w:tcW w:w="3208" w:type="dxa"/>
                  <w:tcBorders>
                    <w:left w:val="double" w:sz="4" w:space="0" w:color="auto"/>
                  </w:tcBorders>
                  <w:vAlign w:val="center"/>
                </w:tcPr>
                <w:p w14:paraId="1DFB1CE8" w14:textId="77777777" w:rsidR="00BE352E" w:rsidRDefault="00BE352E" w:rsidP="009B023D">
                  <w:pPr>
                    <w:pStyle w:val="TAC"/>
                    <w:keepNext w:val="0"/>
                    <w:keepLines w:val="0"/>
                    <w:rPr>
                      <w:strike/>
                      <w:color w:val="C00000"/>
                    </w:rPr>
                  </w:pPr>
                  <w:r>
                    <w:rPr>
                      <w:strike/>
                      <w:color w:val="C00000"/>
                      <w:kern w:val="24"/>
                      <w:szCs w:val="18"/>
                    </w:rPr>
                    <w:t>3</w:t>
                  </w:r>
                  <w:r>
                    <w:rPr>
                      <w:color w:val="C00000"/>
                      <w:kern w:val="24"/>
                      <w:szCs w:val="18"/>
                      <w:u w:val="single"/>
                    </w:rPr>
                    <w:t>1</w:t>
                  </w:r>
                </w:p>
              </w:tc>
              <w:tc>
                <w:tcPr>
                  <w:tcW w:w="1510" w:type="dxa"/>
                  <w:vAlign w:val="center"/>
                </w:tcPr>
                <w:p w14:paraId="4590A6C1" w14:textId="77777777" w:rsidR="00BE352E" w:rsidRDefault="00BE352E" w:rsidP="009B023D">
                  <w:pPr>
                    <w:pStyle w:val="TAC"/>
                    <w:keepNext w:val="0"/>
                    <w:keepLines w:val="0"/>
                    <w:rPr>
                      <w:color w:val="C00000"/>
                    </w:rPr>
                  </w:pPr>
                  <w:r>
                    <w:rPr>
                      <w:kern w:val="24"/>
                      <w:szCs w:val="18"/>
                    </w:rPr>
                    <w:t>48</w:t>
                  </w:r>
                </w:p>
              </w:tc>
              <w:tc>
                <w:tcPr>
                  <w:tcW w:w="1781" w:type="dxa"/>
                  <w:vAlign w:val="center"/>
                </w:tcPr>
                <w:p w14:paraId="595A15F9" w14:textId="77777777" w:rsidR="00BE352E" w:rsidRDefault="00BE352E" w:rsidP="009B023D">
                  <w:pPr>
                    <w:pStyle w:val="TAC"/>
                    <w:keepNext w:val="0"/>
                    <w:keepLines w:val="0"/>
                  </w:pPr>
                  <w:r>
                    <w:rPr>
                      <w:kern w:val="24"/>
                      <w:szCs w:val="18"/>
                    </w:rPr>
                    <w:t>2</w:t>
                  </w:r>
                </w:p>
              </w:tc>
              <w:tc>
                <w:tcPr>
                  <w:tcW w:w="1414" w:type="dxa"/>
                  <w:vAlign w:val="center"/>
                </w:tcPr>
                <w:p w14:paraId="7009E5D1" w14:textId="77777777" w:rsidR="00BE352E" w:rsidRDefault="00BE352E" w:rsidP="009B023D">
                  <w:pPr>
                    <w:pStyle w:val="TAC"/>
                    <w:keepNext w:val="0"/>
                    <w:keepLines w:val="0"/>
                    <w:rPr>
                      <w:color w:val="C00000"/>
                      <w:u w:val="single"/>
                    </w:rPr>
                  </w:pPr>
                  <w:r>
                    <w:rPr>
                      <w:color w:val="C00000"/>
                      <w:u w:val="single"/>
                      <w:lang w:val="en-GB"/>
                    </w:rPr>
                    <w:t>14</w:t>
                  </w:r>
                </w:p>
              </w:tc>
            </w:tr>
            <w:tr w:rsidR="00BE352E" w14:paraId="2E276D6C" w14:textId="77777777" w:rsidTr="009B023D">
              <w:trPr>
                <w:cantSplit/>
              </w:trPr>
              <w:tc>
                <w:tcPr>
                  <w:tcW w:w="787" w:type="dxa"/>
                  <w:tcBorders>
                    <w:right w:val="double" w:sz="4" w:space="0" w:color="auto"/>
                  </w:tcBorders>
                  <w:shd w:val="clear" w:color="auto" w:fill="auto"/>
                  <w:vAlign w:val="center"/>
                </w:tcPr>
                <w:p w14:paraId="2FAEB4D7" w14:textId="77777777" w:rsidR="00BE352E" w:rsidRDefault="00BE352E" w:rsidP="009B023D">
                  <w:pPr>
                    <w:pStyle w:val="TAC"/>
                    <w:keepNext w:val="0"/>
                    <w:keepLines w:val="0"/>
                  </w:pPr>
                  <w:r>
                    <w:t>7</w:t>
                  </w:r>
                </w:p>
              </w:tc>
              <w:tc>
                <w:tcPr>
                  <w:tcW w:w="3208" w:type="dxa"/>
                  <w:tcBorders>
                    <w:left w:val="double" w:sz="4" w:space="0" w:color="auto"/>
                  </w:tcBorders>
                  <w:vAlign w:val="center"/>
                </w:tcPr>
                <w:p w14:paraId="5C5C7BDD" w14:textId="77777777" w:rsidR="00BE352E" w:rsidRDefault="00BE352E" w:rsidP="009B023D">
                  <w:pPr>
                    <w:pStyle w:val="TAC"/>
                    <w:keepNext w:val="0"/>
                    <w:keepLines w:val="0"/>
                    <w:rPr>
                      <w:color w:val="C00000"/>
                      <w:u w:val="single"/>
                    </w:rPr>
                  </w:pPr>
                  <w:r>
                    <w:rPr>
                      <w:color w:val="C00000"/>
                      <w:u w:val="single"/>
                      <w:lang w:val="en-GB"/>
                    </w:rPr>
                    <w:t>1</w:t>
                  </w:r>
                </w:p>
              </w:tc>
              <w:tc>
                <w:tcPr>
                  <w:tcW w:w="1510" w:type="dxa"/>
                  <w:vAlign w:val="center"/>
                </w:tcPr>
                <w:p w14:paraId="6308AC5E" w14:textId="77777777" w:rsidR="00BE352E" w:rsidRDefault="00BE352E" w:rsidP="009B023D">
                  <w:pPr>
                    <w:pStyle w:val="TAC"/>
                    <w:keepNext w:val="0"/>
                    <w:keepLines w:val="0"/>
                    <w:rPr>
                      <w:color w:val="C00000"/>
                      <w:u w:val="single"/>
                    </w:rPr>
                  </w:pPr>
                  <w:r>
                    <w:rPr>
                      <w:color w:val="C00000"/>
                      <w:u w:val="single"/>
                      <w:lang w:val="en-GB"/>
                    </w:rPr>
                    <w:t>48</w:t>
                  </w:r>
                </w:p>
              </w:tc>
              <w:tc>
                <w:tcPr>
                  <w:tcW w:w="1781" w:type="dxa"/>
                  <w:vAlign w:val="center"/>
                </w:tcPr>
                <w:p w14:paraId="5EC97F3E" w14:textId="77777777" w:rsidR="00BE352E" w:rsidRDefault="00BE352E" w:rsidP="009B023D">
                  <w:pPr>
                    <w:pStyle w:val="TAC"/>
                    <w:keepNext w:val="0"/>
                    <w:keepLines w:val="0"/>
                    <w:rPr>
                      <w:color w:val="C00000"/>
                      <w:u w:val="single"/>
                    </w:rPr>
                  </w:pPr>
                  <w:r>
                    <w:rPr>
                      <w:color w:val="C00000"/>
                      <w:u w:val="single"/>
                      <w:lang w:val="en-GB"/>
                    </w:rPr>
                    <w:t>2</w:t>
                  </w:r>
                </w:p>
              </w:tc>
              <w:tc>
                <w:tcPr>
                  <w:tcW w:w="1414" w:type="dxa"/>
                  <w:vAlign w:val="center"/>
                </w:tcPr>
                <w:p w14:paraId="73235958" w14:textId="77777777" w:rsidR="00BE352E" w:rsidRDefault="00BE352E" w:rsidP="009B023D">
                  <w:pPr>
                    <w:pStyle w:val="TAC"/>
                    <w:keepNext w:val="0"/>
                    <w:keepLines w:val="0"/>
                    <w:rPr>
                      <w:color w:val="C00000"/>
                      <w:u w:val="single"/>
                    </w:rPr>
                  </w:pPr>
                  <w:r>
                    <w:rPr>
                      <w:color w:val="C00000"/>
                      <w:u w:val="single"/>
                      <w:lang w:val="en-GB"/>
                    </w:rPr>
                    <w:t>28</w:t>
                  </w:r>
                </w:p>
              </w:tc>
            </w:tr>
            <w:tr w:rsidR="00BE352E" w14:paraId="201FC849" w14:textId="77777777" w:rsidTr="009B023D">
              <w:trPr>
                <w:cantSplit/>
              </w:trPr>
              <w:tc>
                <w:tcPr>
                  <w:tcW w:w="787" w:type="dxa"/>
                  <w:tcBorders>
                    <w:right w:val="double" w:sz="4" w:space="0" w:color="auto"/>
                  </w:tcBorders>
                  <w:shd w:val="clear" w:color="auto" w:fill="auto"/>
                  <w:vAlign w:val="center"/>
                </w:tcPr>
                <w:p w14:paraId="399D83CE" w14:textId="77777777" w:rsidR="00BE352E" w:rsidRDefault="00BE352E" w:rsidP="009B023D">
                  <w:pPr>
                    <w:pStyle w:val="TAC"/>
                    <w:keepNext w:val="0"/>
                    <w:keepLines w:val="0"/>
                  </w:pPr>
                  <w:r>
                    <w:t>8</w:t>
                  </w:r>
                </w:p>
              </w:tc>
              <w:tc>
                <w:tcPr>
                  <w:tcW w:w="3208" w:type="dxa"/>
                  <w:tcBorders>
                    <w:left w:val="double" w:sz="4" w:space="0" w:color="auto"/>
                  </w:tcBorders>
                  <w:vAlign w:val="center"/>
                </w:tcPr>
                <w:p w14:paraId="6AD638D2" w14:textId="77777777" w:rsidR="00BE352E" w:rsidRDefault="00BE352E" w:rsidP="009B023D">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374EB8F7" w14:textId="77777777" w:rsidR="00BE352E" w:rsidRDefault="00BE352E" w:rsidP="009B023D">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621AAC20" w14:textId="77777777" w:rsidR="00BE352E" w:rsidRDefault="00BE352E" w:rsidP="009B023D">
                  <w:pPr>
                    <w:pStyle w:val="TAC"/>
                    <w:keepNext w:val="0"/>
                    <w:keepLines w:val="0"/>
                    <w:rPr>
                      <w:color w:val="C00000"/>
                      <w:kern w:val="24"/>
                      <w:szCs w:val="18"/>
                      <w:u w:val="single"/>
                    </w:rPr>
                  </w:pPr>
                  <w:r>
                    <w:rPr>
                      <w:color w:val="C00000"/>
                      <w:kern w:val="24"/>
                      <w:szCs w:val="18"/>
                      <w:u w:val="single"/>
                      <w:lang w:val="en-GB"/>
                    </w:rPr>
                    <w:t>1</w:t>
                  </w:r>
                </w:p>
              </w:tc>
              <w:tc>
                <w:tcPr>
                  <w:tcW w:w="1414" w:type="dxa"/>
                  <w:vAlign w:val="center"/>
                </w:tcPr>
                <w:p w14:paraId="344A4402" w14:textId="77777777" w:rsidR="00BE352E" w:rsidRDefault="00BE352E" w:rsidP="009B023D">
                  <w:pPr>
                    <w:pStyle w:val="TAC"/>
                    <w:keepNext w:val="0"/>
                    <w:keepLines w:val="0"/>
                    <w:rPr>
                      <w:color w:val="C00000"/>
                      <w:u w:val="single"/>
                    </w:rPr>
                  </w:pPr>
                  <w:r>
                    <w:rPr>
                      <w:color w:val="C00000"/>
                      <w:u w:val="single"/>
                      <w:lang w:val="en-GB"/>
                    </w:rPr>
                    <w:t>0</w:t>
                  </w:r>
                </w:p>
              </w:tc>
            </w:tr>
            <w:tr w:rsidR="00BE352E" w14:paraId="7D5F5AEB" w14:textId="77777777" w:rsidTr="009B023D">
              <w:trPr>
                <w:cantSplit/>
              </w:trPr>
              <w:tc>
                <w:tcPr>
                  <w:tcW w:w="787" w:type="dxa"/>
                  <w:tcBorders>
                    <w:right w:val="double" w:sz="4" w:space="0" w:color="auto"/>
                  </w:tcBorders>
                  <w:shd w:val="clear" w:color="auto" w:fill="auto"/>
                  <w:vAlign w:val="center"/>
                </w:tcPr>
                <w:p w14:paraId="7E535DE6" w14:textId="77777777" w:rsidR="00BE352E" w:rsidRDefault="00BE352E" w:rsidP="009B023D">
                  <w:pPr>
                    <w:pStyle w:val="TAC"/>
                    <w:keepNext w:val="0"/>
                    <w:keepLines w:val="0"/>
                  </w:pPr>
                  <w:r>
                    <w:t>9</w:t>
                  </w:r>
                </w:p>
              </w:tc>
              <w:tc>
                <w:tcPr>
                  <w:tcW w:w="3208" w:type="dxa"/>
                  <w:tcBorders>
                    <w:left w:val="double" w:sz="4" w:space="0" w:color="auto"/>
                  </w:tcBorders>
                  <w:vAlign w:val="center"/>
                </w:tcPr>
                <w:p w14:paraId="5F464866" w14:textId="77777777" w:rsidR="00BE352E" w:rsidRDefault="00BE352E" w:rsidP="009B023D">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26545709" w14:textId="77777777" w:rsidR="00BE352E" w:rsidRDefault="00BE352E" w:rsidP="009B023D">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0C9BAFEA" w14:textId="77777777" w:rsidR="00BE352E" w:rsidRDefault="00BE352E" w:rsidP="009B023D">
                  <w:pPr>
                    <w:pStyle w:val="TAC"/>
                    <w:keepNext w:val="0"/>
                    <w:keepLines w:val="0"/>
                    <w:rPr>
                      <w:color w:val="C00000"/>
                      <w:kern w:val="24"/>
                      <w:szCs w:val="18"/>
                      <w:u w:val="single"/>
                    </w:rPr>
                  </w:pPr>
                  <w:r>
                    <w:rPr>
                      <w:color w:val="C00000"/>
                      <w:kern w:val="24"/>
                      <w:szCs w:val="18"/>
                      <w:u w:val="single"/>
                      <w:lang w:val="en-GB"/>
                    </w:rPr>
                    <w:t>1</w:t>
                  </w:r>
                </w:p>
              </w:tc>
              <w:tc>
                <w:tcPr>
                  <w:tcW w:w="1414" w:type="dxa"/>
                  <w:vAlign w:val="center"/>
                </w:tcPr>
                <w:p w14:paraId="4BB86DF6" w14:textId="0F1F199E" w:rsidR="00BE352E" w:rsidRDefault="00BE352E" w:rsidP="009B023D">
                  <w:pPr>
                    <w:pStyle w:val="TAC"/>
                    <w:keepNext w:val="0"/>
                    <w:keepLines w:val="0"/>
                    <w:rPr>
                      <w:color w:val="C00000"/>
                      <w:u w:val="single"/>
                    </w:rPr>
                  </w:pPr>
                </w:p>
              </w:tc>
            </w:tr>
            <w:tr w:rsidR="00BE352E" w14:paraId="0A0E1AE2" w14:textId="77777777" w:rsidTr="009B023D">
              <w:trPr>
                <w:cantSplit/>
              </w:trPr>
              <w:tc>
                <w:tcPr>
                  <w:tcW w:w="787" w:type="dxa"/>
                  <w:tcBorders>
                    <w:right w:val="double" w:sz="4" w:space="0" w:color="auto"/>
                  </w:tcBorders>
                  <w:shd w:val="clear" w:color="auto" w:fill="auto"/>
                  <w:vAlign w:val="center"/>
                </w:tcPr>
                <w:p w14:paraId="4E2FE06E" w14:textId="77777777" w:rsidR="00BE352E" w:rsidRDefault="00BE352E" w:rsidP="009B023D">
                  <w:pPr>
                    <w:pStyle w:val="TAC"/>
                    <w:keepNext w:val="0"/>
                    <w:keepLines w:val="0"/>
                  </w:pPr>
                  <w:r>
                    <w:t>10</w:t>
                  </w:r>
                </w:p>
              </w:tc>
              <w:tc>
                <w:tcPr>
                  <w:tcW w:w="3208" w:type="dxa"/>
                  <w:tcBorders>
                    <w:left w:val="double" w:sz="4" w:space="0" w:color="auto"/>
                  </w:tcBorders>
                  <w:vAlign w:val="center"/>
                </w:tcPr>
                <w:p w14:paraId="1DC1CDEE" w14:textId="77777777" w:rsidR="00BE352E" w:rsidRDefault="00BE352E" w:rsidP="009B023D">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2F05E181" w14:textId="77777777" w:rsidR="00BE352E" w:rsidRDefault="00BE352E" w:rsidP="009B023D">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0FA8D4A1" w14:textId="77777777" w:rsidR="00BE352E" w:rsidRDefault="00BE352E" w:rsidP="009B023D">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5AF1D1E5" w14:textId="77777777" w:rsidR="00BE352E" w:rsidRDefault="00BE352E" w:rsidP="009B023D">
                  <w:pPr>
                    <w:pStyle w:val="TAC"/>
                    <w:keepNext w:val="0"/>
                    <w:keepLines w:val="0"/>
                    <w:rPr>
                      <w:color w:val="C00000"/>
                      <w:u w:val="single"/>
                    </w:rPr>
                  </w:pPr>
                  <w:r>
                    <w:rPr>
                      <w:color w:val="C00000"/>
                      <w:u w:val="single"/>
                      <w:lang w:val="en-GB"/>
                    </w:rPr>
                    <w:t>0</w:t>
                  </w:r>
                </w:p>
              </w:tc>
            </w:tr>
            <w:tr w:rsidR="00BE352E" w14:paraId="3BF666E6" w14:textId="77777777" w:rsidTr="009B023D">
              <w:trPr>
                <w:cantSplit/>
              </w:trPr>
              <w:tc>
                <w:tcPr>
                  <w:tcW w:w="787" w:type="dxa"/>
                  <w:tcBorders>
                    <w:right w:val="double" w:sz="4" w:space="0" w:color="auto"/>
                  </w:tcBorders>
                  <w:shd w:val="clear" w:color="auto" w:fill="auto"/>
                  <w:vAlign w:val="center"/>
                </w:tcPr>
                <w:p w14:paraId="5A29F7AA" w14:textId="77777777" w:rsidR="00BE352E" w:rsidRDefault="00BE352E" w:rsidP="009B023D">
                  <w:pPr>
                    <w:pStyle w:val="TAC"/>
                    <w:keepNext w:val="0"/>
                    <w:keepLines w:val="0"/>
                  </w:pPr>
                  <w:r>
                    <w:t>11</w:t>
                  </w:r>
                </w:p>
              </w:tc>
              <w:tc>
                <w:tcPr>
                  <w:tcW w:w="3208" w:type="dxa"/>
                  <w:tcBorders>
                    <w:left w:val="double" w:sz="4" w:space="0" w:color="auto"/>
                  </w:tcBorders>
                  <w:vAlign w:val="center"/>
                </w:tcPr>
                <w:p w14:paraId="170F0B01" w14:textId="77777777" w:rsidR="00BE352E" w:rsidRDefault="00BE352E" w:rsidP="009B023D">
                  <w:pPr>
                    <w:pStyle w:val="TAC"/>
                    <w:keepNext w:val="0"/>
                    <w:keepLines w:val="0"/>
                    <w:rPr>
                      <w:color w:val="C00000"/>
                      <w:kern w:val="24"/>
                      <w:szCs w:val="18"/>
                      <w:u w:val="single"/>
                    </w:rPr>
                  </w:pPr>
                  <w:r>
                    <w:rPr>
                      <w:color w:val="C00000"/>
                      <w:kern w:val="24"/>
                      <w:szCs w:val="18"/>
                      <w:u w:val="single"/>
                      <w:lang w:val="en-GB"/>
                    </w:rPr>
                    <w:t>1</w:t>
                  </w:r>
                </w:p>
              </w:tc>
              <w:tc>
                <w:tcPr>
                  <w:tcW w:w="1510" w:type="dxa"/>
                  <w:vAlign w:val="center"/>
                </w:tcPr>
                <w:p w14:paraId="3725DB76" w14:textId="77777777" w:rsidR="00BE352E" w:rsidRDefault="00BE352E" w:rsidP="009B023D">
                  <w:pPr>
                    <w:pStyle w:val="TAC"/>
                    <w:keepNext w:val="0"/>
                    <w:keepLines w:val="0"/>
                    <w:rPr>
                      <w:color w:val="C00000"/>
                      <w:kern w:val="24"/>
                      <w:szCs w:val="18"/>
                      <w:u w:val="single"/>
                    </w:rPr>
                  </w:pPr>
                  <w:r>
                    <w:rPr>
                      <w:color w:val="C00000"/>
                      <w:kern w:val="24"/>
                      <w:szCs w:val="18"/>
                      <w:u w:val="single"/>
                      <w:lang w:val="en-GB"/>
                    </w:rPr>
                    <w:t>96</w:t>
                  </w:r>
                </w:p>
              </w:tc>
              <w:tc>
                <w:tcPr>
                  <w:tcW w:w="1781" w:type="dxa"/>
                  <w:vAlign w:val="center"/>
                </w:tcPr>
                <w:p w14:paraId="42611D40" w14:textId="77777777" w:rsidR="00BE352E" w:rsidRDefault="00BE352E" w:rsidP="009B023D">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22AC02DC" w14:textId="3E4F9BF7" w:rsidR="00BE352E" w:rsidRDefault="00BE352E" w:rsidP="009B023D">
                  <w:pPr>
                    <w:pStyle w:val="TAC"/>
                    <w:keepNext w:val="0"/>
                    <w:keepLines w:val="0"/>
                    <w:rPr>
                      <w:color w:val="C00000"/>
                      <w:u w:val="single"/>
                    </w:rPr>
                  </w:pPr>
                </w:p>
              </w:tc>
            </w:tr>
            <w:tr w:rsidR="00BE352E" w14:paraId="3B4B529B" w14:textId="77777777" w:rsidTr="009B023D">
              <w:trPr>
                <w:cantSplit/>
              </w:trPr>
              <w:tc>
                <w:tcPr>
                  <w:tcW w:w="787" w:type="dxa"/>
                  <w:tcBorders>
                    <w:right w:val="double" w:sz="4" w:space="0" w:color="auto"/>
                  </w:tcBorders>
                  <w:shd w:val="clear" w:color="auto" w:fill="auto"/>
                  <w:vAlign w:val="center"/>
                </w:tcPr>
                <w:p w14:paraId="76D64923" w14:textId="77777777" w:rsidR="00BE352E" w:rsidRDefault="00BE352E" w:rsidP="009B023D">
                  <w:pPr>
                    <w:pStyle w:val="TAC"/>
                    <w:keepNext w:val="0"/>
                    <w:keepLines w:val="0"/>
                  </w:pPr>
                  <w:r>
                    <w:t>12</w:t>
                  </w:r>
                </w:p>
              </w:tc>
              <w:tc>
                <w:tcPr>
                  <w:tcW w:w="3208" w:type="dxa"/>
                  <w:tcBorders>
                    <w:left w:val="double" w:sz="4" w:space="0" w:color="auto"/>
                  </w:tcBorders>
                  <w:vAlign w:val="center"/>
                </w:tcPr>
                <w:p w14:paraId="15C0BDC7" w14:textId="77777777" w:rsidR="00BE352E" w:rsidRDefault="00BE352E" w:rsidP="009B023D">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1E3D2ABA" w14:textId="77777777" w:rsidR="00BE352E" w:rsidRDefault="00BE352E" w:rsidP="009B023D">
                  <w:pPr>
                    <w:pStyle w:val="TAC"/>
                    <w:keepNext w:val="0"/>
                    <w:keepLines w:val="0"/>
                    <w:rPr>
                      <w:color w:val="C00000"/>
                      <w:kern w:val="24"/>
                      <w:szCs w:val="18"/>
                      <w:u w:val="single"/>
                    </w:rPr>
                  </w:pPr>
                  <w:r>
                    <w:rPr>
                      <w:color w:val="C00000"/>
                      <w:kern w:val="24"/>
                      <w:szCs w:val="18"/>
                      <w:u w:val="single"/>
                      <w:lang w:val="en-GB"/>
                    </w:rPr>
                    <w:t>24</w:t>
                  </w:r>
                </w:p>
              </w:tc>
              <w:tc>
                <w:tcPr>
                  <w:tcW w:w="1781" w:type="dxa"/>
                  <w:vAlign w:val="center"/>
                </w:tcPr>
                <w:p w14:paraId="2B9CD439" w14:textId="77777777" w:rsidR="00BE352E" w:rsidRDefault="00BE352E" w:rsidP="009B023D">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3A866074" w14:textId="77777777" w:rsidR="00BE352E" w:rsidRDefault="00BE352E" w:rsidP="009B023D">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502F227F" w14:textId="77777777" w:rsidR="00BE352E" w:rsidRDefault="00BE352E" w:rsidP="009B023D">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BE352E" w14:paraId="2A43B24F" w14:textId="77777777" w:rsidTr="009B023D">
              <w:trPr>
                <w:cantSplit/>
              </w:trPr>
              <w:tc>
                <w:tcPr>
                  <w:tcW w:w="787" w:type="dxa"/>
                  <w:tcBorders>
                    <w:right w:val="double" w:sz="4" w:space="0" w:color="auto"/>
                  </w:tcBorders>
                  <w:shd w:val="clear" w:color="auto" w:fill="auto"/>
                  <w:vAlign w:val="center"/>
                </w:tcPr>
                <w:p w14:paraId="53ACD06F" w14:textId="77777777" w:rsidR="00BE352E" w:rsidRDefault="00BE352E" w:rsidP="009B023D">
                  <w:pPr>
                    <w:pStyle w:val="TAC"/>
                    <w:keepNext w:val="0"/>
                    <w:keepLines w:val="0"/>
                  </w:pPr>
                  <w:r>
                    <w:t>13</w:t>
                  </w:r>
                </w:p>
              </w:tc>
              <w:tc>
                <w:tcPr>
                  <w:tcW w:w="3208" w:type="dxa"/>
                  <w:tcBorders>
                    <w:left w:val="double" w:sz="4" w:space="0" w:color="auto"/>
                  </w:tcBorders>
                  <w:vAlign w:val="center"/>
                </w:tcPr>
                <w:p w14:paraId="27C52125" w14:textId="77777777" w:rsidR="00BE352E" w:rsidRDefault="00BE352E" w:rsidP="009B023D">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509554B8" w14:textId="77777777" w:rsidR="00BE352E" w:rsidRDefault="00BE352E" w:rsidP="009B023D">
                  <w:pPr>
                    <w:pStyle w:val="TAC"/>
                    <w:keepNext w:val="0"/>
                    <w:keepLines w:val="0"/>
                    <w:rPr>
                      <w:color w:val="C00000"/>
                      <w:kern w:val="24"/>
                      <w:szCs w:val="18"/>
                      <w:u w:val="single"/>
                    </w:rPr>
                  </w:pPr>
                  <w:r>
                    <w:rPr>
                      <w:color w:val="C00000"/>
                      <w:kern w:val="24"/>
                      <w:szCs w:val="18"/>
                      <w:u w:val="single"/>
                      <w:lang w:val="en-GB"/>
                    </w:rPr>
                    <w:t>24</w:t>
                  </w:r>
                </w:p>
              </w:tc>
              <w:tc>
                <w:tcPr>
                  <w:tcW w:w="1781" w:type="dxa"/>
                  <w:vAlign w:val="center"/>
                </w:tcPr>
                <w:p w14:paraId="0BDFED3D" w14:textId="77777777" w:rsidR="00BE352E" w:rsidRDefault="00BE352E" w:rsidP="009B023D">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289D0132" w14:textId="77777777" w:rsidR="00BE352E" w:rsidRDefault="00BE352E" w:rsidP="009B023D">
                  <w:pPr>
                    <w:pStyle w:val="TAC"/>
                    <w:keepNext w:val="0"/>
                    <w:keepLines w:val="0"/>
                    <w:rPr>
                      <w:color w:val="C00000"/>
                      <w:u w:val="single"/>
                    </w:rPr>
                  </w:pPr>
                  <w:r>
                    <w:rPr>
                      <w:color w:val="C00000"/>
                      <w:u w:val="single"/>
                      <w:lang w:val="en-GB"/>
                    </w:rPr>
                    <w:t>24</w:t>
                  </w:r>
                </w:p>
              </w:tc>
            </w:tr>
            <w:tr w:rsidR="00BE352E" w14:paraId="46293281" w14:textId="77777777" w:rsidTr="009B023D">
              <w:trPr>
                <w:cantSplit/>
              </w:trPr>
              <w:tc>
                <w:tcPr>
                  <w:tcW w:w="787" w:type="dxa"/>
                  <w:tcBorders>
                    <w:right w:val="double" w:sz="4" w:space="0" w:color="auto"/>
                  </w:tcBorders>
                  <w:shd w:val="clear" w:color="auto" w:fill="auto"/>
                  <w:vAlign w:val="center"/>
                </w:tcPr>
                <w:p w14:paraId="021C3DB2" w14:textId="77777777" w:rsidR="00BE352E" w:rsidRDefault="00BE352E" w:rsidP="009B023D">
                  <w:pPr>
                    <w:pStyle w:val="TAC"/>
                    <w:keepNext w:val="0"/>
                    <w:keepLines w:val="0"/>
                  </w:pPr>
                  <w:r>
                    <w:t>14</w:t>
                  </w:r>
                </w:p>
              </w:tc>
              <w:tc>
                <w:tcPr>
                  <w:tcW w:w="3208" w:type="dxa"/>
                  <w:tcBorders>
                    <w:left w:val="double" w:sz="4" w:space="0" w:color="auto"/>
                  </w:tcBorders>
                  <w:vAlign w:val="center"/>
                </w:tcPr>
                <w:p w14:paraId="10778399" w14:textId="77777777" w:rsidR="00BE352E" w:rsidRDefault="00BE352E" w:rsidP="009B023D">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54004552" w14:textId="77777777" w:rsidR="00BE352E" w:rsidRDefault="00BE352E" w:rsidP="009B023D">
                  <w:pPr>
                    <w:pStyle w:val="TAC"/>
                    <w:keepNext w:val="0"/>
                    <w:keepLines w:val="0"/>
                    <w:rPr>
                      <w:color w:val="C00000"/>
                      <w:kern w:val="24"/>
                      <w:szCs w:val="18"/>
                      <w:u w:val="single"/>
                    </w:rPr>
                  </w:pPr>
                  <w:r>
                    <w:rPr>
                      <w:color w:val="C00000"/>
                      <w:kern w:val="24"/>
                      <w:szCs w:val="18"/>
                      <w:u w:val="single"/>
                      <w:lang w:val="en-GB"/>
                    </w:rPr>
                    <w:t>48</w:t>
                  </w:r>
                </w:p>
              </w:tc>
              <w:tc>
                <w:tcPr>
                  <w:tcW w:w="1781" w:type="dxa"/>
                  <w:vAlign w:val="center"/>
                </w:tcPr>
                <w:p w14:paraId="2970493C" w14:textId="77777777" w:rsidR="00BE352E" w:rsidRDefault="00BE352E" w:rsidP="009B023D">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53B65298" w14:textId="77777777" w:rsidR="00BE352E" w:rsidRDefault="00BE352E" w:rsidP="009B023D">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148B7C38" w14:textId="77777777" w:rsidR="00BE352E" w:rsidRDefault="00BE352E" w:rsidP="009B023D">
                  <w:pPr>
                    <w:pStyle w:val="TAC"/>
                    <w:keepNext w:val="0"/>
                    <w:keepLines w:val="0"/>
                    <w:rPr>
                      <w:color w:val="C00000"/>
                      <w:u w:val="single"/>
                    </w:rPr>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BE352E" w14:paraId="22EF4607" w14:textId="77777777" w:rsidTr="009B023D">
              <w:trPr>
                <w:cantSplit/>
              </w:trPr>
              <w:tc>
                <w:tcPr>
                  <w:tcW w:w="787" w:type="dxa"/>
                  <w:tcBorders>
                    <w:right w:val="double" w:sz="4" w:space="0" w:color="auto"/>
                  </w:tcBorders>
                  <w:shd w:val="clear" w:color="auto" w:fill="auto"/>
                  <w:vAlign w:val="center"/>
                </w:tcPr>
                <w:p w14:paraId="3583679D" w14:textId="77777777" w:rsidR="00BE352E" w:rsidRDefault="00BE352E" w:rsidP="009B023D">
                  <w:pPr>
                    <w:pStyle w:val="TAC"/>
                    <w:keepNext w:val="0"/>
                    <w:keepLines w:val="0"/>
                  </w:pPr>
                  <w:r>
                    <w:t>15</w:t>
                  </w:r>
                </w:p>
              </w:tc>
              <w:tc>
                <w:tcPr>
                  <w:tcW w:w="3208" w:type="dxa"/>
                  <w:tcBorders>
                    <w:left w:val="double" w:sz="4" w:space="0" w:color="auto"/>
                  </w:tcBorders>
                  <w:vAlign w:val="center"/>
                </w:tcPr>
                <w:p w14:paraId="0D2AC954" w14:textId="77777777" w:rsidR="00BE352E" w:rsidRDefault="00BE352E" w:rsidP="009B023D">
                  <w:pPr>
                    <w:pStyle w:val="TAC"/>
                    <w:keepNext w:val="0"/>
                    <w:keepLines w:val="0"/>
                    <w:rPr>
                      <w:color w:val="C00000"/>
                      <w:kern w:val="24"/>
                      <w:szCs w:val="18"/>
                      <w:u w:val="single"/>
                    </w:rPr>
                  </w:pPr>
                  <w:r>
                    <w:rPr>
                      <w:color w:val="C00000"/>
                      <w:kern w:val="24"/>
                      <w:szCs w:val="18"/>
                      <w:u w:val="single"/>
                      <w:lang w:val="en-GB"/>
                    </w:rPr>
                    <w:t>3</w:t>
                  </w:r>
                </w:p>
              </w:tc>
              <w:tc>
                <w:tcPr>
                  <w:tcW w:w="1510" w:type="dxa"/>
                  <w:vAlign w:val="center"/>
                </w:tcPr>
                <w:p w14:paraId="3D7A6672" w14:textId="77777777" w:rsidR="00BE352E" w:rsidRDefault="00BE352E" w:rsidP="009B023D">
                  <w:pPr>
                    <w:pStyle w:val="TAC"/>
                    <w:keepNext w:val="0"/>
                    <w:keepLines w:val="0"/>
                    <w:rPr>
                      <w:color w:val="C00000"/>
                      <w:kern w:val="24"/>
                      <w:szCs w:val="18"/>
                      <w:u w:val="single"/>
                    </w:rPr>
                  </w:pPr>
                  <w:r>
                    <w:rPr>
                      <w:color w:val="C00000"/>
                      <w:kern w:val="24"/>
                      <w:szCs w:val="18"/>
                      <w:u w:val="single"/>
                      <w:lang w:val="en-GB"/>
                    </w:rPr>
                    <w:t>48</w:t>
                  </w:r>
                </w:p>
              </w:tc>
              <w:tc>
                <w:tcPr>
                  <w:tcW w:w="1781" w:type="dxa"/>
                  <w:vAlign w:val="center"/>
                </w:tcPr>
                <w:p w14:paraId="1BB8EF78" w14:textId="77777777" w:rsidR="00BE352E" w:rsidRDefault="00BE352E" w:rsidP="009B023D">
                  <w:pPr>
                    <w:pStyle w:val="TAC"/>
                    <w:keepNext w:val="0"/>
                    <w:keepLines w:val="0"/>
                    <w:rPr>
                      <w:color w:val="C00000"/>
                      <w:kern w:val="24"/>
                      <w:szCs w:val="18"/>
                      <w:u w:val="single"/>
                    </w:rPr>
                  </w:pPr>
                  <w:r>
                    <w:rPr>
                      <w:color w:val="C00000"/>
                      <w:kern w:val="24"/>
                      <w:szCs w:val="18"/>
                      <w:u w:val="single"/>
                      <w:lang w:val="en-GB"/>
                    </w:rPr>
                    <w:t>2</w:t>
                  </w:r>
                </w:p>
              </w:tc>
              <w:tc>
                <w:tcPr>
                  <w:tcW w:w="1414" w:type="dxa"/>
                  <w:vAlign w:val="center"/>
                </w:tcPr>
                <w:p w14:paraId="20C79015" w14:textId="77777777" w:rsidR="00BE352E" w:rsidRDefault="00BE352E" w:rsidP="009B023D">
                  <w:pPr>
                    <w:pStyle w:val="TAC"/>
                    <w:keepNext w:val="0"/>
                    <w:keepLines w:val="0"/>
                    <w:rPr>
                      <w:color w:val="C00000"/>
                      <w:u w:val="single"/>
                    </w:rPr>
                  </w:pPr>
                  <w:r>
                    <w:rPr>
                      <w:color w:val="C00000"/>
                      <w:u w:val="single"/>
                      <w:lang w:val="en-GB"/>
                    </w:rPr>
                    <w:t>48</w:t>
                  </w:r>
                </w:p>
              </w:tc>
            </w:tr>
          </w:tbl>
          <w:p w14:paraId="505E508F" w14:textId="77777777" w:rsidR="00BE352E" w:rsidRDefault="00BE352E" w:rsidP="009B023D">
            <w:pPr>
              <w:rPr>
                <w:b/>
                <w:strike/>
                <w:color w:val="C00000"/>
              </w:rPr>
            </w:pPr>
          </w:p>
          <w:p w14:paraId="4D456BDE" w14:textId="2B638A60" w:rsidR="00BE352E" w:rsidRPr="004E4192" w:rsidRDefault="00BE352E" w:rsidP="009B023D">
            <w:pPr>
              <w:pStyle w:val="TH"/>
              <w:keepNext w:val="0"/>
              <w:keepLines w:val="0"/>
            </w:pPr>
            <w:r w:rsidRPr="004E4192">
              <w:t xml:space="preserve">Table 13-10B: Set of resource blocks and slot symbols of CORESET for Type0-PDCCH search space set when {SS/PBCH block, PDCCH} SCS is {480, 480} </w:t>
            </w:r>
            <w:r w:rsidR="001A2926" w:rsidRPr="001A2926">
              <w:rPr>
                <w:color w:val="C00000"/>
                <w:u w:val="single"/>
              </w:rPr>
              <w:t>or {960, 960}</w:t>
            </w:r>
            <w:r w:rsidR="001A2926">
              <w:t xml:space="preserve"> </w:t>
            </w:r>
            <w:r w:rsidRPr="004E4192">
              <w:t>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4E4192" w:rsidRPr="004E4192" w14:paraId="7FE43491" w14:textId="77777777" w:rsidTr="001A2926">
              <w:trPr>
                <w:cantSplit/>
              </w:trPr>
              <w:tc>
                <w:tcPr>
                  <w:tcW w:w="787" w:type="dxa"/>
                  <w:tcBorders>
                    <w:bottom w:val="double" w:sz="4" w:space="0" w:color="auto"/>
                    <w:right w:val="double" w:sz="4" w:space="0" w:color="auto"/>
                  </w:tcBorders>
                  <w:shd w:val="clear" w:color="auto" w:fill="E0E0E0"/>
                  <w:vAlign w:val="center"/>
                </w:tcPr>
                <w:p w14:paraId="7B480F64" w14:textId="77777777" w:rsidR="00BE352E" w:rsidRPr="004E4192" w:rsidRDefault="00BE352E" w:rsidP="009B023D">
                  <w:pPr>
                    <w:pStyle w:val="TAH"/>
                    <w:keepNext w:val="0"/>
                    <w:keepLines w:val="0"/>
                    <w:rPr>
                      <w:bCs/>
                    </w:rPr>
                  </w:pPr>
                  <w:r w:rsidRPr="004E4192">
                    <w:rPr>
                      <w:bCs/>
                    </w:rPr>
                    <w:t>Index</w:t>
                  </w:r>
                </w:p>
              </w:tc>
              <w:tc>
                <w:tcPr>
                  <w:tcW w:w="3208" w:type="dxa"/>
                  <w:tcBorders>
                    <w:left w:val="double" w:sz="4" w:space="0" w:color="auto"/>
                    <w:bottom w:val="double" w:sz="4" w:space="0" w:color="auto"/>
                  </w:tcBorders>
                  <w:shd w:val="clear" w:color="auto" w:fill="E0E0E0"/>
                  <w:vAlign w:val="center"/>
                </w:tcPr>
                <w:p w14:paraId="1683772D" w14:textId="77777777" w:rsidR="00BE352E" w:rsidRPr="004E4192" w:rsidRDefault="00BE352E" w:rsidP="009B023D">
                  <w:pPr>
                    <w:pStyle w:val="TAH"/>
                    <w:keepNext w:val="0"/>
                    <w:keepLines w:val="0"/>
                    <w:rPr>
                      <w:bCs/>
                    </w:rPr>
                  </w:pPr>
                  <w:r w:rsidRPr="004E4192">
                    <w:rPr>
                      <w:kern w:val="24"/>
                    </w:rPr>
                    <w:t xml:space="preserve">SS/PBCH block and CORESET multiplexing pattern </w:t>
                  </w:r>
                </w:p>
              </w:tc>
              <w:tc>
                <w:tcPr>
                  <w:tcW w:w="1510" w:type="dxa"/>
                  <w:tcBorders>
                    <w:bottom w:val="double" w:sz="4" w:space="0" w:color="auto"/>
                  </w:tcBorders>
                  <w:shd w:val="clear" w:color="auto" w:fill="E0E0E0"/>
                  <w:vAlign w:val="center"/>
                </w:tcPr>
                <w:p w14:paraId="4C7FB8F6" w14:textId="77777777" w:rsidR="00BE352E" w:rsidRPr="004E4192" w:rsidRDefault="00BE352E" w:rsidP="009B023D">
                  <w:pPr>
                    <w:pStyle w:val="TAH"/>
                    <w:keepNext w:val="0"/>
                    <w:keepLines w:val="0"/>
                    <w:rPr>
                      <w:bCs/>
                    </w:rPr>
                  </w:pPr>
                  <w:r w:rsidRPr="004E4192">
                    <w:rPr>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81" w:type="dxa"/>
                  <w:tcBorders>
                    <w:bottom w:val="double" w:sz="4" w:space="0" w:color="auto"/>
                  </w:tcBorders>
                  <w:shd w:val="clear" w:color="auto" w:fill="E0E0E0"/>
                  <w:vAlign w:val="center"/>
                </w:tcPr>
                <w:p w14:paraId="5AE7975F" w14:textId="77777777" w:rsidR="00BE352E" w:rsidRPr="004E4192" w:rsidRDefault="00BE352E" w:rsidP="009B023D">
                  <w:pPr>
                    <w:pStyle w:val="TAH"/>
                    <w:keepNext w:val="0"/>
                    <w:keepLines w:val="0"/>
                    <w:rPr>
                      <w:bCs/>
                      <w:iCs/>
                    </w:rPr>
                  </w:pPr>
                  <w:r w:rsidRPr="004E4192">
                    <w:rPr>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14" w:type="dxa"/>
                  <w:tcBorders>
                    <w:bottom w:val="double" w:sz="4" w:space="0" w:color="auto"/>
                  </w:tcBorders>
                  <w:shd w:val="clear" w:color="auto" w:fill="E0E0E0"/>
                  <w:vAlign w:val="center"/>
                </w:tcPr>
                <w:p w14:paraId="01A707D5" w14:textId="77777777" w:rsidR="00BE352E" w:rsidRPr="004E4192" w:rsidRDefault="00BE352E" w:rsidP="009B023D">
                  <w:pPr>
                    <w:pStyle w:val="TAH"/>
                    <w:keepNext w:val="0"/>
                    <w:keepLines w:val="0"/>
                    <w:rPr>
                      <w:bCs/>
                    </w:rPr>
                  </w:pPr>
                  <w:r w:rsidRPr="004E4192">
                    <w:rPr>
                      <w:kern w:val="24"/>
                    </w:rPr>
                    <w:t xml:space="preserve">Offset (RBs) </w:t>
                  </w:r>
                </w:p>
              </w:tc>
            </w:tr>
            <w:tr w:rsidR="001A2926" w:rsidRPr="004E4192" w14:paraId="152A1B32" w14:textId="77777777" w:rsidTr="001A2926">
              <w:trPr>
                <w:cantSplit/>
              </w:trPr>
              <w:tc>
                <w:tcPr>
                  <w:tcW w:w="787" w:type="dxa"/>
                  <w:tcBorders>
                    <w:top w:val="double" w:sz="4" w:space="0" w:color="auto"/>
                    <w:right w:val="double" w:sz="4" w:space="0" w:color="auto"/>
                  </w:tcBorders>
                  <w:shd w:val="clear" w:color="auto" w:fill="auto"/>
                  <w:vAlign w:val="center"/>
                </w:tcPr>
                <w:p w14:paraId="70C195BC" w14:textId="77777777" w:rsidR="001A2926" w:rsidRPr="004E4192" w:rsidRDefault="001A2926" w:rsidP="001A2926">
                  <w:pPr>
                    <w:pStyle w:val="TAC"/>
                    <w:keepNext w:val="0"/>
                    <w:keepLines w:val="0"/>
                  </w:pPr>
                  <w:r w:rsidRPr="004E4192">
                    <w:t>0</w:t>
                  </w:r>
                </w:p>
              </w:tc>
              <w:tc>
                <w:tcPr>
                  <w:tcW w:w="3208" w:type="dxa"/>
                  <w:tcBorders>
                    <w:top w:val="double" w:sz="4" w:space="0" w:color="auto"/>
                    <w:left w:val="double" w:sz="4" w:space="0" w:color="auto"/>
                  </w:tcBorders>
                  <w:vAlign w:val="center"/>
                </w:tcPr>
                <w:p w14:paraId="4D9A4ACD" w14:textId="77777777" w:rsidR="001A2926" w:rsidRPr="004E4192" w:rsidRDefault="001A2926" w:rsidP="001A2926">
                  <w:pPr>
                    <w:pStyle w:val="TAC"/>
                    <w:keepNext w:val="0"/>
                    <w:keepLines w:val="0"/>
                  </w:pPr>
                  <w:r w:rsidRPr="004E4192">
                    <w:t>1</w:t>
                  </w:r>
                </w:p>
              </w:tc>
              <w:tc>
                <w:tcPr>
                  <w:tcW w:w="1510" w:type="dxa"/>
                  <w:tcBorders>
                    <w:top w:val="double" w:sz="4" w:space="0" w:color="auto"/>
                  </w:tcBorders>
                  <w:vAlign w:val="center"/>
                </w:tcPr>
                <w:p w14:paraId="33347DE7" w14:textId="77777777" w:rsidR="001A2926" w:rsidRPr="004E4192" w:rsidRDefault="001A2926" w:rsidP="001A2926">
                  <w:pPr>
                    <w:pStyle w:val="TAC"/>
                    <w:keepNext w:val="0"/>
                    <w:keepLines w:val="0"/>
                  </w:pPr>
                  <w:r w:rsidRPr="004E4192">
                    <w:t>24</w:t>
                  </w:r>
                </w:p>
              </w:tc>
              <w:tc>
                <w:tcPr>
                  <w:tcW w:w="1781" w:type="dxa"/>
                  <w:tcBorders>
                    <w:top w:val="double" w:sz="4" w:space="0" w:color="auto"/>
                  </w:tcBorders>
                  <w:vAlign w:val="center"/>
                </w:tcPr>
                <w:p w14:paraId="7FCEE22D" w14:textId="77777777" w:rsidR="001A2926" w:rsidRPr="004E4192" w:rsidRDefault="001A2926" w:rsidP="001A2926">
                  <w:pPr>
                    <w:pStyle w:val="TAC"/>
                    <w:keepNext w:val="0"/>
                    <w:keepLines w:val="0"/>
                  </w:pPr>
                  <w:r w:rsidRPr="004E4192">
                    <w:t>2</w:t>
                  </w:r>
                </w:p>
              </w:tc>
              <w:tc>
                <w:tcPr>
                  <w:tcW w:w="1414" w:type="dxa"/>
                  <w:tcBorders>
                    <w:top w:val="double" w:sz="4" w:space="0" w:color="auto"/>
                  </w:tcBorders>
                  <w:vAlign w:val="center"/>
                </w:tcPr>
                <w:p w14:paraId="3EC7E1B1" w14:textId="1E1C7F0D" w:rsidR="001A2926" w:rsidRPr="004E4192" w:rsidRDefault="001A2926" w:rsidP="001A2926">
                  <w:pPr>
                    <w:pStyle w:val="TAC"/>
                    <w:keepNext w:val="0"/>
                    <w:keepLines w:val="0"/>
                  </w:pPr>
                  <w:r>
                    <w:rPr>
                      <w:color w:val="C00000"/>
                      <w:u w:val="single"/>
                    </w:rPr>
                    <w:t>0</w:t>
                  </w:r>
                </w:p>
              </w:tc>
            </w:tr>
            <w:tr w:rsidR="006447CF" w:rsidRPr="004E4192" w14:paraId="48359CBF" w14:textId="77777777" w:rsidTr="001A2926">
              <w:trPr>
                <w:cantSplit/>
              </w:trPr>
              <w:tc>
                <w:tcPr>
                  <w:tcW w:w="787" w:type="dxa"/>
                  <w:tcBorders>
                    <w:right w:val="double" w:sz="4" w:space="0" w:color="auto"/>
                  </w:tcBorders>
                  <w:shd w:val="clear" w:color="auto" w:fill="auto"/>
                  <w:vAlign w:val="center"/>
                </w:tcPr>
                <w:p w14:paraId="0B62031E" w14:textId="77777777" w:rsidR="006447CF" w:rsidRPr="004E4192" w:rsidRDefault="006447CF" w:rsidP="006447CF">
                  <w:pPr>
                    <w:pStyle w:val="TAC"/>
                    <w:keepNext w:val="0"/>
                    <w:keepLines w:val="0"/>
                  </w:pPr>
                  <w:r w:rsidRPr="004E4192">
                    <w:t>1</w:t>
                  </w:r>
                </w:p>
              </w:tc>
              <w:tc>
                <w:tcPr>
                  <w:tcW w:w="3208" w:type="dxa"/>
                  <w:tcBorders>
                    <w:left w:val="double" w:sz="4" w:space="0" w:color="auto"/>
                  </w:tcBorders>
                  <w:vAlign w:val="center"/>
                </w:tcPr>
                <w:p w14:paraId="4A1E40FB" w14:textId="7F6A77FD" w:rsidR="006447CF" w:rsidRPr="004E4192" w:rsidRDefault="006447CF" w:rsidP="006447CF">
                  <w:pPr>
                    <w:pStyle w:val="TAC"/>
                    <w:keepNext w:val="0"/>
                    <w:keepLines w:val="0"/>
                  </w:pPr>
                  <w:r>
                    <w:rPr>
                      <w:kern w:val="24"/>
                      <w:szCs w:val="18"/>
                    </w:rPr>
                    <w:t xml:space="preserve">1 </w:t>
                  </w:r>
                </w:p>
              </w:tc>
              <w:tc>
                <w:tcPr>
                  <w:tcW w:w="1510" w:type="dxa"/>
                  <w:vAlign w:val="center"/>
                </w:tcPr>
                <w:p w14:paraId="05AFC809" w14:textId="7574613F" w:rsidR="006447CF" w:rsidRPr="004E4192" w:rsidRDefault="006447CF" w:rsidP="006447CF">
                  <w:pPr>
                    <w:pStyle w:val="TAC"/>
                    <w:keepNext w:val="0"/>
                    <w:keepLines w:val="0"/>
                  </w:pPr>
                  <w:r>
                    <w:rPr>
                      <w:strike/>
                      <w:color w:val="C00000"/>
                      <w:kern w:val="24"/>
                      <w:szCs w:val="18"/>
                    </w:rPr>
                    <w:t>48</w:t>
                  </w:r>
                  <w:r>
                    <w:rPr>
                      <w:color w:val="C00000"/>
                      <w:kern w:val="24"/>
                      <w:szCs w:val="18"/>
                      <w:u w:val="single"/>
                    </w:rPr>
                    <w:t>24</w:t>
                  </w:r>
                </w:p>
              </w:tc>
              <w:tc>
                <w:tcPr>
                  <w:tcW w:w="1781" w:type="dxa"/>
                  <w:vAlign w:val="center"/>
                </w:tcPr>
                <w:p w14:paraId="4399B57F" w14:textId="48FAA5B0" w:rsidR="006447CF" w:rsidRPr="004E4192" w:rsidRDefault="006447CF" w:rsidP="006447CF">
                  <w:pPr>
                    <w:pStyle w:val="TAC"/>
                    <w:keepNext w:val="0"/>
                    <w:keepLines w:val="0"/>
                  </w:pPr>
                  <w:r>
                    <w:rPr>
                      <w:strike/>
                      <w:color w:val="C00000"/>
                      <w:kern w:val="24"/>
                      <w:szCs w:val="18"/>
                    </w:rPr>
                    <w:t>1</w:t>
                  </w:r>
                  <w:r>
                    <w:rPr>
                      <w:color w:val="C00000"/>
                      <w:kern w:val="24"/>
                      <w:szCs w:val="18"/>
                      <w:u w:val="single"/>
                    </w:rPr>
                    <w:t>2</w:t>
                  </w:r>
                </w:p>
              </w:tc>
              <w:tc>
                <w:tcPr>
                  <w:tcW w:w="1414" w:type="dxa"/>
                  <w:vAlign w:val="center"/>
                </w:tcPr>
                <w:p w14:paraId="7AD493C3" w14:textId="4642E0E0" w:rsidR="006447CF" w:rsidRPr="004E4192" w:rsidRDefault="006447CF" w:rsidP="006447CF">
                  <w:pPr>
                    <w:pStyle w:val="TAC"/>
                    <w:keepNext w:val="0"/>
                    <w:keepLines w:val="0"/>
                  </w:pPr>
                  <w:r>
                    <w:rPr>
                      <w:color w:val="C00000"/>
                      <w:u w:val="single"/>
                    </w:rPr>
                    <w:t>4</w:t>
                  </w:r>
                </w:p>
              </w:tc>
            </w:tr>
            <w:tr w:rsidR="006447CF" w:rsidRPr="004E4192" w14:paraId="55A4D56E" w14:textId="77777777" w:rsidTr="001A2926">
              <w:trPr>
                <w:cantSplit/>
              </w:trPr>
              <w:tc>
                <w:tcPr>
                  <w:tcW w:w="787" w:type="dxa"/>
                  <w:tcBorders>
                    <w:right w:val="double" w:sz="4" w:space="0" w:color="auto"/>
                  </w:tcBorders>
                  <w:shd w:val="clear" w:color="auto" w:fill="auto"/>
                  <w:vAlign w:val="center"/>
                </w:tcPr>
                <w:p w14:paraId="4BCB1D6F" w14:textId="77777777" w:rsidR="006447CF" w:rsidRPr="004E4192" w:rsidRDefault="006447CF" w:rsidP="006447CF">
                  <w:pPr>
                    <w:pStyle w:val="TAC"/>
                    <w:keepNext w:val="0"/>
                    <w:keepLines w:val="0"/>
                  </w:pPr>
                  <w:r w:rsidRPr="004E4192">
                    <w:t>2</w:t>
                  </w:r>
                </w:p>
              </w:tc>
              <w:tc>
                <w:tcPr>
                  <w:tcW w:w="3208" w:type="dxa"/>
                  <w:tcBorders>
                    <w:left w:val="double" w:sz="4" w:space="0" w:color="auto"/>
                  </w:tcBorders>
                  <w:vAlign w:val="center"/>
                </w:tcPr>
                <w:p w14:paraId="4A350131" w14:textId="3DFB8BC9" w:rsidR="006447CF" w:rsidRPr="004E4192" w:rsidRDefault="006447CF" w:rsidP="006447CF">
                  <w:pPr>
                    <w:pStyle w:val="TAC"/>
                    <w:keepNext w:val="0"/>
                    <w:keepLines w:val="0"/>
                  </w:pPr>
                  <w:r>
                    <w:rPr>
                      <w:kern w:val="24"/>
                      <w:szCs w:val="18"/>
                    </w:rPr>
                    <w:t xml:space="preserve">1 </w:t>
                  </w:r>
                </w:p>
              </w:tc>
              <w:tc>
                <w:tcPr>
                  <w:tcW w:w="1510" w:type="dxa"/>
                  <w:vAlign w:val="center"/>
                </w:tcPr>
                <w:p w14:paraId="6E7B94C8" w14:textId="6EB3705C" w:rsidR="006447CF" w:rsidRPr="004E4192" w:rsidRDefault="006447CF" w:rsidP="006447CF">
                  <w:pPr>
                    <w:pStyle w:val="TAC"/>
                    <w:keepNext w:val="0"/>
                    <w:keepLines w:val="0"/>
                  </w:pPr>
                  <w:r>
                    <w:rPr>
                      <w:kern w:val="24"/>
                      <w:szCs w:val="18"/>
                    </w:rPr>
                    <w:t>48</w:t>
                  </w:r>
                </w:p>
              </w:tc>
              <w:tc>
                <w:tcPr>
                  <w:tcW w:w="1781" w:type="dxa"/>
                  <w:vAlign w:val="center"/>
                </w:tcPr>
                <w:p w14:paraId="1607B0A6" w14:textId="60EFD064" w:rsidR="006447CF" w:rsidRPr="004E4192" w:rsidRDefault="006447CF" w:rsidP="006447CF">
                  <w:pPr>
                    <w:pStyle w:val="TAC"/>
                    <w:keepNext w:val="0"/>
                    <w:keepLines w:val="0"/>
                  </w:pPr>
                  <w:r>
                    <w:rPr>
                      <w:strike/>
                      <w:color w:val="C00000"/>
                      <w:kern w:val="24"/>
                      <w:szCs w:val="18"/>
                    </w:rPr>
                    <w:t>2</w:t>
                  </w:r>
                  <w:r>
                    <w:rPr>
                      <w:color w:val="C00000"/>
                      <w:kern w:val="24"/>
                      <w:szCs w:val="18"/>
                      <w:u w:val="single"/>
                    </w:rPr>
                    <w:t>1</w:t>
                  </w:r>
                </w:p>
              </w:tc>
              <w:tc>
                <w:tcPr>
                  <w:tcW w:w="1414" w:type="dxa"/>
                  <w:vAlign w:val="center"/>
                </w:tcPr>
                <w:p w14:paraId="40108AAD" w14:textId="0EB9D256" w:rsidR="006447CF" w:rsidRPr="004E4192" w:rsidRDefault="006447CF" w:rsidP="006447CF">
                  <w:pPr>
                    <w:pStyle w:val="TAC"/>
                    <w:keepNext w:val="0"/>
                    <w:keepLines w:val="0"/>
                  </w:pPr>
                  <w:r>
                    <w:rPr>
                      <w:color w:val="C00000"/>
                      <w:u w:val="single"/>
                      <w:lang w:val="en-GB"/>
                    </w:rPr>
                    <w:t>0</w:t>
                  </w:r>
                </w:p>
              </w:tc>
            </w:tr>
            <w:tr w:rsidR="006447CF" w:rsidRPr="004E4192" w14:paraId="1997D9BE" w14:textId="77777777" w:rsidTr="001A2926">
              <w:trPr>
                <w:cantSplit/>
              </w:trPr>
              <w:tc>
                <w:tcPr>
                  <w:tcW w:w="787" w:type="dxa"/>
                  <w:tcBorders>
                    <w:right w:val="double" w:sz="4" w:space="0" w:color="auto"/>
                  </w:tcBorders>
                  <w:shd w:val="clear" w:color="auto" w:fill="auto"/>
                  <w:vAlign w:val="center"/>
                </w:tcPr>
                <w:p w14:paraId="2F9CBAD9" w14:textId="77777777" w:rsidR="006447CF" w:rsidRPr="004E4192" w:rsidRDefault="006447CF" w:rsidP="006447CF">
                  <w:pPr>
                    <w:pStyle w:val="TAC"/>
                    <w:keepNext w:val="0"/>
                    <w:keepLines w:val="0"/>
                  </w:pPr>
                  <w:r w:rsidRPr="004E4192">
                    <w:t>3</w:t>
                  </w:r>
                </w:p>
              </w:tc>
              <w:tc>
                <w:tcPr>
                  <w:tcW w:w="3208" w:type="dxa"/>
                  <w:tcBorders>
                    <w:left w:val="double" w:sz="4" w:space="0" w:color="auto"/>
                  </w:tcBorders>
                  <w:vAlign w:val="center"/>
                </w:tcPr>
                <w:p w14:paraId="2AB8E12A" w14:textId="4A7268E3" w:rsidR="006447CF" w:rsidRPr="004E4192" w:rsidRDefault="006447CF" w:rsidP="006447CF">
                  <w:pPr>
                    <w:pStyle w:val="TAC"/>
                    <w:keepNext w:val="0"/>
                    <w:keepLines w:val="0"/>
                  </w:pPr>
                  <w:r>
                    <w:t>1</w:t>
                  </w:r>
                </w:p>
              </w:tc>
              <w:tc>
                <w:tcPr>
                  <w:tcW w:w="1510" w:type="dxa"/>
                  <w:vAlign w:val="center"/>
                </w:tcPr>
                <w:p w14:paraId="11A2C2EE" w14:textId="712AC177" w:rsidR="006447CF" w:rsidRPr="004E4192" w:rsidRDefault="006447CF" w:rsidP="006447CF">
                  <w:pPr>
                    <w:pStyle w:val="TAC"/>
                    <w:keepNext w:val="0"/>
                    <w:keepLines w:val="0"/>
                  </w:pPr>
                  <w:r>
                    <w:rPr>
                      <w:strike/>
                      <w:color w:val="C00000"/>
                    </w:rPr>
                    <w:t>96</w:t>
                  </w:r>
                  <w:r>
                    <w:rPr>
                      <w:color w:val="C00000"/>
                      <w:kern w:val="24"/>
                      <w:szCs w:val="18"/>
                      <w:u w:val="single"/>
                    </w:rPr>
                    <w:t>48</w:t>
                  </w:r>
                </w:p>
              </w:tc>
              <w:tc>
                <w:tcPr>
                  <w:tcW w:w="1781" w:type="dxa"/>
                  <w:vAlign w:val="center"/>
                </w:tcPr>
                <w:p w14:paraId="2C1CE08E" w14:textId="77777777" w:rsidR="006447CF" w:rsidRPr="004E4192" w:rsidRDefault="006447CF" w:rsidP="006447CF">
                  <w:pPr>
                    <w:pStyle w:val="TAC"/>
                    <w:keepNext w:val="0"/>
                    <w:keepLines w:val="0"/>
                  </w:pPr>
                  <w:r w:rsidRPr="004E4192">
                    <w:t>2</w:t>
                  </w:r>
                </w:p>
              </w:tc>
              <w:tc>
                <w:tcPr>
                  <w:tcW w:w="1414" w:type="dxa"/>
                  <w:vAlign w:val="center"/>
                </w:tcPr>
                <w:p w14:paraId="6ADF74FC" w14:textId="09C6E25F" w:rsidR="006447CF" w:rsidRPr="004E4192" w:rsidRDefault="006447CF" w:rsidP="006447CF">
                  <w:pPr>
                    <w:pStyle w:val="TAC"/>
                    <w:keepNext w:val="0"/>
                    <w:keepLines w:val="0"/>
                  </w:pPr>
                  <w:r>
                    <w:rPr>
                      <w:color w:val="C00000"/>
                      <w:u w:val="single"/>
                      <w:lang w:val="en-GB"/>
                    </w:rPr>
                    <w:t>14</w:t>
                  </w:r>
                </w:p>
              </w:tc>
            </w:tr>
            <w:tr w:rsidR="001A2926" w:rsidRPr="004E4192" w14:paraId="1D24ED85" w14:textId="77777777" w:rsidTr="001A2926">
              <w:trPr>
                <w:cantSplit/>
              </w:trPr>
              <w:tc>
                <w:tcPr>
                  <w:tcW w:w="787" w:type="dxa"/>
                  <w:tcBorders>
                    <w:right w:val="double" w:sz="4" w:space="0" w:color="auto"/>
                  </w:tcBorders>
                  <w:shd w:val="clear" w:color="auto" w:fill="auto"/>
                  <w:vAlign w:val="center"/>
                </w:tcPr>
                <w:p w14:paraId="7188FA9A" w14:textId="77777777" w:rsidR="001A2926" w:rsidRPr="004E4192" w:rsidRDefault="001A2926" w:rsidP="001A2926">
                  <w:pPr>
                    <w:pStyle w:val="TAC"/>
                    <w:keepNext w:val="0"/>
                    <w:keepLines w:val="0"/>
                  </w:pPr>
                  <w:r w:rsidRPr="004E4192">
                    <w:t>4</w:t>
                  </w:r>
                </w:p>
              </w:tc>
              <w:tc>
                <w:tcPr>
                  <w:tcW w:w="3208" w:type="dxa"/>
                  <w:tcBorders>
                    <w:left w:val="double" w:sz="4" w:space="0" w:color="auto"/>
                  </w:tcBorders>
                  <w:vAlign w:val="center"/>
                </w:tcPr>
                <w:p w14:paraId="2F02E912" w14:textId="47B74B8F" w:rsidR="001A2926" w:rsidRPr="004E4192" w:rsidRDefault="006447CF" w:rsidP="001A2926">
                  <w:pPr>
                    <w:pStyle w:val="TAC"/>
                    <w:keepNext w:val="0"/>
                    <w:keepLines w:val="0"/>
                  </w:pPr>
                  <w:r>
                    <w:rPr>
                      <w:strike/>
                      <w:color w:val="C00000"/>
                      <w:kern w:val="24"/>
                      <w:szCs w:val="18"/>
                    </w:rPr>
                    <w:t>3</w:t>
                  </w:r>
                  <w:r>
                    <w:rPr>
                      <w:color w:val="C00000"/>
                      <w:kern w:val="24"/>
                      <w:szCs w:val="18"/>
                      <w:u w:val="single"/>
                    </w:rPr>
                    <w:t>1</w:t>
                  </w:r>
                </w:p>
              </w:tc>
              <w:tc>
                <w:tcPr>
                  <w:tcW w:w="1510" w:type="dxa"/>
                  <w:vAlign w:val="center"/>
                </w:tcPr>
                <w:p w14:paraId="1DB42C96" w14:textId="487EFB41" w:rsidR="001A2926" w:rsidRPr="004E4192" w:rsidRDefault="001A2926" w:rsidP="001A2926">
                  <w:pPr>
                    <w:pStyle w:val="TAC"/>
                    <w:keepNext w:val="0"/>
                    <w:keepLines w:val="0"/>
                  </w:pPr>
                  <w:r w:rsidRPr="006447CF">
                    <w:rPr>
                      <w:strike/>
                      <w:color w:val="C00000"/>
                    </w:rPr>
                    <w:t>24</w:t>
                  </w:r>
                  <w:r w:rsidR="006447CF">
                    <w:rPr>
                      <w:color w:val="C00000"/>
                      <w:kern w:val="24"/>
                      <w:szCs w:val="18"/>
                      <w:u w:val="single"/>
                    </w:rPr>
                    <w:t>48</w:t>
                  </w:r>
                </w:p>
              </w:tc>
              <w:tc>
                <w:tcPr>
                  <w:tcW w:w="1781" w:type="dxa"/>
                  <w:vAlign w:val="center"/>
                </w:tcPr>
                <w:p w14:paraId="241F3030" w14:textId="77777777" w:rsidR="001A2926" w:rsidRPr="004E4192" w:rsidRDefault="001A2926" w:rsidP="001A2926">
                  <w:pPr>
                    <w:pStyle w:val="TAC"/>
                    <w:keepNext w:val="0"/>
                    <w:keepLines w:val="0"/>
                  </w:pPr>
                  <w:r w:rsidRPr="004E4192">
                    <w:t>2</w:t>
                  </w:r>
                </w:p>
              </w:tc>
              <w:tc>
                <w:tcPr>
                  <w:tcW w:w="1414" w:type="dxa"/>
                  <w:vAlign w:val="center"/>
                </w:tcPr>
                <w:p w14:paraId="5B887608" w14:textId="2DE701AC" w:rsidR="001A2926" w:rsidRPr="004E4192" w:rsidRDefault="001A2926" w:rsidP="001A2926">
                  <w:pPr>
                    <w:pStyle w:val="TAC"/>
                    <w:keepNext w:val="0"/>
                    <w:keepLines w:val="0"/>
                  </w:pPr>
                  <w:r>
                    <w:rPr>
                      <w:color w:val="C00000"/>
                      <w:u w:val="single"/>
                      <w:lang w:val="en-GB"/>
                    </w:rPr>
                    <w:t>28</w:t>
                  </w:r>
                </w:p>
              </w:tc>
            </w:tr>
            <w:tr w:rsidR="001A2926" w:rsidRPr="004E4192" w14:paraId="7663EA9C" w14:textId="77777777" w:rsidTr="001A2926">
              <w:trPr>
                <w:cantSplit/>
              </w:trPr>
              <w:tc>
                <w:tcPr>
                  <w:tcW w:w="787" w:type="dxa"/>
                  <w:tcBorders>
                    <w:right w:val="double" w:sz="4" w:space="0" w:color="auto"/>
                  </w:tcBorders>
                  <w:shd w:val="clear" w:color="auto" w:fill="auto"/>
                  <w:vAlign w:val="center"/>
                </w:tcPr>
                <w:p w14:paraId="2CB8CE46" w14:textId="77777777" w:rsidR="001A2926" w:rsidRPr="004E4192" w:rsidRDefault="001A2926" w:rsidP="001A2926">
                  <w:pPr>
                    <w:pStyle w:val="TAC"/>
                    <w:keepNext w:val="0"/>
                    <w:keepLines w:val="0"/>
                  </w:pPr>
                  <w:r w:rsidRPr="004E4192">
                    <w:t>5</w:t>
                  </w:r>
                </w:p>
              </w:tc>
              <w:tc>
                <w:tcPr>
                  <w:tcW w:w="3208" w:type="dxa"/>
                  <w:tcBorders>
                    <w:left w:val="double" w:sz="4" w:space="0" w:color="auto"/>
                  </w:tcBorders>
                  <w:vAlign w:val="center"/>
                </w:tcPr>
                <w:p w14:paraId="48CE2DCB" w14:textId="53021BB3" w:rsidR="001A2926" w:rsidRPr="004E4192" w:rsidRDefault="006447CF" w:rsidP="001A2926">
                  <w:pPr>
                    <w:pStyle w:val="TAC"/>
                    <w:keepNext w:val="0"/>
                    <w:keepLines w:val="0"/>
                  </w:pPr>
                  <w:r>
                    <w:rPr>
                      <w:strike/>
                      <w:color w:val="C00000"/>
                      <w:kern w:val="24"/>
                      <w:szCs w:val="18"/>
                    </w:rPr>
                    <w:t>3</w:t>
                  </w:r>
                  <w:r>
                    <w:rPr>
                      <w:color w:val="C00000"/>
                      <w:kern w:val="24"/>
                      <w:szCs w:val="18"/>
                      <w:u w:val="single"/>
                    </w:rPr>
                    <w:t>1</w:t>
                  </w:r>
                </w:p>
              </w:tc>
              <w:tc>
                <w:tcPr>
                  <w:tcW w:w="1510" w:type="dxa"/>
                  <w:vAlign w:val="center"/>
                </w:tcPr>
                <w:p w14:paraId="28BFA0D6" w14:textId="77777777" w:rsidR="001A2926" w:rsidRPr="004E4192" w:rsidRDefault="001A2926" w:rsidP="001A2926">
                  <w:pPr>
                    <w:pStyle w:val="TAC"/>
                    <w:keepNext w:val="0"/>
                    <w:keepLines w:val="0"/>
                  </w:pPr>
                  <w:r w:rsidRPr="004E4192">
                    <w:t>48</w:t>
                  </w:r>
                </w:p>
              </w:tc>
              <w:tc>
                <w:tcPr>
                  <w:tcW w:w="1781" w:type="dxa"/>
                  <w:vAlign w:val="center"/>
                </w:tcPr>
                <w:p w14:paraId="5A89EE48" w14:textId="77777777" w:rsidR="001A2926" w:rsidRPr="004E4192" w:rsidRDefault="001A2926" w:rsidP="001A2926">
                  <w:pPr>
                    <w:pStyle w:val="TAC"/>
                    <w:keepNext w:val="0"/>
                    <w:keepLines w:val="0"/>
                  </w:pPr>
                  <w:r w:rsidRPr="004E4192">
                    <w:t>2</w:t>
                  </w:r>
                </w:p>
              </w:tc>
              <w:tc>
                <w:tcPr>
                  <w:tcW w:w="1414" w:type="dxa"/>
                  <w:vAlign w:val="center"/>
                </w:tcPr>
                <w:p w14:paraId="7887375D" w14:textId="1237EEF1" w:rsidR="001A2926" w:rsidRPr="004E4192" w:rsidRDefault="001A2926" w:rsidP="001A2926">
                  <w:pPr>
                    <w:pStyle w:val="TAC"/>
                    <w:keepNext w:val="0"/>
                    <w:keepLines w:val="0"/>
                  </w:pPr>
                  <w:r>
                    <w:rPr>
                      <w:color w:val="C00000"/>
                      <w:u w:val="single"/>
                      <w:lang w:val="en-GB"/>
                    </w:rPr>
                    <w:t>0</w:t>
                  </w:r>
                </w:p>
              </w:tc>
            </w:tr>
            <w:tr w:rsidR="001A2926" w:rsidRPr="004E4192" w14:paraId="4F457790" w14:textId="77777777" w:rsidTr="001A2926">
              <w:trPr>
                <w:cantSplit/>
              </w:trPr>
              <w:tc>
                <w:tcPr>
                  <w:tcW w:w="787" w:type="dxa"/>
                  <w:tcBorders>
                    <w:right w:val="double" w:sz="4" w:space="0" w:color="auto"/>
                  </w:tcBorders>
                  <w:shd w:val="clear" w:color="auto" w:fill="auto"/>
                  <w:vAlign w:val="center"/>
                </w:tcPr>
                <w:p w14:paraId="722C5E60" w14:textId="77777777" w:rsidR="001A2926" w:rsidRPr="004E4192" w:rsidRDefault="001A2926" w:rsidP="001A2926">
                  <w:pPr>
                    <w:pStyle w:val="TAC"/>
                    <w:keepNext w:val="0"/>
                    <w:keepLines w:val="0"/>
                  </w:pPr>
                  <w:r w:rsidRPr="004E4192">
                    <w:t>6</w:t>
                  </w:r>
                </w:p>
              </w:tc>
              <w:tc>
                <w:tcPr>
                  <w:tcW w:w="3208" w:type="dxa"/>
                  <w:tcBorders>
                    <w:left w:val="double" w:sz="4" w:space="0" w:color="auto"/>
                  </w:tcBorders>
                  <w:vAlign w:val="center"/>
                </w:tcPr>
                <w:p w14:paraId="2B2D84E2" w14:textId="43D56C89" w:rsidR="001A2926" w:rsidRPr="004E4192" w:rsidRDefault="001A2926" w:rsidP="001A2926">
                  <w:pPr>
                    <w:pStyle w:val="TAC"/>
                    <w:keepNext w:val="0"/>
                    <w:keepLines w:val="0"/>
                  </w:pPr>
                  <w:r>
                    <w:rPr>
                      <w:strike/>
                      <w:color w:val="C00000"/>
                      <w:kern w:val="24"/>
                      <w:szCs w:val="18"/>
                    </w:rPr>
                    <w:t>3</w:t>
                  </w:r>
                  <w:r>
                    <w:rPr>
                      <w:color w:val="C00000"/>
                      <w:kern w:val="24"/>
                      <w:szCs w:val="18"/>
                      <w:u w:val="single"/>
                    </w:rPr>
                    <w:t>1</w:t>
                  </w:r>
                </w:p>
              </w:tc>
              <w:tc>
                <w:tcPr>
                  <w:tcW w:w="1510" w:type="dxa"/>
                  <w:vAlign w:val="center"/>
                </w:tcPr>
                <w:p w14:paraId="0C4F9D42" w14:textId="6DB19E35" w:rsidR="001A2926" w:rsidRPr="004E4192" w:rsidRDefault="001A2926" w:rsidP="001A2926">
                  <w:pPr>
                    <w:pStyle w:val="TAC"/>
                    <w:keepNext w:val="0"/>
                    <w:keepLines w:val="0"/>
                  </w:pPr>
                  <w:r>
                    <w:rPr>
                      <w:kern w:val="24"/>
                      <w:szCs w:val="18"/>
                    </w:rPr>
                    <w:t>48</w:t>
                  </w:r>
                </w:p>
              </w:tc>
              <w:tc>
                <w:tcPr>
                  <w:tcW w:w="1781" w:type="dxa"/>
                  <w:vAlign w:val="center"/>
                </w:tcPr>
                <w:p w14:paraId="6550A792" w14:textId="520F3A4F" w:rsidR="001A2926" w:rsidRPr="004E4192" w:rsidRDefault="001A2926" w:rsidP="001A2926">
                  <w:pPr>
                    <w:pStyle w:val="TAC"/>
                    <w:keepNext w:val="0"/>
                    <w:keepLines w:val="0"/>
                  </w:pPr>
                  <w:r>
                    <w:rPr>
                      <w:kern w:val="24"/>
                      <w:szCs w:val="18"/>
                    </w:rPr>
                    <w:t>2</w:t>
                  </w:r>
                </w:p>
              </w:tc>
              <w:tc>
                <w:tcPr>
                  <w:tcW w:w="1414" w:type="dxa"/>
                  <w:vAlign w:val="center"/>
                </w:tcPr>
                <w:p w14:paraId="62396786" w14:textId="2D3CC7A3" w:rsidR="001A2926" w:rsidRPr="004E4192" w:rsidRDefault="001A2926" w:rsidP="001A2926">
                  <w:pPr>
                    <w:pStyle w:val="TAC"/>
                    <w:keepNext w:val="0"/>
                    <w:keepLines w:val="0"/>
                  </w:pPr>
                  <w:r>
                    <w:rPr>
                      <w:color w:val="C00000"/>
                      <w:u w:val="single"/>
                      <w:lang w:val="en-GB"/>
                    </w:rPr>
                    <w:t>14</w:t>
                  </w:r>
                </w:p>
              </w:tc>
            </w:tr>
            <w:tr w:rsidR="001A2926" w:rsidRPr="004E4192" w14:paraId="0BEED42D" w14:textId="77777777" w:rsidTr="001A2926">
              <w:trPr>
                <w:cantSplit/>
              </w:trPr>
              <w:tc>
                <w:tcPr>
                  <w:tcW w:w="787" w:type="dxa"/>
                  <w:tcBorders>
                    <w:right w:val="double" w:sz="4" w:space="0" w:color="auto"/>
                  </w:tcBorders>
                  <w:shd w:val="clear" w:color="auto" w:fill="auto"/>
                  <w:vAlign w:val="center"/>
                </w:tcPr>
                <w:p w14:paraId="3708C121" w14:textId="77777777" w:rsidR="001A2926" w:rsidRPr="004E4192" w:rsidRDefault="001A2926" w:rsidP="001A2926">
                  <w:pPr>
                    <w:pStyle w:val="TAC"/>
                    <w:keepNext w:val="0"/>
                    <w:keepLines w:val="0"/>
                  </w:pPr>
                  <w:r w:rsidRPr="004E4192">
                    <w:t>7</w:t>
                  </w:r>
                </w:p>
              </w:tc>
              <w:tc>
                <w:tcPr>
                  <w:tcW w:w="3208" w:type="dxa"/>
                  <w:tcBorders>
                    <w:left w:val="double" w:sz="4" w:space="0" w:color="auto"/>
                  </w:tcBorders>
                  <w:vAlign w:val="center"/>
                </w:tcPr>
                <w:p w14:paraId="65E5E574" w14:textId="17DF9E7B" w:rsidR="001A2926" w:rsidRPr="004E4192" w:rsidRDefault="001A2926" w:rsidP="001A2926">
                  <w:pPr>
                    <w:pStyle w:val="TAC"/>
                    <w:keepNext w:val="0"/>
                    <w:keepLines w:val="0"/>
                  </w:pPr>
                  <w:r>
                    <w:rPr>
                      <w:color w:val="C00000"/>
                      <w:u w:val="single"/>
                      <w:lang w:val="en-GB"/>
                    </w:rPr>
                    <w:t>1</w:t>
                  </w:r>
                </w:p>
              </w:tc>
              <w:tc>
                <w:tcPr>
                  <w:tcW w:w="1510" w:type="dxa"/>
                  <w:vAlign w:val="center"/>
                </w:tcPr>
                <w:p w14:paraId="3FA08482" w14:textId="78CF8DC7" w:rsidR="001A2926" w:rsidRPr="004E4192" w:rsidRDefault="001A2926" w:rsidP="001A2926">
                  <w:pPr>
                    <w:pStyle w:val="TAC"/>
                    <w:keepNext w:val="0"/>
                    <w:keepLines w:val="0"/>
                  </w:pPr>
                  <w:r>
                    <w:rPr>
                      <w:color w:val="C00000"/>
                      <w:u w:val="single"/>
                      <w:lang w:val="en-GB"/>
                    </w:rPr>
                    <w:t>48</w:t>
                  </w:r>
                </w:p>
              </w:tc>
              <w:tc>
                <w:tcPr>
                  <w:tcW w:w="1781" w:type="dxa"/>
                  <w:vAlign w:val="center"/>
                </w:tcPr>
                <w:p w14:paraId="0C084240" w14:textId="4D7EF4DE" w:rsidR="001A2926" w:rsidRPr="004E4192" w:rsidRDefault="001A2926" w:rsidP="001A2926">
                  <w:pPr>
                    <w:pStyle w:val="TAC"/>
                    <w:keepNext w:val="0"/>
                    <w:keepLines w:val="0"/>
                  </w:pPr>
                  <w:r>
                    <w:rPr>
                      <w:color w:val="C00000"/>
                      <w:u w:val="single"/>
                      <w:lang w:val="en-GB"/>
                    </w:rPr>
                    <w:t>2</w:t>
                  </w:r>
                </w:p>
              </w:tc>
              <w:tc>
                <w:tcPr>
                  <w:tcW w:w="1414" w:type="dxa"/>
                  <w:vAlign w:val="center"/>
                </w:tcPr>
                <w:p w14:paraId="33E24E9E" w14:textId="1A84BFF1" w:rsidR="001A2926" w:rsidRPr="004E4192" w:rsidRDefault="001A2926" w:rsidP="001A2926">
                  <w:pPr>
                    <w:pStyle w:val="TAC"/>
                    <w:keepNext w:val="0"/>
                    <w:keepLines w:val="0"/>
                  </w:pPr>
                  <w:r>
                    <w:rPr>
                      <w:color w:val="C00000"/>
                      <w:u w:val="single"/>
                      <w:lang w:val="en-GB"/>
                    </w:rPr>
                    <w:t>28</w:t>
                  </w:r>
                </w:p>
              </w:tc>
            </w:tr>
            <w:tr w:rsidR="001A2926" w:rsidRPr="004E4192" w14:paraId="49CA6083" w14:textId="77777777" w:rsidTr="001A2926">
              <w:trPr>
                <w:cantSplit/>
              </w:trPr>
              <w:tc>
                <w:tcPr>
                  <w:tcW w:w="787" w:type="dxa"/>
                  <w:tcBorders>
                    <w:right w:val="double" w:sz="4" w:space="0" w:color="auto"/>
                  </w:tcBorders>
                  <w:shd w:val="clear" w:color="auto" w:fill="auto"/>
                  <w:vAlign w:val="center"/>
                </w:tcPr>
                <w:p w14:paraId="644E6E7B" w14:textId="77777777" w:rsidR="001A2926" w:rsidRPr="004E4192" w:rsidRDefault="001A2926" w:rsidP="001A2926">
                  <w:pPr>
                    <w:pStyle w:val="TAC"/>
                    <w:keepNext w:val="0"/>
                    <w:keepLines w:val="0"/>
                  </w:pPr>
                  <w:r w:rsidRPr="004E4192">
                    <w:t>8</w:t>
                  </w:r>
                </w:p>
              </w:tc>
              <w:tc>
                <w:tcPr>
                  <w:tcW w:w="3208" w:type="dxa"/>
                  <w:tcBorders>
                    <w:left w:val="double" w:sz="4" w:space="0" w:color="auto"/>
                  </w:tcBorders>
                  <w:vAlign w:val="center"/>
                </w:tcPr>
                <w:p w14:paraId="2FF13E00" w14:textId="2A34FD9D" w:rsidR="001A2926" w:rsidRPr="004E4192" w:rsidRDefault="001A2926" w:rsidP="001A2926">
                  <w:pPr>
                    <w:pStyle w:val="TAC"/>
                    <w:keepNext w:val="0"/>
                    <w:keepLines w:val="0"/>
                    <w:rPr>
                      <w:kern w:val="24"/>
                      <w:szCs w:val="18"/>
                    </w:rPr>
                  </w:pPr>
                </w:p>
              </w:tc>
              <w:tc>
                <w:tcPr>
                  <w:tcW w:w="1510" w:type="dxa"/>
                  <w:vAlign w:val="center"/>
                </w:tcPr>
                <w:p w14:paraId="54E44D41" w14:textId="255ADF4B" w:rsidR="001A2926" w:rsidRPr="004E4192" w:rsidRDefault="001A2926" w:rsidP="001A2926">
                  <w:pPr>
                    <w:pStyle w:val="TAC"/>
                    <w:keepNext w:val="0"/>
                    <w:keepLines w:val="0"/>
                    <w:rPr>
                      <w:kern w:val="24"/>
                      <w:szCs w:val="18"/>
                    </w:rPr>
                  </w:pPr>
                </w:p>
              </w:tc>
              <w:tc>
                <w:tcPr>
                  <w:tcW w:w="1781" w:type="dxa"/>
                  <w:vAlign w:val="center"/>
                </w:tcPr>
                <w:p w14:paraId="5574ACD9" w14:textId="64EE4F08" w:rsidR="001A2926" w:rsidRPr="004E4192" w:rsidRDefault="001A2926" w:rsidP="001A2926">
                  <w:pPr>
                    <w:pStyle w:val="TAC"/>
                    <w:keepNext w:val="0"/>
                    <w:keepLines w:val="0"/>
                    <w:rPr>
                      <w:kern w:val="24"/>
                      <w:szCs w:val="18"/>
                    </w:rPr>
                  </w:pPr>
                </w:p>
              </w:tc>
              <w:tc>
                <w:tcPr>
                  <w:tcW w:w="1414" w:type="dxa"/>
                  <w:vAlign w:val="center"/>
                </w:tcPr>
                <w:p w14:paraId="7817F2CB" w14:textId="06D643A9" w:rsidR="001A2926" w:rsidRPr="004E4192" w:rsidRDefault="001A2926" w:rsidP="001A2926">
                  <w:pPr>
                    <w:pStyle w:val="TAC"/>
                    <w:keepNext w:val="0"/>
                    <w:keepLines w:val="0"/>
                  </w:pPr>
                </w:p>
              </w:tc>
            </w:tr>
            <w:tr w:rsidR="001A2926" w:rsidRPr="004E4192" w14:paraId="62B0533C" w14:textId="77777777" w:rsidTr="001A2926">
              <w:trPr>
                <w:cantSplit/>
              </w:trPr>
              <w:tc>
                <w:tcPr>
                  <w:tcW w:w="787" w:type="dxa"/>
                  <w:tcBorders>
                    <w:right w:val="double" w:sz="4" w:space="0" w:color="auto"/>
                  </w:tcBorders>
                  <w:shd w:val="clear" w:color="auto" w:fill="auto"/>
                  <w:vAlign w:val="center"/>
                </w:tcPr>
                <w:p w14:paraId="73E56AB6" w14:textId="77777777" w:rsidR="001A2926" w:rsidRPr="004E4192" w:rsidRDefault="001A2926" w:rsidP="001A2926">
                  <w:pPr>
                    <w:pStyle w:val="TAC"/>
                    <w:keepNext w:val="0"/>
                    <w:keepLines w:val="0"/>
                  </w:pPr>
                  <w:r w:rsidRPr="004E4192">
                    <w:t>9</w:t>
                  </w:r>
                </w:p>
              </w:tc>
              <w:tc>
                <w:tcPr>
                  <w:tcW w:w="3208" w:type="dxa"/>
                  <w:tcBorders>
                    <w:left w:val="double" w:sz="4" w:space="0" w:color="auto"/>
                  </w:tcBorders>
                  <w:vAlign w:val="center"/>
                </w:tcPr>
                <w:p w14:paraId="433BC240" w14:textId="4872E0FA" w:rsidR="001A2926" w:rsidRPr="004E4192" w:rsidRDefault="001A2926" w:rsidP="001A2926">
                  <w:pPr>
                    <w:pStyle w:val="TAC"/>
                    <w:keepNext w:val="0"/>
                    <w:keepLines w:val="0"/>
                    <w:rPr>
                      <w:kern w:val="24"/>
                      <w:szCs w:val="18"/>
                    </w:rPr>
                  </w:pPr>
                </w:p>
              </w:tc>
              <w:tc>
                <w:tcPr>
                  <w:tcW w:w="1510" w:type="dxa"/>
                  <w:vAlign w:val="center"/>
                </w:tcPr>
                <w:p w14:paraId="6697EE16" w14:textId="61AD17B2" w:rsidR="001A2926" w:rsidRPr="004E4192" w:rsidRDefault="001A2926" w:rsidP="001A2926">
                  <w:pPr>
                    <w:pStyle w:val="TAC"/>
                    <w:keepNext w:val="0"/>
                    <w:keepLines w:val="0"/>
                    <w:rPr>
                      <w:kern w:val="24"/>
                      <w:szCs w:val="18"/>
                    </w:rPr>
                  </w:pPr>
                </w:p>
              </w:tc>
              <w:tc>
                <w:tcPr>
                  <w:tcW w:w="1781" w:type="dxa"/>
                  <w:vAlign w:val="center"/>
                </w:tcPr>
                <w:p w14:paraId="6D959DDA" w14:textId="4DF240CF" w:rsidR="001A2926" w:rsidRPr="004E4192" w:rsidRDefault="001A2926" w:rsidP="001A2926">
                  <w:pPr>
                    <w:pStyle w:val="TAC"/>
                    <w:keepNext w:val="0"/>
                    <w:keepLines w:val="0"/>
                    <w:rPr>
                      <w:kern w:val="24"/>
                      <w:szCs w:val="18"/>
                    </w:rPr>
                  </w:pPr>
                </w:p>
              </w:tc>
              <w:tc>
                <w:tcPr>
                  <w:tcW w:w="1414" w:type="dxa"/>
                  <w:vAlign w:val="center"/>
                </w:tcPr>
                <w:p w14:paraId="1FD5A890" w14:textId="77777777" w:rsidR="001A2926" w:rsidRPr="004E4192" w:rsidRDefault="001A2926" w:rsidP="001A2926">
                  <w:pPr>
                    <w:pStyle w:val="TAC"/>
                    <w:keepNext w:val="0"/>
                    <w:keepLines w:val="0"/>
                  </w:pPr>
                </w:p>
              </w:tc>
            </w:tr>
            <w:tr w:rsidR="001A2926" w:rsidRPr="004E4192" w14:paraId="198B7A14" w14:textId="77777777" w:rsidTr="001A2926">
              <w:trPr>
                <w:cantSplit/>
              </w:trPr>
              <w:tc>
                <w:tcPr>
                  <w:tcW w:w="787" w:type="dxa"/>
                  <w:tcBorders>
                    <w:right w:val="double" w:sz="4" w:space="0" w:color="auto"/>
                  </w:tcBorders>
                  <w:shd w:val="clear" w:color="auto" w:fill="auto"/>
                  <w:vAlign w:val="center"/>
                </w:tcPr>
                <w:p w14:paraId="2176041C" w14:textId="77777777" w:rsidR="001A2926" w:rsidRPr="004E4192" w:rsidRDefault="001A2926" w:rsidP="001A2926">
                  <w:pPr>
                    <w:pStyle w:val="TAC"/>
                    <w:keepNext w:val="0"/>
                    <w:keepLines w:val="0"/>
                  </w:pPr>
                  <w:r w:rsidRPr="004E4192">
                    <w:t>10</w:t>
                  </w:r>
                </w:p>
              </w:tc>
              <w:tc>
                <w:tcPr>
                  <w:tcW w:w="3208" w:type="dxa"/>
                  <w:tcBorders>
                    <w:left w:val="double" w:sz="4" w:space="0" w:color="auto"/>
                  </w:tcBorders>
                  <w:vAlign w:val="center"/>
                </w:tcPr>
                <w:p w14:paraId="47885B72" w14:textId="6C274AE4" w:rsidR="001A2926" w:rsidRPr="004E4192" w:rsidRDefault="001A2926" w:rsidP="001A2926">
                  <w:pPr>
                    <w:pStyle w:val="TAC"/>
                    <w:keepNext w:val="0"/>
                    <w:keepLines w:val="0"/>
                    <w:rPr>
                      <w:kern w:val="24"/>
                      <w:szCs w:val="18"/>
                    </w:rPr>
                  </w:pPr>
                  <w:r>
                    <w:rPr>
                      <w:color w:val="C00000"/>
                      <w:kern w:val="24"/>
                      <w:szCs w:val="18"/>
                      <w:u w:val="single"/>
                      <w:lang w:val="en-GB"/>
                    </w:rPr>
                    <w:t>1</w:t>
                  </w:r>
                </w:p>
              </w:tc>
              <w:tc>
                <w:tcPr>
                  <w:tcW w:w="1510" w:type="dxa"/>
                  <w:vAlign w:val="center"/>
                </w:tcPr>
                <w:p w14:paraId="552903DF" w14:textId="3A70FB93" w:rsidR="001A2926" w:rsidRPr="004E4192" w:rsidRDefault="001A2926" w:rsidP="001A2926">
                  <w:pPr>
                    <w:pStyle w:val="TAC"/>
                    <w:keepNext w:val="0"/>
                    <w:keepLines w:val="0"/>
                    <w:rPr>
                      <w:kern w:val="24"/>
                      <w:szCs w:val="18"/>
                    </w:rPr>
                  </w:pPr>
                  <w:r>
                    <w:rPr>
                      <w:color w:val="C00000"/>
                      <w:kern w:val="24"/>
                      <w:szCs w:val="18"/>
                      <w:u w:val="single"/>
                      <w:lang w:val="en-GB"/>
                    </w:rPr>
                    <w:t>96</w:t>
                  </w:r>
                </w:p>
              </w:tc>
              <w:tc>
                <w:tcPr>
                  <w:tcW w:w="1781" w:type="dxa"/>
                  <w:vAlign w:val="center"/>
                </w:tcPr>
                <w:p w14:paraId="21866B96" w14:textId="1B6FFBDD" w:rsidR="001A2926" w:rsidRPr="004E4192" w:rsidRDefault="001A2926" w:rsidP="001A2926">
                  <w:pPr>
                    <w:pStyle w:val="TAC"/>
                    <w:keepNext w:val="0"/>
                    <w:keepLines w:val="0"/>
                    <w:rPr>
                      <w:kern w:val="24"/>
                      <w:szCs w:val="18"/>
                    </w:rPr>
                  </w:pPr>
                  <w:r>
                    <w:rPr>
                      <w:color w:val="C00000"/>
                      <w:kern w:val="24"/>
                      <w:szCs w:val="18"/>
                      <w:u w:val="single"/>
                      <w:lang w:val="en-GB"/>
                    </w:rPr>
                    <w:t>2</w:t>
                  </w:r>
                </w:p>
              </w:tc>
              <w:tc>
                <w:tcPr>
                  <w:tcW w:w="1414" w:type="dxa"/>
                  <w:vAlign w:val="center"/>
                </w:tcPr>
                <w:p w14:paraId="3CDA30B6" w14:textId="321E0F60" w:rsidR="001A2926" w:rsidRPr="004E4192" w:rsidRDefault="001A2926" w:rsidP="001A2926">
                  <w:pPr>
                    <w:pStyle w:val="TAC"/>
                    <w:keepNext w:val="0"/>
                    <w:keepLines w:val="0"/>
                  </w:pPr>
                  <w:r>
                    <w:rPr>
                      <w:color w:val="C00000"/>
                      <w:u w:val="single"/>
                      <w:lang w:val="en-GB"/>
                    </w:rPr>
                    <w:t>0</w:t>
                  </w:r>
                </w:p>
              </w:tc>
            </w:tr>
            <w:tr w:rsidR="001A2926" w:rsidRPr="004E4192" w14:paraId="3208FA12" w14:textId="77777777" w:rsidTr="001A2926">
              <w:trPr>
                <w:cantSplit/>
              </w:trPr>
              <w:tc>
                <w:tcPr>
                  <w:tcW w:w="787" w:type="dxa"/>
                  <w:tcBorders>
                    <w:right w:val="double" w:sz="4" w:space="0" w:color="auto"/>
                  </w:tcBorders>
                  <w:shd w:val="clear" w:color="auto" w:fill="auto"/>
                  <w:vAlign w:val="center"/>
                </w:tcPr>
                <w:p w14:paraId="16D72171" w14:textId="77777777" w:rsidR="001A2926" w:rsidRPr="004E4192" w:rsidRDefault="001A2926" w:rsidP="001A2926">
                  <w:pPr>
                    <w:pStyle w:val="TAC"/>
                    <w:keepNext w:val="0"/>
                    <w:keepLines w:val="0"/>
                  </w:pPr>
                  <w:r w:rsidRPr="004E4192">
                    <w:t>11</w:t>
                  </w:r>
                </w:p>
              </w:tc>
              <w:tc>
                <w:tcPr>
                  <w:tcW w:w="3208" w:type="dxa"/>
                  <w:tcBorders>
                    <w:left w:val="double" w:sz="4" w:space="0" w:color="auto"/>
                  </w:tcBorders>
                  <w:vAlign w:val="center"/>
                </w:tcPr>
                <w:p w14:paraId="562AAD2A" w14:textId="4640914B" w:rsidR="001A2926" w:rsidRPr="004E4192" w:rsidRDefault="001A2926" w:rsidP="001A2926">
                  <w:pPr>
                    <w:pStyle w:val="TAC"/>
                    <w:keepNext w:val="0"/>
                    <w:keepLines w:val="0"/>
                    <w:rPr>
                      <w:kern w:val="24"/>
                      <w:szCs w:val="18"/>
                    </w:rPr>
                  </w:pPr>
                  <w:r>
                    <w:rPr>
                      <w:color w:val="C00000"/>
                      <w:kern w:val="24"/>
                      <w:szCs w:val="18"/>
                      <w:u w:val="single"/>
                      <w:lang w:val="en-GB"/>
                    </w:rPr>
                    <w:t>1</w:t>
                  </w:r>
                </w:p>
              </w:tc>
              <w:tc>
                <w:tcPr>
                  <w:tcW w:w="1510" w:type="dxa"/>
                  <w:vAlign w:val="center"/>
                </w:tcPr>
                <w:p w14:paraId="3E41F82E" w14:textId="3612C5A9" w:rsidR="001A2926" w:rsidRPr="004E4192" w:rsidRDefault="001A2926" w:rsidP="001A2926">
                  <w:pPr>
                    <w:pStyle w:val="TAC"/>
                    <w:keepNext w:val="0"/>
                    <w:keepLines w:val="0"/>
                    <w:rPr>
                      <w:kern w:val="24"/>
                      <w:szCs w:val="18"/>
                    </w:rPr>
                  </w:pPr>
                  <w:r>
                    <w:rPr>
                      <w:color w:val="C00000"/>
                      <w:kern w:val="24"/>
                      <w:szCs w:val="18"/>
                      <w:u w:val="single"/>
                      <w:lang w:val="en-GB"/>
                    </w:rPr>
                    <w:t>96</w:t>
                  </w:r>
                </w:p>
              </w:tc>
              <w:tc>
                <w:tcPr>
                  <w:tcW w:w="1781" w:type="dxa"/>
                  <w:vAlign w:val="center"/>
                </w:tcPr>
                <w:p w14:paraId="03DAC0FA" w14:textId="0935AEF4" w:rsidR="001A2926" w:rsidRPr="004E4192" w:rsidRDefault="001A2926" w:rsidP="001A2926">
                  <w:pPr>
                    <w:pStyle w:val="TAC"/>
                    <w:keepNext w:val="0"/>
                    <w:keepLines w:val="0"/>
                    <w:rPr>
                      <w:kern w:val="24"/>
                      <w:szCs w:val="18"/>
                    </w:rPr>
                  </w:pPr>
                  <w:r>
                    <w:rPr>
                      <w:color w:val="C00000"/>
                      <w:kern w:val="24"/>
                      <w:szCs w:val="18"/>
                      <w:u w:val="single"/>
                      <w:lang w:val="en-GB"/>
                    </w:rPr>
                    <w:t>2</w:t>
                  </w:r>
                </w:p>
              </w:tc>
              <w:tc>
                <w:tcPr>
                  <w:tcW w:w="1414" w:type="dxa"/>
                  <w:vAlign w:val="center"/>
                </w:tcPr>
                <w:p w14:paraId="7A29D623" w14:textId="77777777" w:rsidR="001A2926" w:rsidRPr="004E4192" w:rsidRDefault="001A2926" w:rsidP="001A2926">
                  <w:pPr>
                    <w:pStyle w:val="TAC"/>
                    <w:keepNext w:val="0"/>
                    <w:keepLines w:val="0"/>
                  </w:pPr>
                </w:p>
              </w:tc>
            </w:tr>
            <w:tr w:rsidR="001A2926" w:rsidRPr="004E4192" w14:paraId="099B683C" w14:textId="77777777" w:rsidTr="001A2926">
              <w:trPr>
                <w:cantSplit/>
              </w:trPr>
              <w:tc>
                <w:tcPr>
                  <w:tcW w:w="787" w:type="dxa"/>
                  <w:tcBorders>
                    <w:right w:val="double" w:sz="4" w:space="0" w:color="auto"/>
                  </w:tcBorders>
                  <w:shd w:val="clear" w:color="auto" w:fill="auto"/>
                  <w:vAlign w:val="center"/>
                </w:tcPr>
                <w:p w14:paraId="1D6E5A09" w14:textId="77777777" w:rsidR="001A2926" w:rsidRPr="004E4192" w:rsidRDefault="001A2926" w:rsidP="001A2926">
                  <w:pPr>
                    <w:pStyle w:val="TAC"/>
                    <w:keepNext w:val="0"/>
                    <w:keepLines w:val="0"/>
                  </w:pPr>
                  <w:r w:rsidRPr="004E4192">
                    <w:lastRenderedPageBreak/>
                    <w:t>12</w:t>
                  </w:r>
                </w:p>
              </w:tc>
              <w:tc>
                <w:tcPr>
                  <w:tcW w:w="3208" w:type="dxa"/>
                  <w:tcBorders>
                    <w:left w:val="double" w:sz="4" w:space="0" w:color="auto"/>
                  </w:tcBorders>
                  <w:vAlign w:val="center"/>
                </w:tcPr>
                <w:p w14:paraId="2D80C86A" w14:textId="6B856FD9" w:rsidR="001A2926" w:rsidRPr="004E4192" w:rsidRDefault="001A2926" w:rsidP="001A2926">
                  <w:pPr>
                    <w:pStyle w:val="TAC"/>
                    <w:keepNext w:val="0"/>
                    <w:keepLines w:val="0"/>
                    <w:rPr>
                      <w:kern w:val="24"/>
                      <w:szCs w:val="18"/>
                    </w:rPr>
                  </w:pPr>
                  <w:r>
                    <w:rPr>
                      <w:color w:val="C00000"/>
                      <w:kern w:val="24"/>
                      <w:szCs w:val="18"/>
                      <w:u w:val="single"/>
                      <w:lang w:val="en-GB"/>
                    </w:rPr>
                    <w:t>3</w:t>
                  </w:r>
                </w:p>
              </w:tc>
              <w:tc>
                <w:tcPr>
                  <w:tcW w:w="1510" w:type="dxa"/>
                  <w:vAlign w:val="center"/>
                </w:tcPr>
                <w:p w14:paraId="40954660" w14:textId="7920D449" w:rsidR="001A2926" w:rsidRPr="004E4192" w:rsidRDefault="001A2926" w:rsidP="001A2926">
                  <w:pPr>
                    <w:pStyle w:val="TAC"/>
                    <w:keepNext w:val="0"/>
                    <w:keepLines w:val="0"/>
                    <w:rPr>
                      <w:kern w:val="24"/>
                      <w:szCs w:val="18"/>
                    </w:rPr>
                  </w:pPr>
                  <w:r>
                    <w:rPr>
                      <w:color w:val="C00000"/>
                      <w:kern w:val="24"/>
                      <w:szCs w:val="18"/>
                      <w:u w:val="single"/>
                      <w:lang w:val="en-GB"/>
                    </w:rPr>
                    <w:t>24</w:t>
                  </w:r>
                </w:p>
              </w:tc>
              <w:tc>
                <w:tcPr>
                  <w:tcW w:w="1781" w:type="dxa"/>
                  <w:vAlign w:val="center"/>
                </w:tcPr>
                <w:p w14:paraId="39B9AFBC" w14:textId="7B7CE97B" w:rsidR="001A2926" w:rsidRPr="004E4192" w:rsidRDefault="001A2926" w:rsidP="001A2926">
                  <w:pPr>
                    <w:pStyle w:val="TAC"/>
                    <w:keepNext w:val="0"/>
                    <w:keepLines w:val="0"/>
                    <w:rPr>
                      <w:kern w:val="24"/>
                      <w:szCs w:val="18"/>
                    </w:rPr>
                  </w:pPr>
                  <w:r>
                    <w:rPr>
                      <w:color w:val="C00000"/>
                      <w:kern w:val="24"/>
                      <w:szCs w:val="18"/>
                      <w:u w:val="single"/>
                      <w:lang w:val="en-GB"/>
                    </w:rPr>
                    <w:t>2</w:t>
                  </w:r>
                </w:p>
              </w:tc>
              <w:tc>
                <w:tcPr>
                  <w:tcW w:w="1414" w:type="dxa"/>
                  <w:vAlign w:val="center"/>
                </w:tcPr>
                <w:p w14:paraId="0216025B" w14:textId="77777777" w:rsidR="001A2926" w:rsidRDefault="001A2926" w:rsidP="001A2926">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2397977D" w14:textId="21651B7A" w:rsidR="001A2926" w:rsidRPr="004E4192" w:rsidRDefault="001A2926" w:rsidP="001A2926">
                  <w:pPr>
                    <w:pStyle w:val="TAC"/>
                    <w:keepNext w:val="0"/>
                    <w:keepLines w:val="0"/>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1A2926" w:rsidRPr="004E4192" w14:paraId="46C8ADF8" w14:textId="77777777" w:rsidTr="001A2926">
              <w:trPr>
                <w:cantSplit/>
              </w:trPr>
              <w:tc>
                <w:tcPr>
                  <w:tcW w:w="787" w:type="dxa"/>
                  <w:tcBorders>
                    <w:right w:val="double" w:sz="4" w:space="0" w:color="auto"/>
                  </w:tcBorders>
                  <w:shd w:val="clear" w:color="auto" w:fill="auto"/>
                  <w:vAlign w:val="center"/>
                </w:tcPr>
                <w:p w14:paraId="29FA86C3" w14:textId="77777777" w:rsidR="001A2926" w:rsidRPr="004E4192" w:rsidRDefault="001A2926" w:rsidP="001A2926">
                  <w:pPr>
                    <w:pStyle w:val="TAC"/>
                    <w:keepNext w:val="0"/>
                    <w:keepLines w:val="0"/>
                  </w:pPr>
                  <w:r w:rsidRPr="004E4192">
                    <w:t>13</w:t>
                  </w:r>
                </w:p>
              </w:tc>
              <w:tc>
                <w:tcPr>
                  <w:tcW w:w="3208" w:type="dxa"/>
                  <w:tcBorders>
                    <w:left w:val="double" w:sz="4" w:space="0" w:color="auto"/>
                  </w:tcBorders>
                  <w:vAlign w:val="center"/>
                </w:tcPr>
                <w:p w14:paraId="0B10ACD4" w14:textId="3EDBD690" w:rsidR="001A2926" w:rsidRPr="004E4192" w:rsidRDefault="001A2926" w:rsidP="001A2926">
                  <w:pPr>
                    <w:pStyle w:val="TAC"/>
                    <w:keepNext w:val="0"/>
                    <w:keepLines w:val="0"/>
                    <w:rPr>
                      <w:kern w:val="24"/>
                      <w:szCs w:val="18"/>
                    </w:rPr>
                  </w:pPr>
                  <w:r>
                    <w:rPr>
                      <w:color w:val="C00000"/>
                      <w:kern w:val="24"/>
                      <w:szCs w:val="18"/>
                      <w:u w:val="single"/>
                      <w:lang w:val="en-GB"/>
                    </w:rPr>
                    <w:t>3</w:t>
                  </w:r>
                </w:p>
              </w:tc>
              <w:tc>
                <w:tcPr>
                  <w:tcW w:w="1510" w:type="dxa"/>
                  <w:vAlign w:val="center"/>
                </w:tcPr>
                <w:p w14:paraId="19C2E728" w14:textId="12C3287C" w:rsidR="001A2926" w:rsidRPr="004E4192" w:rsidRDefault="001A2926" w:rsidP="001A2926">
                  <w:pPr>
                    <w:pStyle w:val="TAC"/>
                    <w:keepNext w:val="0"/>
                    <w:keepLines w:val="0"/>
                    <w:rPr>
                      <w:kern w:val="24"/>
                      <w:szCs w:val="18"/>
                    </w:rPr>
                  </w:pPr>
                  <w:r>
                    <w:rPr>
                      <w:color w:val="C00000"/>
                      <w:kern w:val="24"/>
                      <w:szCs w:val="18"/>
                      <w:u w:val="single"/>
                      <w:lang w:val="en-GB"/>
                    </w:rPr>
                    <w:t>24</w:t>
                  </w:r>
                </w:p>
              </w:tc>
              <w:tc>
                <w:tcPr>
                  <w:tcW w:w="1781" w:type="dxa"/>
                  <w:vAlign w:val="center"/>
                </w:tcPr>
                <w:p w14:paraId="652AAE77" w14:textId="63F4CC2D" w:rsidR="001A2926" w:rsidRPr="004E4192" w:rsidRDefault="001A2926" w:rsidP="001A2926">
                  <w:pPr>
                    <w:pStyle w:val="TAC"/>
                    <w:keepNext w:val="0"/>
                    <w:keepLines w:val="0"/>
                    <w:rPr>
                      <w:kern w:val="24"/>
                      <w:szCs w:val="18"/>
                    </w:rPr>
                  </w:pPr>
                  <w:r>
                    <w:rPr>
                      <w:color w:val="C00000"/>
                      <w:kern w:val="24"/>
                      <w:szCs w:val="18"/>
                      <w:u w:val="single"/>
                      <w:lang w:val="en-GB"/>
                    </w:rPr>
                    <w:t>2</w:t>
                  </w:r>
                </w:p>
              </w:tc>
              <w:tc>
                <w:tcPr>
                  <w:tcW w:w="1414" w:type="dxa"/>
                  <w:vAlign w:val="center"/>
                </w:tcPr>
                <w:p w14:paraId="3173E944" w14:textId="4149BDDA" w:rsidR="001A2926" w:rsidRPr="004E4192" w:rsidRDefault="001A2926" w:rsidP="001A2926">
                  <w:pPr>
                    <w:pStyle w:val="TAC"/>
                    <w:keepNext w:val="0"/>
                    <w:keepLines w:val="0"/>
                  </w:pPr>
                  <w:r>
                    <w:rPr>
                      <w:color w:val="C00000"/>
                      <w:u w:val="single"/>
                      <w:lang w:val="en-GB"/>
                    </w:rPr>
                    <w:t>24</w:t>
                  </w:r>
                </w:p>
              </w:tc>
            </w:tr>
            <w:tr w:rsidR="001A2926" w:rsidRPr="004E4192" w14:paraId="02961952" w14:textId="77777777" w:rsidTr="001A2926">
              <w:trPr>
                <w:cantSplit/>
              </w:trPr>
              <w:tc>
                <w:tcPr>
                  <w:tcW w:w="787" w:type="dxa"/>
                  <w:tcBorders>
                    <w:right w:val="double" w:sz="4" w:space="0" w:color="auto"/>
                  </w:tcBorders>
                  <w:shd w:val="clear" w:color="auto" w:fill="auto"/>
                  <w:vAlign w:val="center"/>
                </w:tcPr>
                <w:p w14:paraId="1BC6DBE3" w14:textId="77777777" w:rsidR="001A2926" w:rsidRPr="004E4192" w:rsidRDefault="001A2926" w:rsidP="001A2926">
                  <w:pPr>
                    <w:pStyle w:val="TAC"/>
                    <w:keepNext w:val="0"/>
                    <w:keepLines w:val="0"/>
                  </w:pPr>
                  <w:r w:rsidRPr="004E4192">
                    <w:t>14</w:t>
                  </w:r>
                </w:p>
              </w:tc>
              <w:tc>
                <w:tcPr>
                  <w:tcW w:w="3208" w:type="dxa"/>
                  <w:tcBorders>
                    <w:left w:val="double" w:sz="4" w:space="0" w:color="auto"/>
                  </w:tcBorders>
                  <w:vAlign w:val="center"/>
                </w:tcPr>
                <w:p w14:paraId="36EE504F" w14:textId="4505366D" w:rsidR="001A2926" w:rsidRPr="004E4192" w:rsidRDefault="001A2926" w:rsidP="001A2926">
                  <w:pPr>
                    <w:pStyle w:val="TAC"/>
                    <w:keepNext w:val="0"/>
                    <w:keepLines w:val="0"/>
                    <w:rPr>
                      <w:kern w:val="24"/>
                      <w:szCs w:val="18"/>
                    </w:rPr>
                  </w:pPr>
                  <w:r>
                    <w:rPr>
                      <w:color w:val="C00000"/>
                      <w:kern w:val="24"/>
                      <w:szCs w:val="18"/>
                      <w:u w:val="single"/>
                      <w:lang w:val="en-GB"/>
                    </w:rPr>
                    <w:t>3</w:t>
                  </w:r>
                </w:p>
              </w:tc>
              <w:tc>
                <w:tcPr>
                  <w:tcW w:w="1510" w:type="dxa"/>
                  <w:vAlign w:val="center"/>
                </w:tcPr>
                <w:p w14:paraId="6F8BAD0E" w14:textId="7405D274" w:rsidR="001A2926" w:rsidRPr="004E4192" w:rsidRDefault="001A2926" w:rsidP="001A2926">
                  <w:pPr>
                    <w:pStyle w:val="TAC"/>
                    <w:keepNext w:val="0"/>
                    <w:keepLines w:val="0"/>
                    <w:rPr>
                      <w:kern w:val="24"/>
                      <w:szCs w:val="18"/>
                    </w:rPr>
                  </w:pPr>
                  <w:r>
                    <w:rPr>
                      <w:color w:val="C00000"/>
                      <w:kern w:val="24"/>
                      <w:szCs w:val="18"/>
                      <w:u w:val="single"/>
                      <w:lang w:val="en-GB"/>
                    </w:rPr>
                    <w:t>48</w:t>
                  </w:r>
                </w:p>
              </w:tc>
              <w:tc>
                <w:tcPr>
                  <w:tcW w:w="1781" w:type="dxa"/>
                  <w:vAlign w:val="center"/>
                </w:tcPr>
                <w:p w14:paraId="5C7AE16E" w14:textId="1E67AAB2" w:rsidR="001A2926" w:rsidRPr="004E4192" w:rsidRDefault="001A2926" w:rsidP="001A2926">
                  <w:pPr>
                    <w:pStyle w:val="TAC"/>
                    <w:keepNext w:val="0"/>
                    <w:keepLines w:val="0"/>
                    <w:rPr>
                      <w:kern w:val="24"/>
                      <w:szCs w:val="18"/>
                    </w:rPr>
                  </w:pPr>
                  <w:r>
                    <w:rPr>
                      <w:color w:val="C00000"/>
                      <w:kern w:val="24"/>
                      <w:szCs w:val="18"/>
                      <w:u w:val="single"/>
                      <w:lang w:val="en-GB"/>
                    </w:rPr>
                    <w:t>2</w:t>
                  </w:r>
                </w:p>
              </w:tc>
              <w:tc>
                <w:tcPr>
                  <w:tcW w:w="1414" w:type="dxa"/>
                  <w:vAlign w:val="center"/>
                </w:tcPr>
                <w:p w14:paraId="0A0C4090" w14:textId="77777777" w:rsidR="001A2926" w:rsidRDefault="001A2926" w:rsidP="001A2926">
                  <w:pPr>
                    <w:keepNext/>
                    <w:keepLines/>
                    <w:spacing w:after="0" w:line="240" w:lineRule="auto"/>
                    <w:jc w:val="center"/>
                    <w:rPr>
                      <w:rFonts w:cs="Arial"/>
                      <w:color w:val="C00000"/>
                      <w:kern w:val="24"/>
                      <w:sz w:val="18"/>
                      <w:szCs w:val="18"/>
                      <w:u w:val="single"/>
                      <w:lang w:val="en-GB"/>
                    </w:rPr>
                  </w:pPr>
                  <w:r>
                    <w:rPr>
                      <w:rFonts w:cs="Arial"/>
                      <w:color w:val="C00000"/>
                      <w:kern w:val="24"/>
                      <w:sz w:val="18"/>
                      <w:szCs w:val="18"/>
                      <w:u w:val="single"/>
                      <w:lang w:val="en-GB"/>
                    </w:rPr>
                    <w:t xml:space="preserve">-20 if </w:t>
                  </w:r>
                  <m:oMath>
                    <m:sSub>
                      <m:sSubPr>
                        <m:ctrlPr>
                          <w:rPr>
                            <w:rFonts w:ascii="Cambria Math" w:hAnsi="Cambria Math" w:cs="Arial"/>
                            <w:i/>
                            <w:color w:val="C00000"/>
                            <w:kern w:val="24"/>
                            <w:sz w:val="18"/>
                            <w:szCs w:val="18"/>
                            <w:u w:val="single"/>
                            <w:lang w:val="en-GB"/>
                          </w:rPr>
                        </m:ctrlPr>
                      </m:sSubPr>
                      <m:e>
                        <m:r>
                          <w:rPr>
                            <w:rFonts w:ascii="Cambria Math" w:hAnsi="Cambria Math" w:cs="Arial"/>
                            <w:color w:val="C00000"/>
                            <w:kern w:val="24"/>
                            <w:sz w:val="18"/>
                            <w:szCs w:val="18"/>
                            <w:u w:val="single"/>
                            <w:lang w:val="en-GB"/>
                          </w:rPr>
                          <m:t>k</m:t>
                        </m:r>
                      </m:e>
                      <m:sub>
                        <m:r>
                          <w:rPr>
                            <w:rFonts w:ascii="Cambria Math" w:hAnsi="Cambria Math" w:cs="Arial"/>
                            <w:color w:val="C00000"/>
                            <w:kern w:val="24"/>
                            <w:sz w:val="18"/>
                            <w:szCs w:val="18"/>
                            <w:u w:val="single"/>
                            <w:lang w:val="en-GB"/>
                          </w:rPr>
                          <m:t>SSB</m:t>
                        </m:r>
                      </m:sub>
                    </m:sSub>
                    <m:r>
                      <w:rPr>
                        <w:rFonts w:ascii="Cambria Math" w:hAnsi="Cambria Math" w:cs="Arial"/>
                        <w:color w:val="C00000"/>
                        <w:kern w:val="24"/>
                        <w:sz w:val="18"/>
                        <w:szCs w:val="18"/>
                        <w:u w:val="single"/>
                        <w:lang w:val="en-GB"/>
                      </w:rPr>
                      <m:t>=0</m:t>
                    </m:r>
                  </m:oMath>
                </w:p>
                <w:p w14:paraId="71270FCD" w14:textId="13159C3F" w:rsidR="001A2926" w:rsidRPr="004E4192" w:rsidRDefault="001A2926" w:rsidP="001A2926">
                  <w:pPr>
                    <w:pStyle w:val="TAC"/>
                    <w:keepNext w:val="0"/>
                    <w:keepLines w:val="0"/>
                  </w:pPr>
                  <w:r>
                    <w:rPr>
                      <w:color w:val="C00000"/>
                      <w:kern w:val="24"/>
                      <w:szCs w:val="18"/>
                      <w:u w:val="single"/>
                      <w:lang w:val="en-GB"/>
                    </w:rPr>
                    <w:t xml:space="preserve">-21 if </w:t>
                  </w:r>
                  <m:oMath>
                    <m:sSub>
                      <m:sSubPr>
                        <m:ctrlPr>
                          <w:rPr>
                            <w:rFonts w:ascii="Cambria Math" w:hAnsi="Cambria Math"/>
                            <w:i/>
                            <w:color w:val="C00000"/>
                            <w:kern w:val="24"/>
                            <w:szCs w:val="18"/>
                            <w:u w:val="single"/>
                            <w:lang w:val="en-GB"/>
                          </w:rPr>
                        </m:ctrlPr>
                      </m:sSubPr>
                      <m:e>
                        <m:r>
                          <w:rPr>
                            <w:rFonts w:ascii="Cambria Math" w:hAnsi="Cambria Math"/>
                            <w:color w:val="C00000"/>
                            <w:kern w:val="24"/>
                            <w:szCs w:val="18"/>
                            <w:u w:val="single"/>
                            <w:lang w:val="en-GB"/>
                          </w:rPr>
                          <m:t>k</m:t>
                        </m:r>
                      </m:e>
                      <m:sub>
                        <m:r>
                          <w:rPr>
                            <w:rFonts w:ascii="Cambria Math" w:hAnsi="Cambria Math"/>
                            <w:color w:val="C00000"/>
                            <w:kern w:val="24"/>
                            <w:szCs w:val="18"/>
                            <w:u w:val="single"/>
                            <w:lang w:val="en-GB"/>
                          </w:rPr>
                          <m:t>SSB</m:t>
                        </m:r>
                      </m:sub>
                    </m:sSub>
                  </m:oMath>
                  <w:r>
                    <w:rPr>
                      <w:color w:val="C00000"/>
                      <w:kern w:val="24"/>
                      <w:szCs w:val="18"/>
                      <w:u w:val="single"/>
                      <w:lang w:val="en-GB"/>
                    </w:rPr>
                    <w:t xml:space="preserve"> &gt; 0</w:t>
                  </w:r>
                </w:p>
              </w:tc>
            </w:tr>
            <w:tr w:rsidR="001A2926" w:rsidRPr="004E4192" w14:paraId="374FAA5C" w14:textId="77777777" w:rsidTr="001A2926">
              <w:trPr>
                <w:cantSplit/>
              </w:trPr>
              <w:tc>
                <w:tcPr>
                  <w:tcW w:w="787" w:type="dxa"/>
                  <w:tcBorders>
                    <w:right w:val="double" w:sz="4" w:space="0" w:color="auto"/>
                  </w:tcBorders>
                  <w:shd w:val="clear" w:color="auto" w:fill="auto"/>
                  <w:vAlign w:val="center"/>
                </w:tcPr>
                <w:p w14:paraId="53561D5A" w14:textId="77777777" w:rsidR="001A2926" w:rsidRPr="004E4192" w:rsidRDefault="001A2926" w:rsidP="001A2926">
                  <w:pPr>
                    <w:pStyle w:val="TAC"/>
                    <w:keepNext w:val="0"/>
                    <w:keepLines w:val="0"/>
                  </w:pPr>
                  <w:r w:rsidRPr="004E4192">
                    <w:t>15</w:t>
                  </w:r>
                </w:p>
              </w:tc>
              <w:tc>
                <w:tcPr>
                  <w:tcW w:w="3208" w:type="dxa"/>
                  <w:tcBorders>
                    <w:left w:val="double" w:sz="4" w:space="0" w:color="auto"/>
                  </w:tcBorders>
                  <w:vAlign w:val="center"/>
                </w:tcPr>
                <w:p w14:paraId="29B0F93D" w14:textId="3F17DEC0" w:rsidR="001A2926" w:rsidRPr="004E4192" w:rsidRDefault="001A2926" w:rsidP="001A2926">
                  <w:pPr>
                    <w:pStyle w:val="TAC"/>
                    <w:keepNext w:val="0"/>
                    <w:keepLines w:val="0"/>
                    <w:rPr>
                      <w:kern w:val="24"/>
                      <w:szCs w:val="18"/>
                    </w:rPr>
                  </w:pPr>
                  <w:r>
                    <w:rPr>
                      <w:color w:val="C00000"/>
                      <w:kern w:val="24"/>
                      <w:szCs w:val="18"/>
                      <w:u w:val="single"/>
                      <w:lang w:val="en-GB"/>
                    </w:rPr>
                    <w:t>3</w:t>
                  </w:r>
                </w:p>
              </w:tc>
              <w:tc>
                <w:tcPr>
                  <w:tcW w:w="1510" w:type="dxa"/>
                  <w:vAlign w:val="center"/>
                </w:tcPr>
                <w:p w14:paraId="05566717" w14:textId="11C938A1" w:rsidR="001A2926" w:rsidRPr="004E4192" w:rsidRDefault="001A2926" w:rsidP="001A2926">
                  <w:pPr>
                    <w:pStyle w:val="TAC"/>
                    <w:keepNext w:val="0"/>
                    <w:keepLines w:val="0"/>
                    <w:rPr>
                      <w:kern w:val="24"/>
                      <w:szCs w:val="18"/>
                    </w:rPr>
                  </w:pPr>
                  <w:r>
                    <w:rPr>
                      <w:color w:val="C00000"/>
                      <w:kern w:val="24"/>
                      <w:szCs w:val="18"/>
                      <w:u w:val="single"/>
                      <w:lang w:val="en-GB"/>
                    </w:rPr>
                    <w:t>48</w:t>
                  </w:r>
                </w:p>
              </w:tc>
              <w:tc>
                <w:tcPr>
                  <w:tcW w:w="1781" w:type="dxa"/>
                  <w:vAlign w:val="center"/>
                </w:tcPr>
                <w:p w14:paraId="5EBD8D3C" w14:textId="6F8E39E6" w:rsidR="001A2926" w:rsidRPr="004E4192" w:rsidRDefault="001A2926" w:rsidP="001A2926">
                  <w:pPr>
                    <w:pStyle w:val="TAC"/>
                    <w:keepNext w:val="0"/>
                    <w:keepLines w:val="0"/>
                    <w:rPr>
                      <w:kern w:val="24"/>
                      <w:szCs w:val="18"/>
                    </w:rPr>
                  </w:pPr>
                  <w:r>
                    <w:rPr>
                      <w:color w:val="C00000"/>
                      <w:kern w:val="24"/>
                      <w:szCs w:val="18"/>
                      <w:u w:val="single"/>
                      <w:lang w:val="en-GB"/>
                    </w:rPr>
                    <w:t>2</w:t>
                  </w:r>
                </w:p>
              </w:tc>
              <w:tc>
                <w:tcPr>
                  <w:tcW w:w="1414" w:type="dxa"/>
                  <w:vAlign w:val="center"/>
                </w:tcPr>
                <w:p w14:paraId="28E01343" w14:textId="3E501C59" w:rsidR="001A2926" w:rsidRPr="004E4192" w:rsidRDefault="001A2926" w:rsidP="001A2926">
                  <w:pPr>
                    <w:pStyle w:val="TAC"/>
                    <w:keepNext w:val="0"/>
                    <w:keepLines w:val="0"/>
                  </w:pPr>
                  <w:r>
                    <w:rPr>
                      <w:color w:val="C00000"/>
                      <w:u w:val="single"/>
                      <w:lang w:val="en-GB"/>
                    </w:rPr>
                    <w:t>48</w:t>
                  </w:r>
                </w:p>
              </w:tc>
            </w:tr>
          </w:tbl>
          <w:p w14:paraId="06476E08" w14:textId="77777777" w:rsidR="00BE352E" w:rsidRPr="004E4192" w:rsidRDefault="00BE352E" w:rsidP="009B023D"/>
          <w:p w14:paraId="7D54DDE1" w14:textId="77777777" w:rsidR="00BE352E" w:rsidRPr="001A2926" w:rsidRDefault="00BE352E" w:rsidP="009B023D">
            <w:pPr>
              <w:pStyle w:val="TH"/>
              <w:keepNext w:val="0"/>
              <w:keepLines w:val="0"/>
              <w:rPr>
                <w:strike/>
                <w:color w:val="C00000"/>
              </w:rPr>
            </w:pPr>
            <w:r w:rsidRPr="001A2926">
              <w:rPr>
                <w:strike/>
                <w:color w:val="C00000"/>
              </w:rPr>
              <w:t>Table 13-10C: Set of resource blocks and slot symbols of CORESET for Type0-PDCCH search space set when {SS/PBCH block, PDCCH} SCS is {960, 960}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3208"/>
              <w:gridCol w:w="1510"/>
              <w:gridCol w:w="1781"/>
              <w:gridCol w:w="1414"/>
            </w:tblGrid>
            <w:tr w:rsidR="001A2926" w:rsidRPr="001A2926" w14:paraId="1DF6DFA5" w14:textId="77777777" w:rsidTr="001A2926">
              <w:trPr>
                <w:cantSplit/>
              </w:trPr>
              <w:tc>
                <w:tcPr>
                  <w:tcW w:w="787" w:type="dxa"/>
                  <w:tcBorders>
                    <w:bottom w:val="double" w:sz="4" w:space="0" w:color="auto"/>
                    <w:right w:val="double" w:sz="4" w:space="0" w:color="auto"/>
                  </w:tcBorders>
                  <w:shd w:val="clear" w:color="auto" w:fill="E0E0E0"/>
                  <w:vAlign w:val="center"/>
                </w:tcPr>
                <w:p w14:paraId="3BD0EAB0" w14:textId="77777777" w:rsidR="00BE352E" w:rsidRPr="001A2926" w:rsidRDefault="00BE352E" w:rsidP="009B023D">
                  <w:pPr>
                    <w:pStyle w:val="TAH"/>
                    <w:keepNext w:val="0"/>
                    <w:keepLines w:val="0"/>
                    <w:rPr>
                      <w:bCs/>
                      <w:strike/>
                      <w:color w:val="C00000"/>
                    </w:rPr>
                  </w:pPr>
                  <w:r w:rsidRPr="001A2926">
                    <w:rPr>
                      <w:bCs/>
                      <w:strike/>
                      <w:color w:val="C00000"/>
                    </w:rPr>
                    <w:t>Index</w:t>
                  </w:r>
                </w:p>
              </w:tc>
              <w:tc>
                <w:tcPr>
                  <w:tcW w:w="3208" w:type="dxa"/>
                  <w:tcBorders>
                    <w:left w:val="double" w:sz="4" w:space="0" w:color="auto"/>
                    <w:bottom w:val="double" w:sz="4" w:space="0" w:color="auto"/>
                  </w:tcBorders>
                  <w:shd w:val="clear" w:color="auto" w:fill="E0E0E0"/>
                  <w:vAlign w:val="center"/>
                </w:tcPr>
                <w:p w14:paraId="58C835C8" w14:textId="77777777" w:rsidR="00BE352E" w:rsidRPr="001A2926" w:rsidRDefault="00BE352E" w:rsidP="009B023D">
                  <w:pPr>
                    <w:pStyle w:val="TAH"/>
                    <w:keepNext w:val="0"/>
                    <w:keepLines w:val="0"/>
                    <w:rPr>
                      <w:bCs/>
                      <w:strike/>
                      <w:color w:val="C00000"/>
                    </w:rPr>
                  </w:pPr>
                  <w:r w:rsidRPr="001A2926">
                    <w:rPr>
                      <w:strike/>
                      <w:color w:val="C00000"/>
                      <w:kern w:val="24"/>
                    </w:rPr>
                    <w:t xml:space="preserve">SS/PBCH block and CORESET multiplexing pattern </w:t>
                  </w:r>
                </w:p>
              </w:tc>
              <w:tc>
                <w:tcPr>
                  <w:tcW w:w="1510" w:type="dxa"/>
                  <w:tcBorders>
                    <w:bottom w:val="double" w:sz="4" w:space="0" w:color="auto"/>
                  </w:tcBorders>
                  <w:shd w:val="clear" w:color="auto" w:fill="E0E0E0"/>
                  <w:vAlign w:val="center"/>
                </w:tcPr>
                <w:p w14:paraId="13C41D50" w14:textId="77777777" w:rsidR="00BE352E" w:rsidRPr="001A2926" w:rsidRDefault="00BE352E" w:rsidP="009B023D">
                  <w:pPr>
                    <w:pStyle w:val="TAH"/>
                    <w:keepNext w:val="0"/>
                    <w:keepLines w:val="0"/>
                    <w:rPr>
                      <w:bCs/>
                      <w:strike/>
                      <w:color w:val="C00000"/>
                    </w:rPr>
                  </w:pPr>
                  <w:r w:rsidRPr="001A2926">
                    <w:rPr>
                      <w:strike/>
                      <w:color w:val="C00000"/>
                      <w:kern w:val="24"/>
                    </w:rPr>
                    <w:t xml:space="preserve">Number of RBs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RB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781" w:type="dxa"/>
                  <w:tcBorders>
                    <w:bottom w:val="double" w:sz="4" w:space="0" w:color="auto"/>
                  </w:tcBorders>
                  <w:shd w:val="clear" w:color="auto" w:fill="E0E0E0"/>
                  <w:vAlign w:val="center"/>
                </w:tcPr>
                <w:p w14:paraId="65A54FDD" w14:textId="77777777" w:rsidR="00BE352E" w:rsidRPr="001A2926" w:rsidRDefault="00BE352E" w:rsidP="009B023D">
                  <w:pPr>
                    <w:pStyle w:val="TAH"/>
                    <w:keepNext w:val="0"/>
                    <w:keepLines w:val="0"/>
                    <w:rPr>
                      <w:bCs/>
                      <w:iCs/>
                      <w:strike/>
                      <w:color w:val="C00000"/>
                    </w:rPr>
                  </w:pPr>
                  <w:r w:rsidRPr="001A2926">
                    <w:rPr>
                      <w:strike/>
                      <w:color w:val="C00000"/>
                      <w:kern w:val="24"/>
                    </w:rPr>
                    <w:t xml:space="preserve">Number of Symbols </w:t>
                  </w:r>
                  <m:oMath>
                    <m:sSubSup>
                      <m:sSubSupPr>
                        <m:ctrlPr>
                          <w:rPr>
                            <w:rFonts w:ascii="Cambria Math" w:hAnsi="Cambria Math"/>
                            <w:i/>
                            <w:strike/>
                            <w:color w:val="C00000"/>
                          </w:rPr>
                        </m:ctrlPr>
                      </m:sSubSupPr>
                      <m:e>
                        <m:r>
                          <m:rPr>
                            <m:sty m:val="bi"/>
                          </m:rPr>
                          <w:rPr>
                            <w:rFonts w:ascii="Cambria Math"/>
                            <w:strike/>
                            <w:color w:val="C00000"/>
                          </w:rPr>
                          <m:t>N</m:t>
                        </m:r>
                      </m:e>
                      <m:sub>
                        <m:r>
                          <m:rPr>
                            <m:nor/>
                          </m:rPr>
                          <w:rPr>
                            <w:rFonts w:ascii="Cambria Math"/>
                            <w:strike/>
                            <w:color w:val="C00000"/>
                          </w:rPr>
                          <m:t>symb</m:t>
                        </m:r>
                        <m:ctrlPr>
                          <w:rPr>
                            <w:rFonts w:ascii="Cambria Math" w:hAnsi="Cambria Math"/>
                            <w:strike/>
                            <w:color w:val="C00000"/>
                          </w:rPr>
                        </m:ctrlPr>
                      </m:sub>
                      <m:sup>
                        <m:r>
                          <m:rPr>
                            <m:nor/>
                          </m:rPr>
                          <w:rPr>
                            <w:rFonts w:ascii="Cambria Math"/>
                            <w:strike/>
                            <w:color w:val="C00000"/>
                          </w:rPr>
                          <m:t>CORESET</m:t>
                        </m:r>
                        <m:ctrlPr>
                          <w:rPr>
                            <w:rFonts w:ascii="Cambria Math" w:hAnsi="Cambria Math"/>
                            <w:strike/>
                            <w:color w:val="C00000"/>
                          </w:rPr>
                        </m:ctrlPr>
                      </m:sup>
                    </m:sSubSup>
                  </m:oMath>
                </w:p>
              </w:tc>
              <w:tc>
                <w:tcPr>
                  <w:tcW w:w="1414" w:type="dxa"/>
                  <w:tcBorders>
                    <w:bottom w:val="double" w:sz="4" w:space="0" w:color="auto"/>
                  </w:tcBorders>
                  <w:shd w:val="clear" w:color="auto" w:fill="E0E0E0"/>
                  <w:vAlign w:val="center"/>
                </w:tcPr>
                <w:p w14:paraId="11F5CE45" w14:textId="77777777" w:rsidR="00BE352E" w:rsidRPr="001A2926" w:rsidRDefault="00BE352E" w:rsidP="009B023D">
                  <w:pPr>
                    <w:pStyle w:val="TAH"/>
                    <w:keepNext w:val="0"/>
                    <w:keepLines w:val="0"/>
                    <w:rPr>
                      <w:bCs/>
                      <w:strike/>
                      <w:color w:val="C00000"/>
                    </w:rPr>
                  </w:pPr>
                  <w:r w:rsidRPr="001A2926">
                    <w:rPr>
                      <w:strike/>
                      <w:color w:val="C00000"/>
                      <w:kern w:val="24"/>
                    </w:rPr>
                    <w:t xml:space="preserve">Offset (RBs) </w:t>
                  </w:r>
                </w:p>
              </w:tc>
            </w:tr>
            <w:tr w:rsidR="001A2926" w:rsidRPr="001A2926" w14:paraId="569DE41D" w14:textId="77777777" w:rsidTr="001A2926">
              <w:trPr>
                <w:cantSplit/>
              </w:trPr>
              <w:tc>
                <w:tcPr>
                  <w:tcW w:w="787" w:type="dxa"/>
                  <w:tcBorders>
                    <w:top w:val="double" w:sz="4" w:space="0" w:color="auto"/>
                    <w:right w:val="double" w:sz="4" w:space="0" w:color="auto"/>
                  </w:tcBorders>
                  <w:shd w:val="clear" w:color="auto" w:fill="auto"/>
                  <w:vAlign w:val="center"/>
                </w:tcPr>
                <w:p w14:paraId="22EE87B9" w14:textId="77777777" w:rsidR="00BE352E" w:rsidRPr="001A2926" w:rsidRDefault="00BE352E" w:rsidP="009B023D">
                  <w:pPr>
                    <w:pStyle w:val="TAC"/>
                    <w:keepNext w:val="0"/>
                    <w:keepLines w:val="0"/>
                    <w:rPr>
                      <w:strike/>
                      <w:color w:val="C00000"/>
                    </w:rPr>
                  </w:pPr>
                  <w:r w:rsidRPr="001A2926">
                    <w:rPr>
                      <w:strike/>
                      <w:color w:val="C00000"/>
                    </w:rPr>
                    <w:t>0</w:t>
                  </w:r>
                </w:p>
              </w:tc>
              <w:tc>
                <w:tcPr>
                  <w:tcW w:w="3208" w:type="dxa"/>
                  <w:tcBorders>
                    <w:top w:val="double" w:sz="4" w:space="0" w:color="auto"/>
                    <w:left w:val="double" w:sz="4" w:space="0" w:color="auto"/>
                  </w:tcBorders>
                  <w:vAlign w:val="center"/>
                </w:tcPr>
                <w:p w14:paraId="33D98253" w14:textId="77777777" w:rsidR="00BE352E" w:rsidRPr="001A2926" w:rsidRDefault="00BE352E" w:rsidP="009B023D">
                  <w:pPr>
                    <w:pStyle w:val="TAC"/>
                    <w:keepNext w:val="0"/>
                    <w:keepLines w:val="0"/>
                    <w:rPr>
                      <w:strike/>
                      <w:color w:val="C00000"/>
                    </w:rPr>
                  </w:pPr>
                  <w:r w:rsidRPr="001A2926">
                    <w:rPr>
                      <w:strike/>
                      <w:color w:val="C00000"/>
                    </w:rPr>
                    <w:t>1</w:t>
                  </w:r>
                </w:p>
              </w:tc>
              <w:tc>
                <w:tcPr>
                  <w:tcW w:w="1510" w:type="dxa"/>
                  <w:tcBorders>
                    <w:top w:val="double" w:sz="4" w:space="0" w:color="auto"/>
                  </w:tcBorders>
                  <w:vAlign w:val="center"/>
                </w:tcPr>
                <w:p w14:paraId="3A6973E2" w14:textId="77777777" w:rsidR="00BE352E" w:rsidRPr="001A2926" w:rsidRDefault="00BE352E" w:rsidP="009B023D">
                  <w:pPr>
                    <w:pStyle w:val="TAC"/>
                    <w:keepNext w:val="0"/>
                    <w:keepLines w:val="0"/>
                    <w:rPr>
                      <w:strike/>
                      <w:color w:val="C00000"/>
                    </w:rPr>
                  </w:pPr>
                  <w:r w:rsidRPr="001A2926">
                    <w:rPr>
                      <w:strike/>
                      <w:color w:val="C00000"/>
                    </w:rPr>
                    <w:t>24</w:t>
                  </w:r>
                </w:p>
              </w:tc>
              <w:tc>
                <w:tcPr>
                  <w:tcW w:w="1781" w:type="dxa"/>
                  <w:tcBorders>
                    <w:top w:val="double" w:sz="4" w:space="0" w:color="auto"/>
                  </w:tcBorders>
                  <w:vAlign w:val="center"/>
                </w:tcPr>
                <w:p w14:paraId="7A8F74BF" w14:textId="77777777" w:rsidR="00BE352E" w:rsidRPr="001A2926" w:rsidRDefault="00BE352E" w:rsidP="009B023D">
                  <w:pPr>
                    <w:pStyle w:val="TAC"/>
                    <w:keepNext w:val="0"/>
                    <w:keepLines w:val="0"/>
                    <w:rPr>
                      <w:strike/>
                      <w:color w:val="C00000"/>
                    </w:rPr>
                  </w:pPr>
                  <w:r w:rsidRPr="001A2926">
                    <w:rPr>
                      <w:strike/>
                      <w:color w:val="C00000"/>
                    </w:rPr>
                    <w:t>2</w:t>
                  </w:r>
                </w:p>
              </w:tc>
              <w:tc>
                <w:tcPr>
                  <w:tcW w:w="1414" w:type="dxa"/>
                  <w:tcBorders>
                    <w:top w:val="double" w:sz="4" w:space="0" w:color="auto"/>
                  </w:tcBorders>
                  <w:vAlign w:val="center"/>
                </w:tcPr>
                <w:p w14:paraId="6C7EC6CF" w14:textId="77777777" w:rsidR="00BE352E" w:rsidRPr="001A2926" w:rsidRDefault="00BE352E" w:rsidP="009B023D">
                  <w:pPr>
                    <w:pStyle w:val="TAC"/>
                    <w:keepNext w:val="0"/>
                    <w:keepLines w:val="0"/>
                    <w:rPr>
                      <w:strike/>
                      <w:color w:val="C00000"/>
                    </w:rPr>
                  </w:pPr>
                </w:p>
              </w:tc>
            </w:tr>
            <w:tr w:rsidR="001A2926" w:rsidRPr="001A2926" w14:paraId="71D49D22" w14:textId="77777777" w:rsidTr="001A2926">
              <w:trPr>
                <w:cantSplit/>
              </w:trPr>
              <w:tc>
                <w:tcPr>
                  <w:tcW w:w="787" w:type="dxa"/>
                  <w:tcBorders>
                    <w:right w:val="double" w:sz="4" w:space="0" w:color="auto"/>
                  </w:tcBorders>
                  <w:shd w:val="clear" w:color="auto" w:fill="auto"/>
                  <w:vAlign w:val="center"/>
                </w:tcPr>
                <w:p w14:paraId="0245228D" w14:textId="77777777" w:rsidR="00BE352E" w:rsidRPr="001A2926" w:rsidRDefault="00BE352E" w:rsidP="009B023D">
                  <w:pPr>
                    <w:pStyle w:val="TAC"/>
                    <w:keepNext w:val="0"/>
                    <w:keepLines w:val="0"/>
                    <w:rPr>
                      <w:strike/>
                      <w:color w:val="C00000"/>
                    </w:rPr>
                  </w:pPr>
                  <w:r w:rsidRPr="001A2926">
                    <w:rPr>
                      <w:strike/>
                      <w:color w:val="C00000"/>
                    </w:rPr>
                    <w:t>1</w:t>
                  </w:r>
                </w:p>
              </w:tc>
              <w:tc>
                <w:tcPr>
                  <w:tcW w:w="3208" w:type="dxa"/>
                  <w:tcBorders>
                    <w:left w:val="double" w:sz="4" w:space="0" w:color="auto"/>
                  </w:tcBorders>
                  <w:vAlign w:val="center"/>
                </w:tcPr>
                <w:p w14:paraId="314B31EC" w14:textId="77777777" w:rsidR="00BE352E" w:rsidRPr="001A2926" w:rsidRDefault="00BE352E" w:rsidP="009B023D">
                  <w:pPr>
                    <w:pStyle w:val="TAC"/>
                    <w:keepNext w:val="0"/>
                    <w:keepLines w:val="0"/>
                    <w:rPr>
                      <w:strike/>
                      <w:color w:val="C00000"/>
                    </w:rPr>
                  </w:pPr>
                  <w:r w:rsidRPr="001A2926">
                    <w:rPr>
                      <w:strike/>
                      <w:color w:val="C00000"/>
                    </w:rPr>
                    <w:t>1</w:t>
                  </w:r>
                </w:p>
              </w:tc>
              <w:tc>
                <w:tcPr>
                  <w:tcW w:w="1510" w:type="dxa"/>
                  <w:vAlign w:val="center"/>
                </w:tcPr>
                <w:p w14:paraId="2CC6F524" w14:textId="77777777" w:rsidR="00BE352E" w:rsidRPr="001A2926" w:rsidRDefault="00BE352E" w:rsidP="009B023D">
                  <w:pPr>
                    <w:pStyle w:val="TAC"/>
                    <w:keepNext w:val="0"/>
                    <w:keepLines w:val="0"/>
                    <w:rPr>
                      <w:strike/>
                      <w:color w:val="C00000"/>
                    </w:rPr>
                  </w:pPr>
                  <w:r w:rsidRPr="001A2926">
                    <w:rPr>
                      <w:strike/>
                      <w:color w:val="C00000"/>
                    </w:rPr>
                    <w:t>48</w:t>
                  </w:r>
                </w:p>
              </w:tc>
              <w:tc>
                <w:tcPr>
                  <w:tcW w:w="1781" w:type="dxa"/>
                  <w:vAlign w:val="center"/>
                </w:tcPr>
                <w:p w14:paraId="67B73EB7" w14:textId="77777777" w:rsidR="00BE352E" w:rsidRPr="001A2926" w:rsidRDefault="00BE352E" w:rsidP="009B023D">
                  <w:pPr>
                    <w:pStyle w:val="TAC"/>
                    <w:keepNext w:val="0"/>
                    <w:keepLines w:val="0"/>
                    <w:rPr>
                      <w:strike/>
                      <w:color w:val="C00000"/>
                    </w:rPr>
                  </w:pPr>
                  <w:r w:rsidRPr="001A2926">
                    <w:rPr>
                      <w:strike/>
                      <w:color w:val="C00000"/>
                    </w:rPr>
                    <w:t>1</w:t>
                  </w:r>
                </w:p>
              </w:tc>
              <w:tc>
                <w:tcPr>
                  <w:tcW w:w="1414" w:type="dxa"/>
                  <w:vAlign w:val="center"/>
                </w:tcPr>
                <w:p w14:paraId="7BEDEE1C" w14:textId="77777777" w:rsidR="00BE352E" w:rsidRPr="001A2926" w:rsidRDefault="00BE352E" w:rsidP="009B023D">
                  <w:pPr>
                    <w:pStyle w:val="TAC"/>
                    <w:keepNext w:val="0"/>
                    <w:keepLines w:val="0"/>
                    <w:rPr>
                      <w:strike/>
                      <w:color w:val="C00000"/>
                    </w:rPr>
                  </w:pPr>
                </w:p>
              </w:tc>
            </w:tr>
            <w:tr w:rsidR="001A2926" w:rsidRPr="001A2926" w14:paraId="3D26DC99" w14:textId="77777777" w:rsidTr="001A2926">
              <w:trPr>
                <w:cantSplit/>
              </w:trPr>
              <w:tc>
                <w:tcPr>
                  <w:tcW w:w="787" w:type="dxa"/>
                  <w:tcBorders>
                    <w:right w:val="double" w:sz="4" w:space="0" w:color="auto"/>
                  </w:tcBorders>
                  <w:shd w:val="clear" w:color="auto" w:fill="auto"/>
                  <w:vAlign w:val="center"/>
                </w:tcPr>
                <w:p w14:paraId="049D1006" w14:textId="77777777" w:rsidR="00BE352E" w:rsidRPr="001A2926" w:rsidRDefault="00BE352E" w:rsidP="009B023D">
                  <w:pPr>
                    <w:pStyle w:val="TAC"/>
                    <w:keepNext w:val="0"/>
                    <w:keepLines w:val="0"/>
                    <w:rPr>
                      <w:strike/>
                      <w:color w:val="C00000"/>
                    </w:rPr>
                  </w:pPr>
                  <w:r w:rsidRPr="001A2926">
                    <w:rPr>
                      <w:strike/>
                      <w:color w:val="C00000"/>
                    </w:rPr>
                    <w:t>2</w:t>
                  </w:r>
                </w:p>
              </w:tc>
              <w:tc>
                <w:tcPr>
                  <w:tcW w:w="3208" w:type="dxa"/>
                  <w:tcBorders>
                    <w:left w:val="double" w:sz="4" w:space="0" w:color="auto"/>
                  </w:tcBorders>
                  <w:vAlign w:val="center"/>
                </w:tcPr>
                <w:p w14:paraId="187C7499" w14:textId="77777777" w:rsidR="00BE352E" w:rsidRPr="001A2926" w:rsidRDefault="00BE352E" w:rsidP="009B023D">
                  <w:pPr>
                    <w:pStyle w:val="TAC"/>
                    <w:keepNext w:val="0"/>
                    <w:keepLines w:val="0"/>
                    <w:rPr>
                      <w:strike/>
                      <w:color w:val="C00000"/>
                    </w:rPr>
                  </w:pPr>
                  <w:r w:rsidRPr="001A2926">
                    <w:rPr>
                      <w:strike/>
                      <w:color w:val="C00000"/>
                    </w:rPr>
                    <w:t>1</w:t>
                  </w:r>
                </w:p>
              </w:tc>
              <w:tc>
                <w:tcPr>
                  <w:tcW w:w="1510" w:type="dxa"/>
                  <w:vAlign w:val="center"/>
                </w:tcPr>
                <w:p w14:paraId="7991D0D1" w14:textId="77777777" w:rsidR="00BE352E" w:rsidRPr="001A2926" w:rsidRDefault="00BE352E" w:rsidP="009B023D">
                  <w:pPr>
                    <w:pStyle w:val="TAC"/>
                    <w:keepNext w:val="0"/>
                    <w:keepLines w:val="0"/>
                    <w:rPr>
                      <w:strike/>
                      <w:color w:val="C00000"/>
                    </w:rPr>
                  </w:pPr>
                  <w:r w:rsidRPr="001A2926">
                    <w:rPr>
                      <w:strike/>
                      <w:color w:val="C00000"/>
                    </w:rPr>
                    <w:t>48</w:t>
                  </w:r>
                </w:p>
              </w:tc>
              <w:tc>
                <w:tcPr>
                  <w:tcW w:w="1781" w:type="dxa"/>
                  <w:vAlign w:val="center"/>
                </w:tcPr>
                <w:p w14:paraId="6A04EDD1" w14:textId="77777777" w:rsidR="00BE352E" w:rsidRPr="001A2926" w:rsidRDefault="00BE352E" w:rsidP="009B023D">
                  <w:pPr>
                    <w:pStyle w:val="TAC"/>
                    <w:keepNext w:val="0"/>
                    <w:keepLines w:val="0"/>
                    <w:rPr>
                      <w:strike/>
                      <w:color w:val="C00000"/>
                    </w:rPr>
                  </w:pPr>
                  <w:r w:rsidRPr="001A2926">
                    <w:rPr>
                      <w:strike/>
                      <w:color w:val="C00000"/>
                    </w:rPr>
                    <w:t>2</w:t>
                  </w:r>
                </w:p>
              </w:tc>
              <w:tc>
                <w:tcPr>
                  <w:tcW w:w="1414" w:type="dxa"/>
                  <w:vAlign w:val="center"/>
                </w:tcPr>
                <w:p w14:paraId="5A24498F" w14:textId="77777777" w:rsidR="00BE352E" w:rsidRPr="001A2926" w:rsidRDefault="00BE352E" w:rsidP="009B023D">
                  <w:pPr>
                    <w:pStyle w:val="TAC"/>
                    <w:keepNext w:val="0"/>
                    <w:keepLines w:val="0"/>
                    <w:rPr>
                      <w:strike/>
                      <w:color w:val="C00000"/>
                    </w:rPr>
                  </w:pPr>
                </w:p>
              </w:tc>
            </w:tr>
            <w:tr w:rsidR="001A2926" w:rsidRPr="001A2926" w14:paraId="7A0D888F" w14:textId="77777777" w:rsidTr="001A2926">
              <w:trPr>
                <w:cantSplit/>
              </w:trPr>
              <w:tc>
                <w:tcPr>
                  <w:tcW w:w="787" w:type="dxa"/>
                  <w:tcBorders>
                    <w:right w:val="double" w:sz="4" w:space="0" w:color="auto"/>
                  </w:tcBorders>
                  <w:shd w:val="clear" w:color="auto" w:fill="auto"/>
                  <w:vAlign w:val="center"/>
                </w:tcPr>
                <w:p w14:paraId="16E9B7C5" w14:textId="77777777" w:rsidR="00BE352E" w:rsidRPr="001A2926" w:rsidRDefault="00BE352E" w:rsidP="009B023D">
                  <w:pPr>
                    <w:pStyle w:val="TAC"/>
                    <w:keepNext w:val="0"/>
                    <w:keepLines w:val="0"/>
                    <w:rPr>
                      <w:strike/>
                      <w:color w:val="C00000"/>
                    </w:rPr>
                  </w:pPr>
                  <w:r w:rsidRPr="001A2926">
                    <w:rPr>
                      <w:strike/>
                      <w:color w:val="C00000"/>
                    </w:rPr>
                    <w:t>3</w:t>
                  </w:r>
                </w:p>
              </w:tc>
              <w:tc>
                <w:tcPr>
                  <w:tcW w:w="3208" w:type="dxa"/>
                  <w:tcBorders>
                    <w:left w:val="double" w:sz="4" w:space="0" w:color="auto"/>
                  </w:tcBorders>
                  <w:vAlign w:val="center"/>
                </w:tcPr>
                <w:p w14:paraId="1F3BC068" w14:textId="77777777" w:rsidR="00BE352E" w:rsidRPr="001A2926" w:rsidRDefault="00BE352E" w:rsidP="009B023D">
                  <w:pPr>
                    <w:pStyle w:val="TAC"/>
                    <w:keepNext w:val="0"/>
                    <w:keepLines w:val="0"/>
                    <w:rPr>
                      <w:strike/>
                      <w:color w:val="C00000"/>
                    </w:rPr>
                  </w:pPr>
                  <w:r w:rsidRPr="001A2926">
                    <w:rPr>
                      <w:strike/>
                      <w:color w:val="C00000"/>
                    </w:rPr>
                    <w:t>1</w:t>
                  </w:r>
                </w:p>
              </w:tc>
              <w:tc>
                <w:tcPr>
                  <w:tcW w:w="1510" w:type="dxa"/>
                  <w:vAlign w:val="center"/>
                </w:tcPr>
                <w:p w14:paraId="52512654" w14:textId="77777777" w:rsidR="00BE352E" w:rsidRPr="001A2926" w:rsidRDefault="00BE352E" w:rsidP="009B023D">
                  <w:pPr>
                    <w:pStyle w:val="TAC"/>
                    <w:keepNext w:val="0"/>
                    <w:keepLines w:val="0"/>
                    <w:rPr>
                      <w:strike/>
                      <w:color w:val="C00000"/>
                    </w:rPr>
                  </w:pPr>
                  <w:r w:rsidRPr="001A2926">
                    <w:rPr>
                      <w:strike/>
                      <w:color w:val="C00000"/>
                    </w:rPr>
                    <w:t>96</w:t>
                  </w:r>
                </w:p>
              </w:tc>
              <w:tc>
                <w:tcPr>
                  <w:tcW w:w="1781" w:type="dxa"/>
                  <w:vAlign w:val="center"/>
                </w:tcPr>
                <w:p w14:paraId="0E384879" w14:textId="77777777" w:rsidR="00BE352E" w:rsidRPr="001A2926" w:rsidRDefault="00BE352E" w:rsidP="009B023D">
                  <w:pPr>
                    <w:pStyle w:val="TAC"/>
                    <w:keepNext w:val="0"/>
                    <w:keepLines w:val="0"/>
                    <w:rPr>
                      <w:strike/>
                      <w:color w:val="C00000"/>
                    </w:rPr>
                  </w:pPr>
                  <w:r w:rsidRPr="001A2926">
                    <w:rPr>
                      <w:strike/>
                      <w:color w:val="C00000"/>
                    </w:rPr>
                    <w:t>2</w:t>
                  </w:r>
                </w:p>
              </w:tc>
              <w:tc>
                <w:tcPr>
                  <w:tcW w:w="1414" w:type="dxa"/>
                  <w:vAlign w:val="center"/>
                </w:tcPr>
                <w:p w14:paraId="20410946" w14:textId="77777777" w:rsidR="00BE352E" w:rsidRPr="001A2926" w:rsidRDefault="00BE352E" w:rsidP="009B023D">
                  <w:pPr>
                    <w:pStyle w:val="TAC"/>
                    <w:keepNext w:val="0"/>
                    <w:keepLines w:val="0"/>
                    <w:rPr>
                      <w:strike/>
                      <w:color w:val="C00000"/>
                    </w:rPr>
                  </w:pPr>
                </w:p>
              </w:tc>
            </w:tr>
            <w:tr w:rsidR="001A2926" w:rsidRPr="001A2926" w14:paraId="699427C4" w14:textId="77777777" w:rsidTr="001A2926">
              <w:trPr>
                <w:cantSplit/>
              </w:trPr>
              <w:tc>
                <w:tcPr>
                  <w:tcW w:w="787" w:type="dxa"/>
                  <w:tcBorders>
                    <w:right w:val="double" w:sz="4" w:space="0" w:color="auto"/>
                  </w:tcBorders>
                  <w:shd w:val="clear" w:color="auto" w:fill="auto"/>
                  <w:vAlign w:val="center"/>
                </w:tcPr>
                <w:p w14:paraId="743CD6C0" w14:textId="77777777" w:rsidR="00BE352E" w:rsidRPr="001A2926" w:rsidRDefault="00BE352E" w:rsidP="009B023D">
                  <w:pPr>
                    <w:pStyle w:val="TAC"/>
                    <w:keepNext w:val="0"/>
                    <w:keepLines w:val="0"/>
                    <w:rPr>
                      <w:strike/>
                      <w:color w:val="C00000"/>
                    </w:rPr>
                  </w:pPr>
                  <w:r w:rsidRPr="001A2926">
                    <w:rPr>
                      <w:strike/>
                      <w:color w:val="C00000"/>
                    </w:rPr>
                    <w:t>4</w:t>
                  </w:r>
                </w:p>
              </w:tc>
              <w:tc>
                <w:tcPr>
                  <w:tcW w:w="3208" w:type="dxa"/>
                  <w:tcBorders>
                    <w:left w:val="double" w:sz="4" w:space="0" w:color="auto"/>
                  </w:tcBorders>
                  <w:vAlign w:val="center"/>
                </w:tcPr>
                <w:p w14:paraId="5D0766E1" w14:textId="77777777" w:rsidR="00BE352E" w:rsidRPr="001A2926" w:rsidRDefault="00BE352E" w:rsidP="009B023D">
                  <w:pPr>
                    <w:pStyle w:val="TAC"/>
                    <w:keepNext w:val="0"/>
                    <w:keepLines w:val="0"/>
                    <w:rPr>
                      <w:strike/>
                      <w:color w:val="C00000"/>
                    </w:rPr>
                  </w:pPr>
                  <w:r w:rsidRPr="001A2926">
                    <w:rPr>
                      <w:strike/>
                      <w:color w:val="C00000"/>
                    </w:rPr>
                    <w:t>3</w:t>
                  </w:r>
                </w:p>
              </w:tc>
              <w:tc>
                <w:tcPr>
                  <w:tcW w:w="1510" w:type="dxa"/>
                  <w:vAlign w:val="center"/>
                </w:tcPr>
                <w:p w14:paraId="0002AB92" w14:textId="77777777" w:rsidR="00BE352E" w:rsidRPr="001A2926" w:rsidRDefault="00BE352E" w:rsidP="009B023D">
                  <w:pPr>
                    <w:pStyle w:val="TAC"/>
                    <w:keepNext w:val="0"/>
                    <w:keepLines w:val="0"/>
                    <w:rPr>
                      <w:strike/>
                      <w:color w:val="C00000"/>
                    </w:rPr>
                  </w:pPr>
                  <w:r w:rsidRPr="001A2926">
                    <w:rPr>
                      <w:strike/>
                      <w:color w:val="C00000"/>
                    </w:rPr>
                    <w:t>24</w:t>
                  </w:r>
                </w:p>
              </w:tc>
              <w:tc>
                <w:tcPr>
                  <w:tcW w:w="1781" w:type="dxa"/>
                  <w:vAlign w:val="center"/>
                </w:tcPr>
                <w:p w14:paraId="017CADC0" w14:textId="77777777" w:rsidR="00BE352E" w:rsidRPr="001A2926" w:rsidRDefault="00BE352E" w:rsidP="009B023D">
                  <w:pPr>
                    <w:pStyle w:val="TAC"/>
                    <w:keepNext w:val="0"/>
                    <w:keepLines w:val="0"/>
                    <w:rPr>
                      <w:strike/>
                      <w:color w:val="C00000"/>
                    </w:rPr>
                  </w:pPr>
                  <w:r w:rsidRPr="001A2926">
                    <w:rPr>
                      <w:strike/>
                      <w:color w:val="C00000"/>
                    </w:rPr>
                    <w:t>2</w:t>
                  </w:r>
                </w:p>
              </w:tc>
              <w:tc>
                <w:tcPr>
                  <w:tcW w:w="1414" w:type="dxa"/>
                  <w:vAlign w:val="center"/>
                </w:tcPr>
                <w:p w14:paraId="27224A96" w14:textId="77777777" w:rsidR="00BE352E" w:rsidRPr="001A2926" w:rsidRDefault="00BE352E" w:rsidP="009B023D">
                  <w:pPr>
                    <w:pStyle w:val="TAC"/>
                    <w:keepNext w:val="0"/>
                    <w:keepLines w:val="0"/>
                    <w:rPr>
                      <w:strike/>
                      <w:color w:val="C00000"/>
                    </w:rPr>
                  </w:pPr>
                </w:p>
              </w:tc>
            </w:tr>
            <w:tr w:rsidR="001A2926" w:rsidRPr="001A2926" w14:paraId="6D4DC1FB" w14:textId="77777777" w:rsidTr="001A2926">
              <w:trPr>
                <w:cantSplit/>
              </w:trPr>
              <w:tc>
                <w:tcPr>
                  <w:tcW w:w="787" w:type="dxa"/>
                  <w:tcBorders>
                    <w:right w:val="double" w:sz="4" w:space="0" w:color="auto"/>
                  </w:tcBorders>
                  <w:shd w:val="clear" w:color="auto" w:fill="auto"/>
                  <w:vAlign w:val="center"/>
                </w:tcPr>
                <w:p w14:paraId="73C67D2E" w14:textId="77777777" w:rsidR="00BE352E" w:rsidRPr="001A2926" w:rsidRDefault="00BE352E" w:rsidP="009B023D">
                  <w:pPr>
                    <w:pStyle w:val="TAC"/>
                    <w:keepNext w:val="0"/>
                    <w:keepLines w:val="0"/>
                    <w:rPr>
                      <w:strike/>
                      <w:color w:val="C00000"/>
                    </w:rPr>
                  </w:pPr>
                  <w:r w:rsidRPr="001A2926">
                    <w:rPr>
                      <w:strike/>
                      <w:color w:val="C00000"/>
                    </w:rPr>
                    <w:t>5</w:t>
                  </w:r>
                </w:p>
              </w:tc>
              <w:tc>
                <w:tcPr>
                  <w:tcW w:w="3208" w:type="dxa"/>
                  <w:tcBorders>
                    <w:left w:val="double" w:sz="4" w:space="0" w:color="auto"/>
                  </w:tcBorders>
                  <w:vAlign w:val="center"/>
                </w:tcPr>
                <w:p w14:paraId="20BD3052" w14:textId="77777777" w:rsidR="00BE352E" w:rsidRPr="001A2926" w:rsidRDefault="00BE352E" w:rsidP="009B023D">
                  <w:pPr>
                    <w:pStyle w:val="TAC"/>
                    <w:keepNext w:val="0"/>
                    <w:keepLines w:val="0"/>
                    <w:rPr>
                      <w:strike/>
                      <w:color w:val="C00000"/>
                    </w:rPr>
                  </w:pPr>
                  <w:r w:rsidRPr="001A2926">
                    <w:rPr>
                      <w:strike/>
                      <w:color w:val="C00000"/>
                    </w:rPr>
                    <w:t>3</w:t>
                  </w:r>
                </w:p>
              </w:tc>
              <w:tc>
                <w:tcPr>
                  <w:tcW w:w="1510" w:type="dxa"/>
                  <w:vAlign w:val="center"/>
                </w:tcPr>
                <w:p w14:paraId="14F36EC4" w14:textId="77777777" w:rsidR="00BE352E" w:rsidRPr="001A2926" w:rsidRDefault="00BE352E" w:rsidP="009B023D">
                  <w:pPr>
                    <w:pStyle w:val="TAC"/>
                    <w:keepNext w:val="0"/>
                    <w:keepLines w:val="0"/>
                    <w:rPr>
                      <w:strike/>
                      <w:color w:val="C00000"/>
                    </w:rPr>
                  </w:pPr>
                  <w:r w:rsidRPr="001A2926">
                    <w:rPr>
                      <w:strike/>
                      <w:color w:val="C00000"/>
                    </w:rPr>
                    <w:t>48</w:t>
                  </w:r>
                </w:p>
              </w:tc>
              <w:tc>
                <w:tcPr>
                  <w:tcW w:w="1781" w:type="dxa"/>
                  <w:vAlign w:val="center"/>
                </w:tcPr>
                <w:p w14:paraId="59ED18CA" w14:textId="77777777" w:rsidR="00BE352E" w:rsidRPr="001A2926" w:rsidRDefault="00BE352E" w:rsidP="009B023D">
                  <w:pPr>
                    <w:pStyle w:val="TAC"/>
                    <w:keepNext w:val="0"/>
                    <w:keepLines w:val="0"/>
                    <w:rPr>
                      <w:strike/>
                      <w:color w:val="C00000"/>
                    </w:rPr>
                  </w:pPr>
                  <w:r w:rsidRPr="001A2926">
                    <w:rPr>
                      <w:strike/>
                      <w:color w:val="C00000"/>
                    </w:rPr>
                    <w:t>2</w:t>
                  </w:r>
                </w:p>
              </w:tc>
              <w:tc>
                <w:tcPr>
                  <w:tcW w:w="1414" w:type="dxa"/>
                  <w:vAlign w:val="center"/>
                </w:tcPr>
                <w:p w14:paraId="77DCD113" w14:textId="77777777" w:rsidR="00BE352E" w:rsidRPr="001A2926" w:rsidRDefault="00BE352E" w:rsidP="009B023D">
                  <w:pPr>
                    <w:pStyle w:val="TAC"/>
                    <w:keepNext w:val="0"/>
                    <w:keepLines w:val="0"/>
                    <w:rPr>
                      <w:strike/>
                      <w:color w:val="C00000"/>
                    </w:rPr>
                  </w:pPr>
                </w:p>
              </w:tc>
            </w:tr>
            <w:tr w:rsidR="001A2926" w:rsidRPr="001A2926" w14:paraId="0E93DFC3" w14:textId="77777777" w:rsidTr="001A2926">
              <w:trPr>
                <w:cantSplit/>
              </w:trPr>
              <w:tc>
                <w:tcPr>
                  <w:tcW w:w="787" w:type="dxa"/>
                  <w:tcBorders>
                    <w:right w:val="double" w:sz="4" w:space="0" w:color="auto"/>
                  </w:tcBorders>
                  <w:shd w:val="clear" w:color="auto" w:fill="auto"/>
                  <w:vAlign w:val="center"/>
                </w:tcPr>
                <w:p w14:paraId="5B17B298" w14:textId="77777777" w:rsidR="001A2926" w:rsidRPr="001A2926" w:rsidRDefault="001A2926" w:rsidP="001A2926">
                  <w:pPr>
                    <w:pStyle w:val="TAC"/>
                    <w:keepNext w:val="0"/>
                    <w:keepLines w:val="0"/>
                    <w:rPr>
                      <w:strike/>
                      <w:color w:val="C00000"/>
                    </w:rPr>
                  </w:pPr>
                  <w:r w:rsidRPr="001A2926">
                    <w:rPr>
                      <w:strike/>
                      <w:color w:val="C00000"/>
                    </w:rPr>
                    <w:t>6</w:t>
                  </w:r>
                </w:p>
              </w:tc>
              <w:tc>
                <w:tcPr>
                  <w:tcW w:w="3208" w:type="dxa"/>
                  <w:tcBorders>
                    <w:left w:val="double" w:sz="4" w:space="0" w:color="auto"/>
                  </w:tcBorders>
                  <w:vAlign w:val="center"/>
                </w:tcPr>
                <w:p w14:paraId="372B472A" w14:textId="160E983E" w:rsidR="001A2926" w:rsidRPr="001A2926" w:rsidRDefault="001A2926" w:rsidP="001A2926">
                  <w:pPr>
                    <w:pStyle w:val="TAC"/>
                    <w:keepNext w:val="0"/>
                    <w:keepLines w:val="0"/>
                    <w:rPr>
                      <w:strike/>
                      <w:color w:val="C00000"/>
                    </w:rPr>
                  </w:pPr>
                </w:p>
              </w:tc>
              <w:tc>
                <w:tcPr>
                  <w:tcW w:w="1510" w:type="dxa"/>
                  <w:vAlign w:val="center"/>
                </w:tcPr>
                <w:p w14:paraId="1255D6D9" w14:textId="2A5EE89D" w:rsidR="001A2926" w:rsidRPr="001A2926" w:rsidRDefault="001A2926" w:rsidP="001A2926">
                  <w:pPr>
                    <w:pStyle w:val="TAC"/>
                    <w:keepNext w:val="0"/>
                    <w:keepLines w:val="0"/>
                    <w:rPr>
                      <w:strike/>
                      <w:color w:val="C00000"/>
                    </w:rPr>
                  </w:pPr>
                </w:p>
              </w:tc>
              <w:tc>
                <w:tcPr>
                  <w:tcW w:w="1781" w:type="dxa"/>
                  <w:vAlign w:val="center"/>
                </w:tcPr>
                <w:p w14:paraId="02200C57" w14:textId="28CBB802" w:rsidR="001A2926" w:rsidRPr="001A2926" w:rsidRDefault="001A2926" w:rsidP="001A2926">
                  <w:pPr>
                    <w:pStyle w:val="TAC"/>
                    <w:keepNext w:val="0"/>
                    <w:keepLines w:val="0"/>
                    <w:rPr>
                      <w:strike/>
                      <w:color w:val="C00000"/>
                    </w:rPr>
                  </w:pPr>
                </w:p>
              </w:tc>
              <w:tc>
                <w:tcPr>
                  <w:tcW w:w="1414" w:type="dxa"/>
                  <w:vAlign w:val="center"/>
                </w:tcPr>
                <w:p w14:paraId="2286205A" w14:textId="5C1B9263" w:rsidR="001A2926" w:rsidRPr="001A2926" w:rsidRDefault="001A2926" w:rsidP="001A2926">
                  <w:pPr>
                    <w:pStyle w:val="TAC"/>
                    <w:keepNext w:val="0"/>
                    <w:keepLines w:val="0"/>
                    <w:rPr>
                      <w:strike/>
                      <w:color w:val="C00000"/>
                    </w:rPr>
                  </w:pPr>
                </w:p>
              </w:tc>
            </w:tr>
            <w:tr w:rsidR="001A2926" w:rsidRPr="001A2926" w14:paraId="3BC078F3" w14:textId="77777777" w:rsidTr="001A2926">
              <w:trPr>
                <w:cantSplit/>
              </w:trPr>
              <w:tc>
                <w:tcPr>
                  <w:tcW w:w="787" w:type="dxa"/>
                  <w:tcBorders>
                    <w:right w:val="double" w:sz="4" w:space="0" w:color="auto"/>
                  </w:tcBorders>
                  <w:shd w:val="clear" w:color="auto" w:fill="auto"/>
                  <w:vAlign w:val="center"/>
                </w:tcPr>
                <w:p w14:paraId="59FBF5C2" w14:textId="77777777" w:rsidR="001A2926" w:rsidRPr="001A2926" w:rsidRDefault="001A2926" w:rsidP="001A2926">
                  <w:pPr>
                    <w:pStyle w:val="TAC"/>
                    <w:keepNext w:val="0"/>
                    <w:keepLines w:val="0"/>
                    <w:rPr>
                      <w:strike/>
                      <w:color w:val="C00000"/>
                    </w:rPr>
                  </w:pPr>
                  <w:r w:rsidRPr="001A2926">
                    <w:rPr>
                      <w:strike/>
                      <w:color w:val="C00000"/>
                    </w:rPr>
                    <w:t>7</w:t>
                  </w:r>
                </w:p>
              </w:tc>
              <w:tc>
                <w:tcPr>
                  <w:tcW w:w="3208" w:type="dxa"/>
                  <w:tcBorders>
                    <w:left w:val="double" w:sz="4" w:space="0" w:color="auto"/>
                  </w:tcBorders>
                  <w:vAlign w:val="center"/>
                </w:tcPr>
                <w:p w14:paraId="320FFCFA" w14:textId="54C389A8" w:rsidR="001A2926" w:rsidRPr="001A2926" w:rsidRDefault="001A2926" w:rsidP="001A2926">
                  <w:pPr>
                    <w:pStyle w:val="TAC"/>
                    <w:keepNext w:val="0"/>
                    <w:keepLines w:val="0"/>
                    <w:rPr>
                      <w:strike/>
                      <w:color w:val="C00000"/>
                    </w:rPr>
                  </w:pPr>
                </w:p>
              </w:tc>
              <w:tc>
                <w:tcPr>
                  <w:tcW w:w="1510" w:type="dxa"/>
                  <w:vAlign w:val="center"/>
                </w:tcPr>
                <w:p w14:paraId="2A68D312" w14:textId="0CD7FAF7" w:rsidR="001A2926" w:rsidRPr="001A2926" w:rsidRDefault="001A2926" w:rsidP="001A2926">
                  <w:pPr>
                    <w:pStyle w:val="TAC"/>
                    <w:keepNext w:val="0"/>
                    <w:keepLines w:val="0"/>
                    <w:rPr>
                      <w:strike/>
                      <w:color w:val="C00000"/>
                    </w:rPr>
                  </w:pPr>
                </w:p>
              </w:tc>
              <w:tc>
                <w:tcPr>
                  <w:tcW w:w="1781" w:type="dxa"/>
                  <w:vAlign w:val="center"/>
                </w:tcPr>
                <w:p w14:paraId="127621A0" w14:textId="3814B106" w:rsidR="001A2926" w:rsidRPr="001A2926" w:rsidRDefault="001A2926" w:rsidP="001A2926">
                  <w:pPr>
                    <w:pStyle w:val="TAC"/>
                    <w:keepNext w:val="0"/>
                    <w:keepLines w:val="0"/>
                    <w:rPr>
                      <w:strike/>
                      <w:color w:val="C00000"/>
                    </w:rPr>
                  </w:pPr>
                </w:p>
              </w:tc>
              <w:tc>
                <w:tcPr>
                  <w:tcW w:w="1414" w:type="dxa"/>
                  <w:vAlign w:val="center"/>
                </w:tcPr>
                <w:p w14:paraId="58F4A08F" w14:textId="48F347C2" w:rsidR="001A2926" w:rsidRPr="001A2926" w:rsidRDefault="001A2926" w:rsidP="001A2926">
                  <w:pPr>
                    <w:pStyle w:val="TAC"/>
                    <w:keepNext w:val="0"/>
                    <w:keepLines w:val="0"/>
                    <w:rPr>
                      <w:strike/>
                      <w:color w:val="C00000"/>
                    </w:rPr>
                  </w:pPr>
                </w:p>
              </w:tc>
            </w:tr>
            <w:tr w:rsidR="001A2926" w:rsidRPr="001A2926" w14:paraId="53732E58" w14:textId="77777777" w:rsidTr="001A2926">
              <w:trPr>
                <w:cantSplit/>
              </w:trPr>
              <w:tc>
                <w:tcPr>
                  <w:tcW w:w="787" w:type="dxa"/>
                  <w:tcBorders>
                    <w:right w:val="double" w:sz="4" w:space="0" w:color="auto"/>
                  </w:tcBorders>
                  <w:shd w:val="clear" w:color="auto" w:fill="auto"/>
                  <w:vAlign w:val="center"/>
                </w:tcPr>
                <w:p w14:paraId="61ECC470" w14:textId="77777777" w:rsidR="001A2926" w:rsidRPr="001A2926" w:rsidRDefault="001A2926" w:rsidP="001A2926">
                  <w:pPr>
                    <w:pStyle w:val="TAC"/>
                    <w:keepNext w:val="0"/>
                    <w:keepLines w:val="0"/>
                    <w:rPr>
                      <w:strike/>
                      <w:color w:val="C00000"/>
                    </w:rPr>
                  </w:pPr>
                  <w:r w:rsidRPr="001A2926">
                    <w:rPr>
                      <w:strike/>
                      <w:color w:val="C00000"/>
                    </w:rPr>
                    <w:t>8</w:t>
                  </w:r>
                </w:p>
              </w:tc>
              <w:tc>
                <w:tcPr>
                  <w:tcW w:w="3208" w:type="dxa"/>
                  <w:tcBorders>
                    <w:left w:val="double" w:sz="4" w:space="0" w:color="auto"/>
                  </w:tcBorders>
                  <w:vAlign w:val="center"/>
                </w:tcPr>
                <w:p w14:paraId="5338E570" w14:textId="6113920D" w:rsidR="001A2926" w:rsidRPr="001A2926" w:rsidRDefault="001A2926" w:rsidP="001A2926">
                  <w:pPr>
                    <w:pStyle w:val="TAC"/>
                    <w:keepNext w:val="0"/>
                    <w:keepLines w:val="0"/>
                    <w:rPr>
                      <w:strike/>
                      <w:color w:val="C00000"/>
                      <w:kern w:val="24"/>
                      <w:szCs w:val="18"/>
                    </w:rPr>
                  </w:pPr>
                </w:p>
              </w:tc>
              <w:tc>
                <w:tcPr>
                  <w:tcW w:w="1510" w:type="dxa"/>
                  <w:vAlign w:val="center"/>
                </w:tcPr>
                <w:p w14:paraId="48C6D0FB" w14:textId="67A932ED" w:rsidR="001A2926" w:rsidRPr="001A2926" w:rsidRDefault="001A2926" w:rsidP="001A2926">
                  <w:pPr>
                    <w:pStyle w:val="TAC"/>
                    <w:keepNext w:val="0"/>
                    <w:keepLines w:val="0"/>
                    <w:rPr>
                      <w:strike/>
                      <w:color w:val="C00000"/>
                      <w:kern w:val="24"/>
                      <w:szCs w:val="18"/>
                    </w:rPr>
                  </w:pPr>
                </w:p>
              </w:tc>
              <w:tc>
                <w:tcPr>
                  <w:tcW w:w="1781" w:type="dxa"/>
                  <w:vAlign w:val="center"/>
                </w:tcPr>
                <w:p w14:paraId="0E4BF81E" w14:textId="3CD8E3D5" w:rsidR="001A2926" w:rsidRPr="001A2926" w:rsidRDefault="001A2926" w:rsidP="001A2926">
                  <w:pPr>
                    <w:pStyle w:val="TAC"/>
                    <w:keepNext w:val="0"/>
                    <w:keepLines w:val="0"/>
                    <w:rPr>
                      <w:strike/>
                      <w:color w:val="C00000"/>
                      <w:kern w:val="24"/>
                      <w:szCs w:val="18"/>
                    </w:rPr>
                  </w:pPr>
                </w:p>
              </w:tc>
              <w:tc>
                <w:tcPr>
                  <w:tcW w:w="1414" w:type="dxa"/>
                  <w:vAlign w:val="center"/>
                </w:tcPr>
                <w:p w14:paraId="137A3C97" w14:textId="6C84C726" w:rsidR="001A2926" w:rsidRPr="001A2926" w:rsidRDefault="001A2926" w:rsidP="001A2926">
                  <w:pPr>
                    <w:pStyle w:val="TAC"/>
                    <w:keepNext w:val="0"/>
                    <w:keepLines w:val="0"/>
                    <w:rPr>
                      <w:strike/>
                      <w:color w:val="C00000"/>
                    </w:rPr>
                  </w:pPr>
                </w:p>
              </w:tc>
            </w:tr>
            <w:tr w:rsidR="001A2926" w:rsidRPr="001A2926" w14:paraId="4CAD5D2C" w14:textId="77777777" w:rsidTr="001A2926">
              <w:trPr>
                <w:cantSplit/>
              </w:trPr>
              <w:tc>
                <w:tcPr>
                  <w:tcW w:w="787" w:type="dxa"/>
                  <w:tcBorders>
                    <w:right w:val="double" w:sz="4" w:space="0" w:color="auto"/>
                  </w:tcBorders>
                  <w:shd w:val="clear" w:color="auto" w:fill="auto"/>
                  <w:vAlign w:val="center"/>
                </w:tcPr>
                <w:p w14:paraId="04C5B65F" w14:textId="77777777" w:rsidR="001A2926" w:rsidRPr="001A2926" w:rsidRDefault="001A2926" w:rsidP="001A2926">
                  <w:pPr>
                    <w:pStyle w:val="TAC"/>
                    <w:keepNext w:val="0"/>
                    <w:keepLines w:val="0"/>
                    <w:rPr>
                      <w:strike/>
                      <w:color w:val="C00000"/>
                    </w:rPr>
                  </w:pPr>
                  <w:r w:rsidRPr="001A2926">
                    <w:rPr>
                      <w:strike/>
                      <w:color w:val="C00000"/>
                    </w:rPr>
                    <w:t>9</w:t>
                  </w:r>
                </w:p>
              </w:tc>
              <w:tc>
                <w:tcPr>
                  <w:tcW w:w="3208" w:type="dxa"/>
                  <w:tcBorders>
                    <w:left w:val="double" w:sz="4" w:space="0" w:color="auto"/>
                  </w:tcBorders>
                  <w:vAlign w:val="center"/>
                </w:tcPr>
                <w:p w14:paraId="2FF20A2B" w14:textId="05D0AEAA" w:rsidR="001A2926" w:rsidRPr="001A2926" w:rsidRDefault="001A2926" w:rsidP="001A2926">
                  <w:pPr>
                    <w:pStyle w:val="TAC"/>
                    <w:keepNext w:val="0"/>
                    <w:keepLines w:val="0"/>
                    <w:rPr>
                      <w:strike/>
                      <w:color w:val="C00000"/>
                      <w:kern w:val="24"/>
                      <w:szCs w:val="18"/>
                    </w:rPr>
                  </w:pPr>
                </w:p>
              </w:tc>
              <w:tc>
                <w:tcPr>
                  <w:tcW w:w="1510" w:type="dxa"/>
                  <w:vAlign w:val="center"/>
                </w:tcPr>
                <w:p w14:paraId="737CDB2D" w14:textId="3CB84F8D" w:rsidR="001A2926" w:rsidRPr="001A2926" w:rsidRDefault="001A2926" w:rsidP="001A2926">
                  <w:pPr>
                    <w:pStyle w:val="TAC"/>
                    <w:keepNext w:val="0"/>
                    <w:keepLines w:val="0"/>
                    <w:rPr>
                      <w:strike/>
                      <w:color w:val="C00000"/>
                      <w:kern w:val="24"/>
                      <w:szCs w:val="18"/>
                    </w:rPr>
                  </w:pPr>
                </w:p>
              </w:tc>
              <w:tc>
                <w:tcPr>
                  <w:tcW w:w="1781" w:type="dxa"/>
                  <w:vAlign w:val="center"/>
                </w:tcPr>
                <w:p w14:paraId="17F13919" w14:textId="46D6E266" w:rsidR="001A2926" w:rsidRPr="001A2926" w:rsidRDefault="001A2926" w:rsidP="001A2926">
                  <w:pPr>
                    <w:pStyle w:val="TAC"/>
                    <w:keepNext w:val="0"/>
                    <w:keepLines w:val="0"/>
                    <w:rPr>
                      <w:strike/>
                      <w:color w:val="C00000"/>
                      <w:kern w:val="24"/>
                      <w:szCs w:val="18"/>
                    </w:rPr>
                  </w:pPr>
                </w:p>
              </w:tc>
              <w:tc>
                <w:tcPr>
                  <w:tcW w:w="1414" w:type="dxa"/>
                  <w:vAlign w:val="center"/>
                </w:tcPr>
                <w:p w14:paraId="1C282F5A" w14:textId="77777777" w:rsidR="001A2926" w:rsidRPr="001A2926" w:rsidRDefault="001A2926" w:rsidP="001A2926">
                  <w:pPr>
                    <w:pStyle w:val="TAC"/>
                    <w:keepNext w:val="0"/>
                    <w:keepLines w:val="0"/>
                    <w:rPr>
                      <w:strike/>
                      <w:color w:val="C00000"/>
                    </w:rPr>
                  </w:pPr>
                </w:p>
              </w:tc>
            </w:tr>
            <w:tr w:rsidR="001A2926" w:rsidRPr="001A2926" w14:paraId="3A4ECD24" w14:textId="77777777" w:rsidTr="001A2926">
              <w:trPr>
                <w:cantSplit/>
              </w:trPr>
              <w:tc>
                <w:tcPr>
                  <w:tcW w:w="787" w:type="dxa"/>
                  <w:tcBorders>
                    <w:right w:val="double" w:sz="4" w:space="0" w:color="auto"/>
                  </w:tcBorders>
                  <w:shd w:val="clear" w:color="auto" w:fill="auto"/>
                  <w:vAlign w:val="center"/>
                </w:tcPr>
                <w:p w14:paraId="31DC33C8" w14:textId="77777777" w:rsidR="001A2926" w:rsidRPr="001A2926" w:rsidRDefault="001A2926" w:rsidP="001A2926">
                  <w:pPr>
                    <w:pStyle w:val="TAC"/>
                    <w:keepNext w:val="0"/>
                    <w:keepLines w:val="0"/>
                    <w:rPr>
                      <w:strike/>
                      <w:color w:val="C00000"/>
                    </w:rPr>
                  </w:pPr>
                  <w:r w:rsidRPr="001A2926">
                    <w:rPr>
                      <w:strike/>
                      <w:color w:val="C00000"/>
                    </w:rPr>
                    <w:t>10</w:t>
                  </w:r>
                </w:p>
              </w:tc>
              <w:tc>
                <w:tcPr>
                  <w:tcW w:w="3208" w:type="dxa"/>
                  <w:tcBorders>
                    <w:left w:val="double" w:sz="4" w:space="0" w:color="auto"/>
                  </w:tcBorders>
                  <w:vAlign w:val="center"/>
                </w:tcPr>
                <w:p w14:paraId="67BB4E7B" w14:textId="54C194B6" w:rsidR="001A2926" w:rsidRPr="001A2926" w:rsidRDefault="001A2926" w:rsidP="001A2926">
                  <w:pPr>
                    <w:pStyle w:val="TAC"/>
                    <w:keepNext w:val="0"/>
                    <w:keepLines w:val="0"/>
                    <w:rPr>
                      <w:strike/>
                      <w:color w:val="C00000"/>
                      <w:kern w:val="24"/>
                      <w:szCs w:val="18"/>
                    </w:rPr>
                  </w:pPr>
                </w:p>
              </w:tc>
              <w:tc>
                <w:tcPr>
                  <w:tcW w:w="1510" w:type="dxa"/>
                  <w:vAlign w:val="center"/>
                </w:tcPr>
                <w:p w14:paraId="17BEA1D2" w14:textId="4CCFA389" w:rsidR="001A2926" w:rsidRPr="001A2926" w:rsidRDefault="001A2926" w:rsidP="001A2926">
                  <w:pPr>
                    <w:pStyle w:val="TAC"/>
                    <w:keepNext w:val="0"/>
                    <w:keepLines w:val="0"/>
                    <w:rPr>
                      <w:strike/>
                      <w:color w:val="C00000"/>
                      <w:kern w:val="24"/>
                      <w:szCs w:val="18"/>
                    </w:rPr>
                  </w:pPr>
                </w:p>
              </w:tc>
              <w:tc>
                <w:tcPr>
                  <w:tcW w:w="1781" w:type="dxa"/>
                  <w:vAlign w:val="center"/>
                </w:tcPr>
                <w:p w14:paraId="0752C6AA" w14:textId="17525690" w:rsidR="001A2926" w:rsidRPr="001A2926" w:rsidRDefault="001A2926" w:rsidP="001A2926">
                  <w:pPr>
                    <w:pStyle w:val="TAC"/>
                    <w:keepNext w:val="0"/>
                    <w:keepLines w:val="0"/>
                    <w:rPr>
                      <w:strike/>
                      <w:color w:val="C00000"/>
                      <w:kern w:val="24"/>
                      <w:szCs w:val="18"/>
                    </w:rPr>
                  </w:pPr>
                </w:p>
              </w:tc>
              <w:tc>
                <w:tcPr>
                  <w:tcW w:w="1414" w:type="dxa"/>
                  <w:vAlign w:val="center"/>
                </w:tcPr>
                <w:p w14:paraId="0D9C2547" w14:textId="31C96C73" w:rsidR="001A2926" w:rsidRPr="001A2926" w:rsidRDefault="001A2926" w:rsidP="001A2926">
                  <w:pPr>
                    <w:pStyle w:val="TAC"/>
                    <w:keepNext w:val="0"/>
                    <w:keepLines w:val="0"/>
                    <w:rPr>
                      <w:strike/>
                      <w:color w:val="C00000"/>
                    </w:rPr>
                  </w:pPr>
                </w:p>
              </w:tc>
            </w:tr>
            <w:tr w:rsidR="001A2926" w:rsidRPr="001A2926" w14:paraId="2EF3116E" w14:textId="77777777" w:rsidTr="001A2926">
              <w:trPr>
                <w:cantSplit/>
              </w:trPr>
              <w:tc>
                <w:tcPr>
                  <w:tcW w:w="787" w:type="dxa"/>
                  <w:tcBorders>
                    <w:right w:val="double" w:sz="4" w:space="0" w:color="auto"/>
                  </w:tcBorders>
                  <w:shd w:val="clear" w:color="auto" w:fill="auto"/>
                  <w:vAlign w:val="center"/>
                </w:tcPr>
                <w:p w14:paraId="7C20A854" w14:textId="77777777" w:rsidR="001A2926" w:rsidRPr="001A2926" w:rsidRDefault="001A2926" w:rsidP="001A2926">
                  <w:pPr>
                    <w:pStyle w:val="TAC"/>
                    <w:keepNext w:val="0"/>
                    <w:keepLines w:val="0"/>
                    <w:rPr>
                      <w:strike/>
                      <w:color w:val="C00000"/>
                    </w:rPr>
                  </w:pPr>
                  <w:r w:rsidRPr="001A2926">
                    <w:rPr>
                      <w:strike/>
                      <w:color w:val="C00000"/>
                    </w:rPr>
                    <w:t>11</w:t>
                  </w:r>
                </w:p>
              </w:tc>
              <w:tc>
                <w:tcPr>
                  <w:tcW w:w="3208" w:type="dxa"/>
                  <w:tcBorders>
                    <w:left w:val="double" w:sz="4" w:space="0" w:color="auto"/>
                  </w:tcBorders>
                  <w:vAlign w:val="center"/>
                </w:tcPr>
                <w:p w14:paraId="0BE69EF2" w14:textId="2A42CC1B" w:rsidR="001A2926" w:rsidRPr="001A2926" w:rsidRDefault="001A2926" w:rsidP="001A2926">
                  <w:pPr>
                    <w:pStyle w:val="TAC"/>
                    <w:keepNext w:val="0"/>
                    <w:keepLines w:val="0"/>
                    <w:rPr>
                      <w:strike/>
                      <w:color w:val="C00000"/>
                      <w:kern w:val="24"/>
                      <w:szCs w:val="18"/>
                    </w:rPr>
                  </w:pPr>
                </w:p>
              </w:tc>
              <w:tc>
                <w:tcPr>
                  <w:tcW w:w="1510" w:type="dxa"/>
                  <w:vAlign w:val="center"/>
                </w:tcPr>
                <w:p w14:paraId="296C6A47" w14:textId="5197090B" w:rsidR="001A2926" w:rsidRPr="001A2926" w:rsidRDefault="001A2926" w:rsidP="001A2926">
                  <w:pPr>
                    <w:pStyle w:val="TAC"/>
                    <w:keepNext w:val="0"/>
                    <w:keepLines w:val="0"/>
                    <w:rPr>
                      <w:strike/>
                      <w:color w:val="C00000"/>
                      <w:kern w:val="24"/>
                      <w:szCs w:val="18"/>
                    </w:rPr>
                  </w:pPr>
                </w:p>
              </w:tc>
              <w:tc>
                <w:tcPr>
                  <w:tcW w:w="1781" w:type="dxa"/>
                  <w:vAlign w:val="center"/>
                </w:tcPr>
                <w:p w14:paraId="3F3600C2" w14:textId="2172F112" w:rsidR="001A2926" w:rsidRPr="001A2926" w:rsidRDefault="001A2926" w:rsidP="001A2926">
                  <w:pPr>
                    <w:pStyle w:val="TAC"/>
                    <w:keepNext w:val="0"/>
                    <w:keepLines w:val="0"/>
                    <w:rPr>
                      <w:strike/>
                      <w:color w:val="C00000"/>
                      <w:kern w:val="24"/>
                      <w:szCs w:val="18"/>
                    </w:rPr>
                  </w:pPr>
                </w:p>
              </w:tc>
              <w:tc>
                <w:tcPr>
                  <w:tcW w:w="1414" w:type="dxa"/>
                  <w:vAlign w:val="center"/>
                </w:tcPr>
                <w:p w14:paraId="15C7D996" w14:textId="77777777" w:rsidR="001A2926" w:rsidRPr="001A2926" w:rsidRDefault="001A2926" w:rsidP="001A2926">
                  <w:pPr>
                    <w:pStyle w:val="TAC"/>
                    <w:keepNext w:val="0"/>
                    <w:keepLines w:val="0"/>
                    <w:rPr>
                      <w:strike/>
                      <w:color w:val="C00000"/>
                    </w:rPr>
                  </w:pPr>
                </w:p>
              </w:tc>
            </w:tr>
            <w:tr w:rsidR="001A2926" w:rsidRPr="001A2926" w14:paraId="2974B047" w14:textId="77777777" w:rsidTr="001A2926">
              <w:trPr>
                <w:cantSplit/>
              </w:trPr>
              <w:tc>
                <w:tcPr>
                  <w:tcW w:w="787" w:type="dxa"/>
                  <w:tcBorders>
                    <w:right w:val="double" w:sz="4" w:space="0" w:color="auto"/>
                  </w:tcBorders>
                  <w:shd w:val="clear" w:color="auto" w:fill="auto"/>
                  <w:vAlign w:val="center"/>
                </w:tcPr>
                <w:p w14:paraId="3DF07CCE" w14:textId="77777777" w:rsidR="001A2926" w:rsidRPr="001A2926" w:rsidRDefault="001A2926" w:rsidP="001A2926">
                  <w:pPr>
                    <w:pStyle w:val="TAC"/>
                    <w:keepNext w:val="0"/>
                    <w:keepLines w:val="0"/>
                    <w:rPr>
                      <w:strike/>
                      <w:color w:val="C00000"/>
                    </w:rPr>
                  </w:pPr>
                  <w:r w:rsidRPr="001A2926">
                    <w:rPr>
                      <w:strike/>
                      <w:color w:val="C00000"/>
                    </w:rPr>
                    <w:t>12</w:t>
                  </w:r>
                </w:p>
              </w:tc>
              <w:tc>
                <w:tcPr>
                  <w:tcW w:w="3208" w:type="dxa"/>
                  <w:tcBorders>
                    <w:left w:val="double" w:sz="4" w:space="0" w:color="auto"/>
                  </w:tcBorders>
                  <w:vAlign w:val="center"/>
                </w:tcPr>
                <w:p w14:paraId="4DF0CE7D" w14:textId="16BAB634" w:rsidR="001A2926" w:rsidRPr="001A2926" w:rsidRDefault="001A2926" w:rsidP="001A2926">
                  <w:pPr>
                    <w:pStyle w:val="TAC"/>
                    <w:keepNext w:val="0"/>
                    <w:keepLines w:val="0"/>
                    <w:rPr>
                      <w:strike/>
                      <w:color w:val="C00000"/>
                      <w:kern w:val="24"/>
                      <w:szCs w:val="18"/>
                    </w:rPr>
                  </w:pPr>
                </w:p>
              </w:tc>
              <w:tc>
                <w:tcPr>
                  <w:tcW w:w="1510" w:type="dxa"/>
                  <w:vAlign w:val="center"/>
                </w:tcPr>
                <w:p w14:paraId="2A2E8194" w14:textId="578EA772" w:rsidR="001A2926" w:rsidRPr="001A2926" w:rsidRDefault="001A2926" w:rsidP="001A2926">
                  <w:pPr>
                    <w:pStyle w:val="TAC"/>
                    <w:keepNext w:val="0"/>
                    <w:keepLines w:val="0"/>
                    <w:rPr>
                      <w:strike/>
                      <w:color w:val="C00000"/>
                      <w:kern w:val="24"/>
                      <w:szCs w:val="18"/>
                    </w:rPr>
                  </w:pPr>
                </w:p>
              </w:tc>
              <w:tc>
                <w:tcPr>
                  <w:tcW w:w="1781" w:type="dxa"/>
                  <w:vAlign w:val="center"/>
                </w:tcPr>
                <w:p w14:paraId="552DE162" w14:textId="21EB364B" w:rsidR="001A2926" w:rsidRPr="001A2926" w:rsidRDefault="001A2926" w:rsidP="001A2926">
                  <w:pPr>
                    <w:pStyle w:val="TAC"/>
                    <w:keepNext w:val="0"/>
                    <w:keepLines w:val="0"/>
                    <w:rPr>
                      <w:strike/>
                      <w:color w:val="C00000"/>
                      <w:kern w:val="24"/>
                      <w:szCs w:val="18"/>
                    </w:rPr>
                  </w:pPr>
                </w:p>
              </w:tc>
              <w:tc>
                <w:tcPr>
                  <w:tcW w:w="1414" w:type="dxa"/>
                  <w:vAlign w:val="center"/>
                </w:tcPr>
                <w:p w14:paraId="5C2C458A" w14:textId="5F9CEADE" w:rsidR="001A2926" w:rsidRPr="001A2926" w:rsidRDefault="001A2926" w:rsidP="001A2926">
                  <w:pPr>
                    <w:pStyle w:val="TAC"/>
                    <w:keepNext w:val="0"/>
                    <w:keepLines w:val="0"/>
                    <w:rPr>
                      <w:strike/>
                      <w:color w:val="C00000"/>
                    </w:rPr>
                  </w:pPr>
                </w:p>
              </w:tc>
            </w:tr>
            <w:tr w:rsidR="001A2926" w:rsidRPr="001A2926" w14:paraId="4E5C025C" w14:textId="77777777" w:rsidTr="001A2926">
              <w:trPr>
                <w:cantSplit/>
              </w:trPr>
              <w:tc>
                <w:tcPr>
                  <w:tcW w:w="787" w:type="dxa"/>
                  <w:tcBorders>
                    <w:right w:val="double" w:sz="4" w:space="0" w:color="auto"/>
                  </w:tcBorders>
                  <w:shd w:val="clear" w:color="auto" w:fill="auto"/>
                  <w:vAlign w:val="center"/>
                </w:tcPr>
                <w:p w14:paraId="7C9B51E8" w14:textId="77777777" w:rsidR="001A2926" w:rsidRPr="001A2926" w:rsidRDefault="001A2926" w:rsidP="001A2926">
                  <w:pPr>
                    <w:pStyle w:val="TAC"/>
                    <w:keepNext w:val="0"/>
                    <w:keepLines w:val="0"/>
                    <w:rPr>
                      <w:strike/>
                      <w:color w:val="C00000"/>
                    </w:rPr>
                  </w:pPr>
                  <w:r w:rsidRPr="001A2926">
                    <w:rPr>
                      <w:strike/>
                      <w:color w:val="C00000"/>
                    </w:rPr>
                    <w:t>13</w:t>
                  </w:r>
                </w:p>
              </w:tc>
              <w:tc>
                <w:tcPr>
                  <w:tcW w:w="3208" w:type="dxa"/>
                  <w:tcBorders>
                    <w:left w:val="double" w:sz="4" w:space="0" w:color="auto"/>
                  </w:tcBorders>
                  <w:vAlign w:val="center"/>
                </w:tcPr>
                <w:p w14:paraId="6DA2215F" w14:textId="6BB63179" w:rsidR="001A2926" w:rsidRPr="001A2926" w:rsidRDefault="001A2926" w:rsidP="001A2926">
                  <w:pPr>
                    <w:pStyle w:val="TAC"/>
                    <w:keepNext w:val="0"/>
                    <w:keepLines w:val="0"/>
                    <w:rPr>
                      <w:strike/>
                      <w:color w:val="C00000"/>
                      <w:kern w:val="24"/>
                      <w:szCs w:val="18"/>
                    </w:rPr>
                  </w:pPr>
                </w:p>
              </w:tc>
              <w:tc>
                <w:tcPr>
                  <w:tcW w:w="1510" w:type="dxa"/>
                  <w:vAlign w:val="center"/>
                </w:tcPr>
                <w:p w14:paraId="7FE72F85" w14:textId="0E18E281" w:rsidR="001A2926" w:rsidRPr="001A2926" w:rsidRDefault="001A2926" w:rsidP="001A2926">
                  <w:pPr>
                    <w:pStyle w:val="TAC"/>
                    <w:keepNext w:val="0"/>
                    <w:keepLines w:val="0"/>
                    <w:rPr>
                      <w:strike/>
                      <w:color w:val="C00000"/>
                      <w:kern w:val="24"/>
                      <w:szCs w:val="18"/>
                    </w:rPr>
                  </w:pPr>
                </w:p>
              </w:tc>
              <w:tc>
                <w:tcPr>
                  <w:tcW w:w="1781" w:type="dxa"/>
                  <w:vAlign w:val="center"/>
                </w:tcPr>
                <w:p w14:paraId="631704D0" w14:textId="7A50F020" w:rsidR="001A2926" w:rsidRPr="001A2926" w:rsidRDefault="001A2926" w:rsidP="001A2926">
                  <w:pPr>
                    <w:pStyle w:val="TAC"/>
                    <w:keepNext w:val="0"/>
                    <w:keepLines w:val="0"/>
                    <w:rPr>
                      <w:strike/>
                      <w:color w:val="C00000"/>
                      <w:kern w:val="24"/>
                      <w:szCs w:val="18"/>
                    </w:rPr>
                  </w:pPr>
                </w:p>
              </w:tc>
              <w:tc>
                <w:tcPr>
                  <w:tcW w:w="1414" w:type="dxa"/>
                  <w:vAlign w:val="center"/>
                </w:tcPr>
                <w:p w14:paraId="05209760" w14:textId="13ECB10D" w:rsidR="001A2926" w:rsidRPr="001A2926" w:rsidRDefault="001A2926" w:rsidP="001A2926">
                  <w:pPr>
                    <w:pStyle w:val="TAC"/>
                    <w:keepNext w:val="0"/>
                    <w:keepLines w:val="0"/>
                    <w:rPr>
                      <w:strike/>
                      <w:color w:val="C00000"/>
                    </w:rPr>
                  </w:pPr>
                </w:p>
              </w:tc>
            </w:tr>
            <w:tr w:rsidR="001A2926" w:rsidRPr="001A2926" w14:paraId="460F1D19" w14:textId="77777777" w:rsidTr="001A2926">
              <w:trPr>
                <w:cantSplit/>
              </w:trPr>
              <w:tc>
                <w:tcPr>
                  <w:tcW w:w="787" w:type="dxa"/>
                  <w:tcBorders>
                    <w:right w:val="double" w:sz="4" w:space="0" w:color="auto"/>
                  </w:tcBorders>
                  <w:shd w:val="clear" w:color="auto" w:fill="auto"/>
                  <w:vAlign w:val="center"/>
                </w:tcPr>
                <w:p w14:paraId="3AD35E03" w14:textId="77777777" w:rsidR="001A2926" w:rsidRPr="001A2926" w:rsidRDefault="001A2926" w:rsidP="001A2926">
                  <w:pPr>
                    <w:pStyle w:val="TAC"/>
                    <w:keepNext w:val="0"/>
                    <w:keepLines w:val="0"/>
                    <w:rPr>
                      <w:strike/>
                      <w:color w:val="C00000"/>
                    </w:rPr>
                  </w:pPr>
                  <w:r w:rsidRPr="001A2926">
                    <w:rPr>
                      <w:strike/>
                      <w:color w:val="C00000"/>
                    </w:rPr>
                    <w:t>14</w:t>
                  </w:r>
                </w:p>
              </w:tc>
              <w:tc>
                <w:tcPr>
                  <w:tcW w:w="3208" w:type="dxa"/>
                  <w:tcBorders>
                    <w:left w:val="double" w:sz="4" w:space="0" w:color="auto"/>
                  </w:tcBorders>
                  <w:vAlign w:val="center"/>
                </w:tcPr>
                <w:p w14:paraId="59CA63B8" w14:textId="31214943" w:rsidR="001A2926" w:rsidRPr="001A2926" w:rsidRDefault="001A2926" w:rsidP="001A2926">
                  <w:pPr>
                    <w:pStyle w:val="TAC"/>
                    <w:keepNext w:val="0"/>
                    <w:keepLines w:val="0"/>
                    <w:rPr>
                      <w:strike/>
                      <w:color w:val="C00000"/>
                      <w:kern w:val="24"/>
                      <w:szCs w:val="18"/>
                    </w:rPr>
                  </w:pPr>
                </w:p>
              </w:tc>
              <w:tc>
                <w:tcPr>
                  <w:tcW w:w="1510" w:type="dxa"/>
                  <w:vAlign w:val="center"/>
                </w:tcPr>
                <w:p w14:paraId="44606063" w14:textId="377C2842" w:rsidR="001A2926" w:rsidRPr="001A2926" w:rsidRDefault="001A2926" w:rsidP="001A2926">
                  <w:pPr>
                    <w:pStyle w:val="TAC"/>
                    <w:keepNext w:val="0"/>
                    <w:keepLines w:val="0"/>
                    <w:rPr>
                      <w:strike/>
                      <w:color w:val="C00000"/>
                      <w:kern w:val="24"/>
                      <w:szCs w:val="18"/>
                    </w:rPr>
                  </w:pPr>
                </w:p>
              </w:tc>
              <w:tc>
                <w:tcPr>
                  <w:tcW w:w="1781" w:type="dxa"/>
                  <w:vAlign w:val="center"/>
                </w:tcPr>
                <w:p w14:paraId="405E87F0" w14:textId="34A84C19" w:rsidR="001A2926" w:rsidRPr="001A2926" w:rsidRDefault="001A2926" w:rsidP="001A2926">
                  <w:pPr>
                    <w:pStyle w:val="TAC"/>
                    <w:keepNext w:val="0"/>
                    <w:keepLines w:val="0"/>
                    <w:rPr>
                      <w:strike/>
                      <w:color w:val="C00000"/>
                      <w:kern w:val="24"/>
                      <w:szCs w:val="18"/>
                    </w:rPr>
                  </w:pPr>
                </w:p>
              </w:tc>
              <w:tc>
                <w:tcPr>
                  <w:tcW w:w="1414" w:type="dxa"/>
                  <w:vAlign w:val="center"/>
                </w:tcPr>
                <w:p w14:paraId="0591D117" w14:textId="4794DB27" w:rsidR="001A2926" w:rsidRPr="001A2926" w:rsidRDefault="001A2926" w:rsidP="001A2926">
                  <w:pPr>
                    <w:pStyle w:val="TAC"/>
                    <w:keepNext w:val="0"/>
                    <w:keepLines w:val="0"/>
                    <w:rPr>
                      <w:strike/>
                      <w:color w:val="C00000"/>
                    </w:rPr>
                  </w:pPr>
                </w:p>
              </w:tc>
            </w:tr>
            <w:tr w:rsidR="001A2926" w:rsidRPr="001A2926" w14:paraId="255CC435" w14:textId="77777777" w:rsidTr="001A2926">
              <w:trPr>
                <w:cantSplit/>
              </w:trPr>
              <w:tc>
                <w:tcPr>
                  <w:tcW w:w="787" w:type="dxa"/>
                  <w:tcBorders>
                    <w:right w:val="double" w:sz="4" w:space="0" w:color="auto"/>
                  </w:tcBorders>
                  <w:shd w:val="clear" w:color="auto" w:fill="auto"/>
                  <w:vAlign w:val="center"/>
                </w:tcPr>
                <w:p w14:paraId="4CDC1555" w14:textId="77777777" w:rsidR="001A2926" w:rsidRPr="001A2926" w:rsidRDefault="001A2926" w:rsidP="001A2926">
                  <w:pPr>
                    <w:pStyle w:val="TAC"/>
                    <w:keepNext w:val="0"/>
                    <w:keepLines w:val="0"/>
                    <w:rPr>
                      <w:strike/>
                      <w:color w:val="C00000"/>
                    </w:rPr>
                  </w:pPr>
                  <w:r w:rsidRPr="001A2926">
                    <w:rPr>
                      <w:strike/>
                      <w:color w:val="C00000"/>
                    </w:rPr>
                    <w:t>15</w:t>
                  </w:r>
                </w:p>
              </w:tc>
              <w:tc>
                <w:tcPr>
                  <w:tcW w:w="3208" w:type="dxa"/>
                  <w:tcBorders>
                    <w:left w:val="double" w:sz="4" w:space="0" w:color="auto"/>
                  </w:tcBorders>
                  <w:vAlign w:val="center"/>
                </w:tcPr>
                <w:p w14:paraId="322B4222" w14:textId="0B1C1874" w:rsidR="001A2926" w:rsidRPr="001A2926" w:rsidRDefault="001A2926" w:rsidP="001A2926">
                  <w:pPr>
                    <w:pStyle w:val="TAC"/>
                    <w:keepNext w:val="0"/>
                    <w:keepLines w:val="0"/>
                    <w:rPr>
                      <w:strike/>
                      <w:color w:val="C00000"/>
                      <w:kern w:val="24"/>
                      <w:szCs w:val="18"/>
                    </w:rPr>
                  </w:pPr>
                </w:p>
              </w:tc>
              <w:tc>
                <w:tcPr>
                  <w:tcW w:w="1510" w:type="dxa"/>
                  <w:vAlign w:val="center"/>
                </w:tcPr>
                <w:p w14:paraId="4094ED8A" w14:textId="39584A03" w:rsidR="001A2926" w:rsidRPr="001A2926" w:rsidRDefault="001A2926" w:rsidP="001A2926">
                  <w:pPr>
                    <w:pStyle w:val="TAC"/>
                    <w:keepNext w:val="0"/>
                    <w:keepLines w:val="0"/>
                    <w:rPr>
                      <w:strike/>
                      <w:color w:val="C00000"/>
                      <w:kern w:val="24"/>
                      <w:szCs w:val="18"/>
                    </w:rPr>
                  </w:pPr>
                </w:p>
              </w:tc>
              <w:tc>
                <w:tcPr>
                  <w:tcW w:w="1781" w:type="dxa"/>
                  <w:vAlign w:val="center"/>
                </w:tcPr>
                <w:p w14:paraId="2C69A325" w14:textId="7615B1F0" w:rsidR="001A2926" w:rsidRPr="001A2926" w:rsidRDefault="001A2926" w:rsidP="001A2926">
                  <w:pPr>
                    <w:pStyle w:val="TAC"/>
                    <w:keepNext w:val="0"/>
                    <w:keepLines w:val="0"/>
                    <w:rPr>
                      <w:strike/>
                      <w:color w:val="C00000"/>
                      <w:kern w:val="24"/>
                      <w:szCs w:val="18"/>
                    </w:rPr>
                  </w:pPr>
                </w:p>
              </w:tc>
              <w:tc>
                <w:tcPr>
                  <w:tcW w:w="1414" w:type="dxa"/>
                  <w:vAlign w:val="center"/>
                </w:tcPr>
                <w:p w14:paraId="6BA49E60" w14:textId="65046EA6" w:rsidR="001A2926" w:rsidRPr="001A2926" w:rsidRDefault="001A2926" w:rsidP="001A2926">
                  <w:pPr>
                    <w:pStyle w:val="TAC"/>
                    <w:keepNext w:val="0"/>
                    <w:keepLines w:val="0"/>
                    <w:rPr>
                      <w:strike/>
                      <w:color w:val="C00000"/>
                    </w:rPr>
                  </w:pPr>
                </w:p>
              </w:tc>
            </w:tr>
          </w:tbl>
          <w:p w14:paraId="72DFFE7E" w14:textId="77777777" w:rsidR="00BE352E" w:rsidRDefault="00BE352E" w:rsidP="009B023D">
            <w:pPr>
              <w:spacing w:line="257" w:lineRule="auto"/>
              <w:rPr>
                <w:color w:val="FF0000"/>
              </w:rPr>
            </w:pPr>
            <w:r>
              <w:rPr>
                <w:color w:val="FF0000"/>
              </w:rPr>
              <w:t>======================= Unchanged Text Omitted =============================</w:t>
            </w:r>
          </w:p>
        </w:tc>
      </w:tr>
    </w:tbl>
    <w:p w14:paraId="3FBD3FBE" w14:textId="77777777" w:rsidR="00BE352E" w:rsidRDefault="00BE352E" w:rsidP="00BE352E">
      <w:pPr>
        <w:pStyle w:val="BodyText"/>
        <w:spacing w:after="0"/>
        <w:rPr>
          <w:rFonts w:ascii="Times New Roman" w:hAnsi="Times New Roman"/>
          <w:sz w:val="22"/>
          <w:szCs w:val="22"/>
          <w:lang w:eastAsia="zh-CN"/>
        </w:rPr>
      </w:pPr>
    </w:p>
    <w:p w14:paraId="5A433530" w14:textId="77777777" w:rsidR="00BE352E" w:rsidRDefault="00BE352E" w:rsidP="00BE352E">
      <w:pPr>
        <w:pStyle w:val="BodyText"/>
        <w:spacing w:after="0"/>
        <w:rPr>
          <w:rFonts w:ascii="Times New Roman" w:hAnsi="Times New Roman"/>
          <w:sz w:val="22"/>
          <w:szCs w:val="22"/>
          <w:lang w:eastAsia="zh-CN"/>
        </w:rPr>
      </w:pPr>
    </w:p>
    <w:p w14:paraId="1656EF29" w14:textId="29DE6134" w:rsidR="00BF3CED" w:rsidRDefault="00BF3CED" w:rsidP="00BF3CED">
      <w:pPr>
        <w:pStyle w:val="Heading3"/>
        <w:rPr>
          <w:rFonts w:eastAsia="SimSun"/>
          <w:sz w:val="24"/>
          <w:szCs w:val="18"/>
          <w:lang w:eastAsia="zh-CN"/>
        </w:rPr>
      </w:pPr>
      <w:r>
        <w:rPr>
          <w:rFonts w:eastAsia="SimSun"/>
          <w:sz w:val="24"/>
          <w:szCs w:val="18"/>
          <w:lang w:eastAsia="zh-CN"/>
        </w:rPr>
        <w:t xml:space="preserve">&lt;Discuss in GTW – priority </w:t>
      </w:r>
      <w:r>
        <w:rPr>
          <w:rFonts w:eastAsia="SimSun"/>
          <w:sz w:val="24"/>
          <w:szCs w:val="18"/>
          <w:lang w:eastAsia="zh-CN"/>
        </w:rPr>
        <w:t>2</w:t>
      </w:r>
      <w:r>
        <w:rPr>
          <w:rFonts w:eastAsia="SimSun"/>
          <w:sz w:val="24"/>
          <w:szCs w:val="18"/>
          <w:lang w:eastAsia="zh-CN"/>
        </w:rPr>
        <w:t>&gt;</w:t>
      </w:r>
    </w:p>
    <w:p w14:paraId="6F222BAC" w14:textId="0CF24A1E" w:rsidR="00BE352E" w:rsidRDefault="00BE352E">
      <w:pPr>
        <w:pStyle w:val="BodyText"/>
        <w:spacing w:after="0"/>
        <w:rPr>
          <w:rFonts w:ascii="Times New Roman" w:hAnsi="Times New Roman"/>
          <w:sz w:val="22"/>
          <w:szCs w:val="22"/>
          <w:lang w:val="en-GB" w:eastAsia="zh-CN"/>
        </w:rPr>
      </w:pPr>
    </w:p>
    <w:p w14:paraId="46121247" w14:textId="77777777" w:rsidR="00BE352E" w:rsidRPr="0051591B" w:rsidRDefault="00BE352E">
      <w:pPr>
        <w:pStyle w:val="BodyText"/>
        <w:spacing w:after="0"/>
        <w:rPr>
          <w:rFonts w:ascii="Times New Roman" w:hAnsi="Times New Roman"/>
          <w:sz w:val="22"/>
          <w:szCs w:val="22"/>
          <w:lang w:val="en-GB" w:eastAsia="zh-CN"/>
        </w:rPr>
      </w:pPr>
    </w:p>
    <w:p w14:paraId="57086243" w14:textId="77777777" w:rsidR="007A13F4" w:rsidRDefault="007A13F4">
      <w:pPr>
        <w:pStyle w:val="BodyText"/>
        <w:spacing w:after="0"/>
        <w:rPr>
          <w:rFonts w:ascii="Times New Roman" w:hAnsi="Times New Roman"/>
          <w:sz w:val="22"/>
          <w:szCs w:val="22"/>
          <w:lang w:eastAsia="zh-CN"/>
        </w:rPr>
      </w:pPr>
    </w:p>
    <w:p w14:paraId="77AE8033" w14:textId="77777777" w:rsidR="007A13F4" w:rsidRDefault="002C203D">
      <w:pPr>
        <w:pStyle w:val="Heading2"/>
        <w:rPr>
          <w:rFonts w:eastAsia="SimSun"/>
          <w:lang w:eastAsia="zh-CN"/>
        </w:rPr>
      </w:pPr>
      <w:r>
        <w:rPr>
          <w:rFonts w:eastAsia="SimSun"/>
          <w:lang w:eastAsia="zh-CN"/>
        </w:rPr>
        <w:t>2.5 NR Carrier RSSI measurement</w:t>
      </w:r>
    </w:p>
    <w:p w14:paraId="7C7918E3"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[16] Samsung</w:t>
      </w:r>
    </w:p>
    <w:p w14:paraId="4CBCC01D"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and 960 kHz:</w:t>
      </w:r>
    </w:p>
    <w:p w14:paraId="0022F7EC"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the following 4 configurations for NR carrier RSSI measurement:</w:t>
      </w:r>
    </w:p>
    <w:p w14:paraId="588DD4FA"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Configuration #0: {0, 1</w:t>
      </w:r>
      <w:proofErr w:type="gramStart"/>
      <w:r>
        <w:rPr>
          <w:rFonts w:ascii="Times New Roman" w:hAnsi="Times New Roman"/>
          <w:sz w:val="22"/>
          <w:szCs w:val="22"/>
          <w:lang w:eastAsia="zh-CN"/>
        </w:rPr>
        <w:t>};</w:t>
      </w:r>
      <w:proofErr w:type="gramEnd"/>
    </w:p>
    <w:p w14:paraId="54305629"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Configuration #1: {0, 1, …, 5</w:t>
      </w:r>
      <w:proofErr w:type="gramStart"/>
      <w:r>
        <w:rPr>
          <w:rFonts w:ascii="Times New Roman" w:hAnsi="Times New Roman"/>
          <w:sz w:val="22"/>
          <w:szCs w:val="22"/>
          <w:lang w:eastAsia="zh-CN"/>
        </w:rPr>
        <w:t>};</w:t>
      </w:r>
      <w:proofErr w:type="gramEnd"/>
    </w:p>
    <w:p w14:paraId="5D6634DD"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Configuration #2: {0, 1, …, 8</w:t>
      </w:r>
      <w:proofErr w:type="gramStart"/>
      <w:r>
        <w:rPr>
          <w:rFonts w:ascii="Times New Roman" w:hAnsi="Times New Roman"/>
          <w:sz w:val="22"/>
          <w:szCs w:val="22"/>
          <w:lang w:eastAsia="zh-CN"/>
        </w:rPr>
        <w:t>};</w:t>
      </w:r>
      <w:proofErr w:type="gramEnd"/>
    </w:p>
    <w:p w14:paraId="3506F78D"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Configuration #3: {0, 1, …, 12</w:t>
      </w:r>
      <w:proofErr w:type="gramStart"/>
      <w:r>
        <w:rPr>
          <w:rFonts w:ascii="Times New Roman" w:hAnsi="Times New Roman"/>
          <w:sz w:val="22"/>
          <w:szCs w:val="22"/>
          <w:lang w:eastAsia="zh-CN"/>
        </w:rPr>
        <w:t>};</w:t>
      </w:r>
      <w:proofErr w:type="gramEnd"/>
    </w:p>
    <w:p w14:paraId="675399F6"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TP#5-1 for TS 38.215.</w:t>
      </w:r>
    </w:p>
    <w:p w14:paraId="0D4665FC" w14:textId="77777777" w:rsidR="007A13F4" w:rsidRDefault="007A13F4">
      <w:pPr>
        <w:pStyle w:val="BodyText"/>
        <w:spacing w:after="0"/>
        <w:rPr>
          <w:rFonts w:ascii="Times New Roman" w:hAnsi="Times New Roman"/>
          <w:sz w:val="22"/>
          <w:szCs w:val="22"/>
          <w:lang w:eastAsia="zh-CN"/>
        </w:rPr>
      </w:pPr>
    </w:p>
    <w:p w14:paraId="60C33270" w14:textId="77777777" w:rsidR="007A13F4" w:rsidRDefault="002C203D">
      <w:pPr>
        <w:pStyle w:val="Heading4"/>
        <w:rPr>
          <w:rFonts w:eastAsia="SimSun"/>
          <w:szCs w:val="18"/>
          <w:lang w:eastAsia="zh-CN"/>
        </w:rPr>
      </w:pPr>
      <w:r>
        <w:rPr>
          <w:rFonts w:eastAsia="SimSun"/>
          <w:szCs w:val="18"/>
          <w:lang w:eastAsia="zh-CN"/>
        </w:rPr>
        <w:lastRenderedPageBreak/>
        <w:t>TP# 5-1 for TS38.215 [16]</w:t>
      </w:r>
    </w:p>
    <w:tbl>
      <w:tblPr>
        <w:tblStyle w:val="TableGrid"/>
        <w:tblW w:w="0" w:type="auto"/>
        <w:tblLook w:val="04A0" w:firstRow="1" w:lastRow="0" w:firstColumn="1" w:lastColumn="0" w:noHBand="0" w:noVBand="1"/>
      </w:tblPr>
      <w:tblGrid>
        <w:gridCol w:w="9350"/>
      </w:tblGrid>
      <w:tr w:rsidR="007A13F4" w14:paraId="68D61515" w14:textId="77777777">
        <w:tc>
          <w:tcPr>
            <w:tcW w:w="9350" w:type="dxa"/>
          </w:tcPr>
          <w:p w14:paraId="3B72CDE0" w14:textId="77777777" w:rsidR="007A13F4" w:rsidRDefault="002C203D">
            <w:pPr>
              <w:pStyle w:val="B1"/>
              <w:spacing w:before="240"/>
              <w:ind w:left="0" w:firstLine="0"/>
              <w:rPr>
                <w:rFonts w:ascii="Arial" w:hAnsi="Arial" w:cs="Arial"/>
                <w:sz w:val="28"/>
                <w:szCs w:val="36"/>
                <w:lang w:eastAsia="ja-JP"/>
              </w:rPr>
            </w:pPr>
            <w:r>
              <w:rPr>
                <w:rFonts w:ascii="Arial" w:hAnsi="Arial" w:cs="Arial"/>
                <w:sz w:val="28"/>
                <w:szCs w:val="36"/>
                <w:lang w:eastAsia="zh-CN"/>
              </w:rPr>
              <w:t xml:space="preserve">5.1.3 </w:t>
            </w:r>
            <w:r>
              <w:rPr>
                <w:rFonts w:ascii="Arial" w:hAnsi="Arial" w:cs="Arial"/>
                <w:sz w:val="28"/>
                <w:szCs w:val="36"/>
                <w:lang w:eastAsia="ja-JP"/>
              </w:rPr>
              <w:t>SS reference signal received quality (SS-RSRQ)</w:t>
            </w:r>
          </w:p>
          <w:p w14:paraId="3E50E663" w14:textId="77777777" w:rsidR="007A13F4" w:rsidRDefault="002C203D">
            <w:pPr>
              <w:rPr>
                <w:color w:val="FF0000"/>
              </w:rPr>
            </w:pPr>
            <w:r>
              <w:rPr>
                <w:color w:val="FF0000"/>
              </w:rPr>
              <w:t>======================== Unchanged Text Omitted ===========================</w:t>
            </w:r>
          </w:p>
          <w:p w14:paraId="40A33FE7" w14:textId="77777777" w:rsidR="007A13F4" w:rsidRDefault="002C203D">
            <w:pPr>
              <w:pStyle w:val="TH"/>
            </w:pPr>
            <w:r>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5"/>
              <w:gridCol w:w="2620"/>
            </w:tblGrid>
            <w:tr w:rsidR="007A13F4" w14:paraId="16C9264E" w14:textId="77777777">
              <w:trPr>
                <w:trHeight w:val="408"/>
                <w:jc w:val="center"/>
              </w:trPr>
              <w:tc>
                <w:tcPr>
                  <w:tcW w:w="2715" w:type="dxa"/>
                  <w:vMerge w:val="restart"/>
                  <w:tcBorders>
                    <w:top w:val="single" w:sz="4" w:space="0" w:color="auto"/>
                    <w:left w:val="single" w:sz="4" w:space="0" w:color="auto"/>
                    <w:bottom w:val="single" w:sz="4" w:space="0" w:color="auto"/>
                    <w:right w:val="single" w:sz="4" w:space="0" w:color="auto"/>
                  </w:tcBorders>
                </w:tcPr>
                <w:p w14:paraId="51D755E3" w14:textId="77777777" w:rsidR="007A13F4" w:rsidRDefault="002C203D">
                  <w:pPr>
                    <w:keepNext/>
                    <w:keepLines/>
                    <w:spacing w:after="0"/>
                    <w:jc w:val="center"/>
                    <w:rPr>
                      <w:rFonts w:ascii="Arial" w:eastAsia="Batang" w:hAnsi="Arial"/>
                      <w:b/>
                      <w:sz w:val="18"/>
                      <w:szCs w:val="18"/>
                    </w:rPr>
                  </w:pPr>
                  <w:r>
                    <w:rPr>
                      <w:rFonts w:ascii="Arial" w:eastAsia="Batang" w:hAnsi="Arial"/>
                      <w:b/>
                      <w:sz w:val="18"/>
                      <w:szCs w:val="18"/>
                    </w:rPr>
                    <w:t>OFDM signal indication</w:t>
                  </w:r>
                  <w:r>
                    <w:rPr>
                      <w:rFonts w:ascii="Arial" w:hAnsi="Arial"/>
                      <w:b/>
                      <w:i/>
                      <w:sz w:val="18"/>
                      <w:szCs w:val="18"/>
                    </w:rPr>
                    <w:t xml:space="preserve"> endSymbol</w:t>
                  </w:r>
                </w:p>
              </w:tc>
              <w:tc>
                <w:tcPr>
                  <w:tcW w:w="2620" w:type="dxa"/>
                  <w:vMerge w:val="restart"/>
                  <w:tcBorders>
                    <w:top w:val="single" w:sz="4" w:space="0" w:color="auto"/>
                    <w:left w:val="single" w:sz="4" w:space="0" w:color="auto"/>
                    <w:bottom w:val="single" w:sz="4" w:space="0" w:color="auto"/>
                    <w:right w:val="single" w:sz="4" w:space="0" w:color="auto"/>
                  </w:tcBorders>
                </w:tcPr>
                <w:p w14:paraId="4D06BE8E" w14:textId="77777777" w:rsidR="007A13F4" w:rsidRDefault="002C203D">
                  <w:pPr>
                    <w:keepNext/>
                    <w:keepLines/>
                    <w:spacing w:after="0"/>
                    <w:jc w:val="center"/>
                    <w:rPr>
                      <w:rFonts w:ascii="Arial" w:eastAsia="Batang" w:hAnsi="Arial"/>
                      <w:b/>
                      <w:sz w:val="18"/>
                      <w:szCs w:val="18"/>
                    </w:rPr>
                  </w:pPr>
                  <w:r>
                    <w:rPr>
                      <w:rFonts w:ascii="Arial" w:eastAsia="Batang" w:hAnsi="Arial"/>
                      <w:b/>
                      <w:sz w:val="18"/>
                      <w:szCs w:val="18"/>
                    </w:rPr>
                    <w:t>Symbol indexes</w:t>
                  </w:r>
                </w:p>
              </w:tc>
            </w:tr>
            <w:tr w:rsidR="007A13F4" w14:paraId="584675B0" w14:textId="77777777">
              <w:trPr>
                <w:trHeight w:val="408"/>
                <w:jc w:val="center"/>
              </w:trPr>
              <w:tc>
                <w:tcPr>
                  <w:tcW w:w="2715" w:type="dxa"/>
                  <w:vMerge/>
                  <w:tcBorders>
                    <w:top w:val="single" w:sz="4" w:space="0" w:color="auto"/>
                    <w:left w:val="single" w:sz="4" w:space="0" w:color="auto"/>
                    <w:bottom w:val="single" w:sz="4" w:space="0" w:color="auto"/>
                    <w:right w:val="single" w:sz="4" w:space="0" w:color="auto"/>
                  </w:tcBorders>
                  <w:vAlign w:val="center"/>
                </w:tcPr>
                <w:p w14:paraId="3DCF3436" w14:textId="77777777" w:rsidR="007A13F4" w:rsidRDefault="007A13F4">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tcPr>
                <w:p w14:paraId="5112C618" w14:textId="77777777" w:rsidR="007A13F4" w:rsidRDefault="007A13F4">
                  <w:pPr>
                    <w:rPr>
                      <w:rFonts w:ascii="Arial" w:hAnsi="Arial"/>
                      <w:b/>
                      <w:sz w:val="18"/>
                      <w:szCs w:val="18"/>
                    </w:rPr>
                  </w:pPr>
                </w:p>
              </w:tc>
            </w:tr>
            <w:tr w:rsidR="007A13F4" w14:paraId="76EA2F92"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221DBB27" w14:textId="77777777" w:rsidR="007A13F4" w:rsidRDefault="002C203D">
                  <w:pPr>
                    <w:keepNext/>
                    <w:keepLines/>
                    <w:spacing w:after="0"/>
                    <w:jc w:val="center"/>
                    <w:rPr>
                      <w:rFonts w:ascii="Arial" w:eastAsia="Batang" w:hAnsi="Arial"/>
                      <w:sz w:val="18"/>
                      <w:szCs w:val="18"/>
                    </w:rPr>
                  </w:pPr>
                  <w:r>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tcPr>
                <w:p w14:paraId="69A19551" w14:textId="77777777" w:rsidR="007A13F4" w:rsidRDefault="002C203D">
                  <w:pPr>
                    <w:keepNext/>
                    <w:keepLines/>
                    <w:spacing w:after="0"/>
                    <w:jc w:val="center"/>
                    <w:rPr>
                      <w:rFonts w:ascii="Arial" w:eastAsia="Batang" w:hAnsi="Arial"/>
                      <w:sz w:val="18"/>
                      <w:szCs w:val="18"/>
                    </w:rPr>
                  </w:pPr>
                  <w:r>
                    <w:rPr>
                      <w:rFonts w:ascii="Arial" w:eastAsia="Batang" w:hAnsi="Arial"/>
                      <w:sz w:val="18"/>
                      <w:szCs w:val="18"/>
                    </w:rPr>
                    <w:t>{0,1}</w:t>
                  </w:r>
                </w:p>
              </w:tc>
            </w:tr>
            <w:tr w:rsidR="007A13F4" w14:paraId="2C5031A4"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112FEA81" w14:textId="77777777" w:rsidR="007A13F4" w:rsidRDefault="002C203D">
                  <w:pPr>
                    <w:keepNext/>
                    <w:keepLines/>
                    <w:spacing w:after="0"/>
                    <w:jc w:val="center"/>
                    <w:rPr>
                      <w:rFonts w:ascii="Arial" w:eastAsia="Batang" w:hAnsi="Arial"/>
                      <w:sz w:val="18"/>
                      <w:szCs w:val="18"/>
                    </w:rPr>
                  </w:pPr>
                  <w:r>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tcPr>
                <w:p w14:paraId="76441114" w14:textId="77777777" w:rsidR="007A13F4" w:rsidRDefault="002C203D">
                  <w:pPr>
                    <w:keepNext/>
                    <w:keepLines/>
                    <w:spacing w:after="0"/>
                    <w:jc w:val="center"/>
                    <w:rPr>
                      <w:rFonts w:ascii="Arial" w:eastAsia="Batang" w:hAnsi="Arial"/>
                      <w:sz w:val="18"/>
                      <w:szCs w:val="18"/>
                    </w:rPr>
                  </w:pPr>
                  <w:r>
                    <w:rPr>
                      <w:rFonts w:ascii="Arial" w:eastAsia="Batang" w:hAnsi="Arial"/>
                      <w:color w:val="FF0000"/>
                      <w:sz w:val="18"/>
                      <w:szCs w:val="18"/>
                    </w:rPr>
                    <w:t>For 480 kHz and 960 kHz {0,</w:t>
                  </w:r>
                  <w:proofErr w:type="gramStart"/>
                  <w:r>
                    <w:rPr>
                      <w:rFonts w:ascii="Arial" w:eastAsia="Batang" w:hAnsi="Arial"/>
                      <w:color w:val="FF0000"/>
                      <w:sz w:val="18"/>
                      <w:szCs w:val="18"/>
                    </w:rPr>
                    <w:t>1,2,..</w:t>
                  </w:r>
                  <w:proofErr w:type="gramEnd"/>
                  <w:r>
                    <w:rPr>
                      <w:rFonts w:ascii="Arial" w:eastAsia="Batang" w:hAnsi="Arial"/>
                      <w:color w:val="FF0000"/>
                      <w:sz w:val="18"/>
                      <w:szCs w:val="18"/>
                    </w:rPr>
                    <w:t xml:space="preserve">,10,12}; otherwise </w:t>
                  </w:r>
                  <w:r>
                    <w:rPr>
                      <w:rFonts w:ascii="Arial" w:eastAsia="Batang" w:hAnsi="Arial"/>
                      <w:sz w:val="18"/>
                      <w:szCs w:val="18"/>
                    </w:rPr>
                    <w:t>{0,1,2,..,10,11}</w:t>
                  </w:r>
                </w:p>
              </w:tc>
            </w:tr>
            <w:tr w:rsidR="007A13F4" w14:paraId="00F577F0"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1B8D2058" w14:textId="77777777" w:rsidR="007A13F4" w:rsidRDefault="002C203D">
                  <w:pPr>
                    <w:keepNext/>
                    <w:keepLines/>
                    <w:spacing w:after="0"/>
                    <w:jc w:val="center"/>
                    <w:rPr>
                      <w:rFonts w:ascii="Arial" w:eastAsia="Batang" w:hAnsi="Arial"/>
                      <w:sz w:val="18"/>
                      <w:szCs w:val="18"/>
                    </w:rPr>
                  </w:pPr>
                  <w:r>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tcPr>
                <w:p w14:paraId="101E998D" w14:textId="77777777" w:rsidR="007A13F4" w:rsidRDefault="002C203D">
                  <w:pPr>
                    <w:keepNext/>
                    <w:keepLines/>
                    <w:spacing w:after="0"/>
                    <w:jc w:val="center"/>
                    <w:rPr>
                      <w:rFonts w:ascii="Arial" w:eastAsia="Batang" w:hAnsi="Arial"/>
                      <w:sz w:val="18"/>
                      <w:szCs w:val="18"/>
                    </w:rPr>
                  </w:pPr>
                  <w:r>
                    <w:rPr>
                      <w:rFonts w:ascii="Arial" w:eastAsia="Batang" w:hAnsi="Arial"/>
                      <w:sz w:val="18"/>
                      <w:szCs w:val="18"/>
                    </w:rPr>
                    <w:t>{0,</w:t>
                  </w:r>
                  <w:proofErr w:type="gramStart"/>
                  <w:r>
                    <w:rPr>
                      <w:rFonts w:ascii="Arial" w:eastAsia="Batang" w:hAnsi="Arial"/>
                      <w:sz w:val="18"/>
                      <w:szCs w:val="18"/>
                    </w:rPr>
                    <w:t>1,2,…</w:t>
                  </w:r>
                  <w:proofErr w:type="gramEnd"/>
                  <w:r>
                    <w:rPr>
                      <w:rFonts w:ascii="Arial" w:eastAsia="Batang" w:hAnsi="Arial"/>
                      <w:sz w:val="18"/>
                      <w:szCs w:val="18"/>
                    </w:rPr>
                    <w:t>, 5}</w:t>
                  </w:r>
                </w:p>
              </w:tc>
            </w:tr>
            <w:tr w:rsidR="007A13F4" w14:paraId="0AB8B617"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6406F120" w14:textId="77777777" w:rsidR="007A13F4" w:rsidRDefault="002C203D">
                  <w:pPr>
                    <w:keepNext/>
                    <w:keepLines/>
                    <w:spacing w:after="0"/>
                    <w:jc w:val="center"/>
                    <w:rPr>
                      <w:rFonts w:ascii="Arial" w:eastAsia="Batang" w:hAnsi="Arial"/>
                      <w:sz w:val="18"/>
                      <w:szCs w:val="18"/>
                    </w:rPr>
                  </w:pPr>
                  <w:r>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tcPr>
                <w:p w14:paraId="795D48A4" w14:textId="77777777" w:rsidR="007A13F4" w:rsidRDefault="002C203D">
                  <w:pPr>
                    <w:keepNext/>
                    <w:keepLines/>
                    <w:spacing w:after="0"/>
                    <w:jc w:val="center"/>
                    <w:rPr>
                      <w:rFonts w:ascii="Arial" w:eastAsia="Batang" w:hAnsi="Arial"/>
                      <w:sz w:val="18"/>
                      <w:szCs w:val="18"/>
                    </w:rPr>
                  </w:pPr>
                  <w:r>
                    <w:rPr>
                      <w:rFonts w:ascii="Arial" w:eastAsia="Batang" w:hAnsi="Arial"/>
                      <w:color w:val="FF0000"/>
                      <w:sz w:val="18"/>
                      <w:szCs w:val="18"/>
                    </w:rPr>
                    <w:t>For 480 kHz and 960 kHz {0,</w:t>
                  </w:r>
                  <w:proofErr w:type="gramStart"/>
                  <w:r>
                    <w:rPr>
                      <w:rFonts w:ascii="Arial" w:eastAsia="Batang" w:hAnsi="Arial"/>
                      <w:color w:val="FF0000"/>
                      <w:sz w:val="18"/>
                      <w:szCs w:val="18"/>
                    </w:rPr>
                    <w:t>1,2,..</w:t>
                  </w:r>
                  <w:proofErr w:type="gramEnd"/>
                  <w:r>
                    <w:rPr>
                      <w:rFonts w:ascii="Arial" w:eastAsia="Batang" w:hAnsi="Arial"/>
                      <w:color w:val="FF0000"/>
                      <w:sz w:val="18"/>
                      <w:szCs w:val="18"/>
                    </w:rPr>
                    <w:t xml:space="preserve">,8}; otherwise </w:t>
                  </w:r>
                  <w:r>
                    <w:rPr>
                      <w:rFonts w:ascii="Arial" w:eastAsia="Batang" w:hAnsi="Arial"/>
                      <w:sz w:val="18"/>
                      <w:szCs w:val="18"/>
                    </w:rPr>
                    <w:t>{0,1,2,…, 7}</w:t>
                  </w:r>
                </w:p>
              </w:tc>
            </w:tr>
          </w:tbl>
          <w:p w14:paraId="6B2E433B" w14:textId="77777777" w:rsidR="007A13F4" w:rsidRDefault="002C203D">
            <w:pPr>
              <w:rPr>
                <w:color w:val="FF0000"/>
              </w:rPr>
            </w:pPr>
            <w:r>
              <w:rPr>
                <w:color w:val="FF0000"/>
              </w:rPr>
              <w:t>========================= Unchanged Text Omitted ==============================</w:t>
            </w:r>
          </w:p>
        </w:tc>
      </w:tr>
    </w:tbl>
    <w:p w14:paraId="77F3C122" w14:textId="77777777" w:rsidR="007A13F4" w:rsidRDefault="007A13F4">
      <w:pPr>
        <w:pStyle w:val="BodyText"/>
        <w:spacing w:after="0"/>
        <w:rPr>
          <w:rFonts w:ascii="Times New Roman" w:hAnsi="Times New Roman"/>
          <w:sz w:val="22"/>
          <w:szCs w:val="22"/>
          <w:lang w:eastAsia="zh-CN"/>
        </w:rPr>
      </w:pPr>
    </w:p>
    <w:p w14:paraId="5D4534E1" w14:textId="77777777" w:rsidR="007A13F4" w:rsidRDefault="007A13F4">
      <w:pPr>
        <w:pStyle w:val="BodyText"/>
        <w:spacing w:after="0"/>
        <w:rPr>
          <w:rFonts w:ascii="Times New Roman" w:hAnsi="Times New Roman"/>
          <w:sz w:val="22"/>
          <w:szCs w:val="22"/>
          <w:lang w:eastAsia="zh-CN"/>
        </w:rPr>
      </w:pPr>
    </w:p>
    <w:p w14:paraId="430A7B92" w14:textId="77777777" w:rsidR="007A13F4" w:rsidRDefault="002C203D">
      <w:pPr>
        <w:pStyle w:val="Heading3"/>
        <w:rPr>
          <w:rFonts w:eastAsia="SimSun"/>
          <w:sz w:val="24"/>
          <w:szCs w:val="18"/>
          <w:lang w:eastAsia="zh-CN"/>
        </w:rPr>
      </w:pPr>
      <w:r>
        <w:rPr>
          <w:rFonts w:eastAsia="SimSun"/>
          <w:sz w:val="24"/>
          <w:szCs w:val="18"/>
          <w:lang w:eastAsia="zh-CN"/>
        </w:rPr>
        <w:t>Summary of Discussions</w:t>
      </w:r>
    </w:p>
    <w:p w14:paraId="04337618"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Updates to NR RSSI has been discussed in the last two meetings. However, the proposal was not agreeable and RAN1 was not able to conclude previously. Given the ample time to discuss and agree to the proposal, moderator suggests unless there is new compelling evidence or information, we skip the discussion and close the issue for Rel-17.</w:t>
      </w:r>
    </w:p>
    <w:p w14:paraId="45463954" w14:textId="77777777" w:rsidR="007A13F4" w:rsidRDefault="007A13F4">
      <w:pPr>
        <w:pStyle w:val="BodyText"/>
        <w:spacing w:after="0"/>
        <w:rPr>
          <w:rFonts w:ascii="Times New Roman" w:hAnsi="Times New Roman"/>
          <w:sz w:val="22"/>
          <w:szCs w:val="22"/>
          <w:lang w:eastAsia="zh-CN"/>
        </w:rPr>
      </w:pPr>
    </w:p>
    <w:p w14:paraId="321237B7"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Moderator asks the proponent companies to provide inputs to concerns raised from the previous meetings that stopped RAN1 to agree on the proposal.</w:t>
      </w:r>
    </w:p>
    <w:p w14:paraId="7FF0260B" w14:textId="77777777" w:rsidR="007A13F4" w:rsidRDefault="007A13F4">
      <w:pPr>
        <w:pStyle w:val="BodyText"/>
        <w:spacing w:after="0"/>
        <w:rPr>
          <w:rFonts w:ascii="Times New Roman" w:hAnsi="Times New Roman"/>
          <w:sz w:val="22"/>
          <w:szCs w:val="22"/>
          <w:lang w:eastAsia="zh-CN"/>
        </w:rPr>
      </w:pPr>
    </w:p>
    <w:p w14:paraId="3AF06789" w14:textId="01F7FCB4" w:rsidR="007A13F4" w:rsidRDefault="002C203D">
      <w:pPr>
        <w:pStyle w:val="Heading3"/>
        <w:rPr>
          <w:rFonts w:eastAsia="SimSun"/>
          <w:sz w:val="24"/>
          <w:szCs w:val="18"/>
          <w:lang w:eastAsia="zh-CN"/>
        </w:rPr>
      </w:pPr>
      <w:r>
        <w:rPr>
          <w:rFonts w:eastAsia="SimSun"/>
          <w:sz w:val="24"/>
          <w:szCs w:val="18"/>
          <w:lang w:eastAsia="zh-CN"/>
        </w:rPr>
        <w:t>[</w:t>
      </w:r>
      <w:r w:rsidR="006447CF">
        <w:rPr>
          <w:rFonts w:eastAsia="SimSun"/>
          <w:sz w:val="24"/>
          <w:szCs w:val="18"/>
          <w:lang w:eastAsia="zh-CN"/>
        </w:rPr>
        <w:t>CLOSED</w:t>
      </w:r>
      <w:r>
        <w:rPr>
          <w:rFonts w:eastAsia="SimSun"/>
          <w:sz w:val="24"/>
          <w:szCs w:val="18"/>
          <w:lang w:eastAsia="zh-CN"/>
        </w:rPr>
        <w:t>] 1st Round Discussion</w:t>
      </w:r>
    </w:p>
    <w:p w14:paraId="33C0D035"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Moderator asks the proponent companies to provide inputs to concerns raised from the previous meetings that stopped RAN1 to agree on the proposal. Companies are asked to provide further comments on the proposal.</w:t>
      </w:r>
    </w:p>
    <w:p w14:paraId="07004824" w14:textId="77777777" w:rsidR="007A13F4" w:rsidRDefault="007A13F4">
      <w:pPr>
        <w:pStyle w:val="BodyText"/>
        <w:spacing w:after="0"/>
        <w:rPr>
          <w:rFonts w:ascii="Times New Roman" w:hAnsi="Times New Roman"/>
          <w:sz w:val="22"/>
          <w:szCs w:val="22"/>
          <w:lang w:eastAsia="zh-CN"/>
        </w:rPr>
      </w:pPr>
    </w:p>
    <w:p w14:paraId="30DC3A1C" w14:textId="77777777" w:rsidR="007A13F4" w:rsidRDefault="002C203D">
      <w:pPr>
        <w:pStyle w:val="Heading4"/>
        <w:rPr>
          <w:rFonts w:eastAsia="SimSun"/>
          <w:szCs w:val="18"/>
          <w:lang w:eastAsia="zh-CN"/>
        </w:rPr>
      </w:pPr>
      <w:r>
        <w:rPr>
          <w:rFonts w:eastAsia="SimSun"/>
          <w:szCs w:val="18"/>
          <w:lang w:eastAsia="zh-CN"/>
        </w:rPr>
        <w:t>TP# 5-1A for TS38.215 [16]</w:t>
      </w:r>
    </w:p>
    <w:tbl>
      <w:tblPr>
        <w:tblStyle w:val="TableGrid"/>
        <w:tblW w:w="0" w:type="auto"/>
        <w:tblLook w:val="04A0" w:firstRow="1" w:lastRow="0" w:firstColumn="1" w:lastColumn="0" w:noHBand="0" w:noVBand="1"/>
      </w:tblPr>
      <w:tblGrid>
        <w:gridCol w:w="9350"/>
      </w:tblGrid>
      <w:tr w:rsidR="007A13F4" w14:paraId="3987071A" w14:textId="77777777">
        <w:tc>
          <w:tcPr>
            <w:tcW w:w="9350" w:type="dxa"/>
          </w:tcPr>
          <w:p w14:paraId="0BAE2462" w14:textId="77777777" w:rsidR="007A13F4" w:rsidRDefault="002C203D">
            <w:pPr>
              <w:pStyle w:val="B1"/>
              <w:spacing w:before="240"/>
              <w:ind w:left="0" w:firstLine="0"/>
              <w:rPr>
                <w:rFonts w:ascii="Arial" w:hAnsi="Arial" w:cs="Arial"/>
                <w:sz w:val="28"/>
                <w:szCs w:val="36"/>
                <w:lang w:eastAsia="ja-JP"/>
              </w:rPr>
            </w:pPr>
            <w:r>
              <w:rPr>
                <w:rFonts w:ascii="Arial" w:hAnsi="Arial" w:cs="Arial"/>
                <w:sz w:val="28"/>
                <w:szCs w:val="36"/>
                <w:lang w:eastAsia="zh-CN"/>
              </w:rPr>
              <w:t xml:space="preserve">5.1.3 </w:t>
            </w:r>
            <w:r>
              <w:rPr>
                <w:rFonts w:ascii="Arial" w:hAnsi="Arial" w:cs="Arial"/>
                <w:sz w:val="28"/>
                <w:szCs w:val="36"/>
                <w:lang w:eastAsia="ja-JP"/>
              </w:rPr>
              <w:t>SS reference signal received quality (SS-RSRQ)</w:t>
            </w:r>
          </w:p>
          <w:p w14:paraId="32B67FC5" w14:textId="77777777" w:rsidR="007A13F4" w:rsidRDefault="002C203D">
            <w:pPr>
              <w:rPr>
                <w:color w:val="FF0000"/>
              </w:rPr>
            </w:pPr>
            <w:r>
              <w:rPr>
                <w:color w:val="FF0000"/>
              </w:rPr>
              <w:t>======================== Unchanged Text Omitted ===========================</w:t>
            </w:r>
          </w:p>
          <w:p w14:paraId="1E507CF0" w14:textId="77777777" w:rsidR="007A13F4" w:rsidRDefault="002C203D">
            <w:pPr>
              <w:pStyle w:val="TH"/>
            </w:pPr>
            <w:r>
              <w:lastRenderedPageBreak/>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5"/>
              <w:gridCol w:w="2620"/>
            </w:tblGrid>
            <w:tr w:rsidR="007A13F4" w14:paraId="3E9628D4" w14:textId="77777777">
              <w:trPr>
                <w:trHeight w:val="408"/>
                <w:jc w:val="center"/>
              </w:trPr>
              <w:tc>
                <w:tcPr>
                  <w:tcW w:w="2715" w:type="dxa"/>
                  <w:vMerge w:val="restart"/>
                  <w:tcBorders>
                    <w:top w:val="single" w:sz="4" w:space="0" w:color="auto"/>
                    <w:left w:val="single" w:sz="4" w:space="0" w:color="auto"/>
                    <w:bottom w:val="single" w:sz="4" w:space="0" w:color="auto"/>
                    <w:right w:val="single" w:sz="4" w:space="0" w:color="auto"/>
                  </w:tcBorders>
                </w:tcPr>
                <w:p w14:paraId="10D5CAE6" w14:textId="77777777" w:rsidR="007A13F4" w:rsidRDefault="002C203D">
                  <w:pPr>
                    <w:keepNext/>
                    <w:keepLines/>
                    <w:spacing w:after="0"/>
                    <w:jc w:val="center"/>
                    <w:rPr>
                      <w:rFonts w:ascii="Arial" w:eastAsia="Batang" w:hAnsi="Arial"/>
                      <w:b/>
                      <w:sz w:val="18"/>
                      <w:szCs w:val="18"/>
                    </w:rPr>
                  </w:pPr>
                  <w:r>
                    <w:rPr>
                      <w:rFonts w:ascii="Arial" w:eastAsia="Batang" w:hAnsi="Arial"/>
                      <w:b/>
                      <w:sz w:val="18"/>
                      <w:szCs w:val="18"/>
                    </w:rPr>
                    <w:t>OFDM signal indication</w:t>
                  </w:r>
                  <w:r>
                    <w:rPr>
                      <w:rFonts w:ascii="Arial" w:hAnsi="Arial"/>
                      <w:b/>
                      <w:i/>
                      <w:sz w:val="18"/>
                      <w:szCs w:val="18"/>
                    </w:rPr>
                    <w:t xml:space="preserve"> endSymbol</w:t>
                  </w:r>
                </w:p>
              </w:tc>
              <w:tc>
                <w:tcPr>
                  <w:tcW w:w="2620" w:type="dxa"/>
                  <w:vMerge w:val="restart"/>
                  <w:tcBorders>
                    <w:top w:val="single" w:sz="4" w:space="0" w:color="auto"/>
                    <w:left w:val="single" w:sz="4" w:space="0" w:color="auto"/>
                    <w:bottom w:val="single" w:sz="4" w:space="0" w:color="auto"/>
                    <w:right w:val="single" w:sz="4" w:space="0" w:color="auto"/>
                  </w:tcBorders>
                </w:tcPr>
                <w:p w14:paraId="74D58682" w14:textId="77777777" w:rsidR="007A13F4" w:rsidRDefault="002C203D">
                  <w:pPr>
                    <w:keepNext/>
                    <w:keepLines/>
                    <w:spacing w:after="0"/>
                    <w:jc w:val="center"/>
                    <w:rPr>
                      <w:rFonts w:ascii="Arial" w:eastAsia="Batang" w:hAnsi="Arial"/>
                      <w:b/>
                      <w:sz w:val="18"/>
                      <w:szCs w:val="18"/>
                    </w:rPr>
                  </w:pPr>
                  <w:r>
                    <w:rPr>
                      <w:rFonts w:ascii="Arial" w:eastAsia="Batang" w:hAnsi="Arial"/>
                      <w:b/>
                      <w:sz w:val="18"/>
                      <w:szCs w:val="18"/>
                    </w:rPr>
                    <w:t>Symbol indexes</w:t>
                  </w:r>
                </w:p>
              </w:tc>
            </w:tr>
            <w:tr w:rsidR="007A13F4" w14:paraId="0107E305" w14:textId="77777777">
              <w:trPr>
                <w:trHeight w:val="408"/>
                <w:jc w:val="center"/>
              </w:trPr>
              <w:tc>
                <w:tcPr>
                  <w:tcW w:w="2715" w:type="dxa"/>
                  <w:vMerge/>
                  <w:tcBorders>
                    <w:top w:val="single" w:sz="4" w:space="0" w:color="auto"/>
                    <w:left w:val="single" w:sz="4" w:space="0" w:color="auto"/>
                    <w:bottom w:val="single" w:sz="4" w:space="0" w:color="auto"/>
                    <w:right w:val="single" w:sz="4" w:space="0" w:color="auto"/>
                  </w:tcBorders>
                  <w:vAlign w:val="center"/>
                </w:tcPr>
                <w:p w14:paraId="21A933BF" w14:textId="77777777" w:rsidR="007A13F4" w:rsidRDefault="007A13F4">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tcPr>
                <w:p w14:paraId="7332DAFC" w14:textId="77777777" w:rsidR="007A13F4" w:rsidRDefault="007A13F4">
                  <w:pPr>
                    <w:rPr>
                      <w:rFonts w:ascii="Arial" w:hAnsi="Arial"/>
                      <w:b/>
                      <w:sz w:val="18"/>
                      <w:szCs w:val="18"/>
                    </w:rPr>
                  </w:pPr>
                </w:p>
              </w:tc>
            </w:tr>
            <w:tr w:rsidR="007A13F4" w14:paraId="56532B0D"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269CF8D5" w14:textId="77777777" w:rsidR="007A13F4" w:rsidRDefault="002C203D">
                  <w:pPr>
                    <w:keepNext/>
                    <w:keepLines/>
                    <w:spacing w:after="0"/>
                    <w:jc w:val="center"/>
                    <w:rPr>
                      <w:rFonts w:ascii="Arial" w:eastAsia="Batang" w:hAnsi="Arial"/>
                      <w:sz w:val="18"/>
                      <w:szCs w:val="18"/>
                    </w:rPr>
                  </w:pPr>
                  <w:r>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tcPr>
                <w:p w14:paraId="6F02B7D4" w14:textId="77777777" w:rsidR="007A13F4" w:rsidRDefault="002C203D">
                  <w:pPr>
                    <w:keepNext/>
                    <w:keepLines/>
                    <w:spacing w:after="0"/>
                    <w:jc w:val="center"/>
                    <w:rPr>
                      <w:rFonts w:ascii="Arial" w:eastAsia="Batang" w:hAnsi="Arial"/>
                      <w:sz w:val="18"/>
                      <w:szCs w:val="18"/>
                    </w:rPr>
                  </w:pPr>
                  <w:r>
                    <w:rPr>
                      <w:rFonts w:ascii="Arial" w:eastAsia="Batang" w:hAnsi="Arial"/>
                      <w:sz w:val="18"/>
                      <w:szCs w:val="18"/>
                    </w:rPr>
                    <w:t>{0,1}</w:t>
                  </w:r>
                </w:p>
              </w:tc>
            </w:tr>
            <w:tr w:rsidR="007A13F4" w14:paraId="5FD45A3F"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4FA76AA9" w14:textId="77777777" w:rsidR="007A13F4" w:rsidRDefault="002C203D">
                  <w:pPr>
                    <w:keepNext/>
                    <w:keepLines/>
                    <w:spacing w:after="0"/>
                    <w:jc w:val="center"/>
                    <w:rPr>
                      <w:rFonts w:ascii="Arial" w:eastAsia="Batang" w:hAnsi="Arial"/>
                      <w:sz w:val="18"/>
                      <w:szCs w:val="18"/>
                    </w:rPr>
                  </w:pPr>
                  <w:r>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tcPr>
                <w:p w14:paraId="64B3C689" w14:textId="77777777" w:rsidR="007A13F4" w:rsidRDefault="002C203D">
                  <w:pPr>
                    <w:keepNext/>
                    <w:keepLines/>
                    <w:spacing w:after="0"/>
                    <w:jc w:val="center"/>
                    <w:rPr>
                      <w:rFonts w:ascii="Arial" w:eastAsia="Batang" w:hAnsi="Arial"/>
                      <w:sz w:val="18"/>
                      <w:szCs w:val="18"/>
                    </w:rPr>
                  </w:pPr>
                  <w:r>
                    <w:rPr>
                      <w:rFonts w:ascii="Arial" w:eastAsia="Batang" w:hAnsi="Arial"/>
                      <w:color w:val="FF0000"/>
                      <w:sz w:val="18"/>
                      <w:szCs w:val="18"/>
                    </w:rPr>
                    <w:t>For 480 kHz and 960 kHz {0,</w:t>
                  </w:r>
                  <w:proofErr w:type="gramStart"/>
                  <w:r>
                    <w:rPr>
                      <w:rFonts w:ascii="Arial" w:eastAsia="Batang" w:hAnsi="Arial"/>
                      <w:color w:val="FF0000"/>
                      <w:sz w:val="18"/>
                      <w:szCs w:val="18"/>
                    </w:rPr>
                    <w:t>1,2,..</w:t>
                  </w:r>
                  <w:proofErr w:type="gramEnd"/>
                  <w:r>
                    <w:rPr>
                      <w:rFonts w:ascii="Arial" w:eastAsia="Batang" w:hAnsi="Arial"/>
                      <w:color w:val="FF0000"/>
                      <w:sz w:val="18"/>
                      <w:szCs w:val="18"/>
                    </w:rPr>
                    <w:t xml:space="preserve">,10,12}; otherwise </w:t>
                  </w:r>
                  <w:r>
                    <w:rPr>
                      <w:rFonts w:ascii="Arial" w:eastAsia="Batang" w:hAnsi="Arial"/>
                      <w:sz w:val="18"/>
                      <w:szCs w:val="18"/>
                    </w:rPr>
                    <w:t>{0,1,2,..,10,11}</w:t>
                  </w:r>
                </w:p>
              </w:tc>
            </w:tr>
            <w:tr w:rsidR="007A13F4" w14:paraId="556D2684"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709712FA" w14:textId="77777777" w:rsidR="007A13F4" w:rsidRDefault="002C203D">
                  <w:pPr>
                    <w:keepNext/>
                    <w:keepLines/>
                    <w:spacing w:after="0"/>
                    <w:jc w:val="center"/>
                    <w:rPr>
                      <w:rFonts w:ascii="Arial" w:eastAsia="Batang" w:hAnsi="Arial"/>
                      <w:sz w:val="18"/>
                      <w:szCs w:val="18"/>
                    </w:rPr>
                  </w:pPr>
                  <w:r>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tcPr>
                <w:p w14:paraId="6EBFF6D4" w14:textId="77777777" w:rsidR="007A13F4" w:rsidRDefault="002C203D">
                  <w:pPr>
                    <w:keepNext/>
                    <w:keepLines/>
                    <w:spacing w:after="0"/>
                    <w:jc w:val="center"/>
                    <w:rPr>
                      <w:rFonts w:ascii="Arial" w:eastAsia="Batang" w:hAnsi="Arial"/>
                      <w:sz w:val="18"/>
                      <w:szCs w:val="18"/>
                    </w:rPr>
                  </w:pPr>
                  <w:r>
                    <w:rPr>
                      <w:rFonts w:ascii="Arial" w:eastAsia="Batang" w:hAnsi="Arial"/>
                      <w:sz w:val="18"/>
                      <w:szCs w:val="18"/>
                    </w:rPr>
                    <w:t>{0,</w:t>
                  </w:r>
                  <w:proofErr w:type="gramStart"/>
                  <w:r>
                    <w:rPr>
                      <w:rFonts w:ascii="Arial" w:eastAsia="Batang" w:hAnsi="Arial"/>
                      <w:sz w:val="18"/>
                      <w:szCs w:val="18"/>
                    </w:rPr>
                    <w:t>1,2,…</w:t>
                  </w:r>
                  <w:proofErr w:type="gramEnd"/>
                  <w:r>
                    <w:rPr>
                      <w:rFonts w:ascii="Arial" w:eastAsia="Batang" w:hAnsi="Arial"/>
                      <w:sz w:val="18"/>
                      <w:szCs w:val="18"/>
                    </w:rPr>
                    <w:t>, 5}</w:t>
                  </w:r>
                </w:p>
              </w:tc>
            </w:tr>
            <w:tr w:rsidR="007A13F4" w14:paraId="6B5EDE81"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576B6766" w14:textId="77777777" w:rsidR="007A13F4" w:rsidRDefault="002C203D">
                  <w:pPr>
                    <w:keepNext/>
                    <w:keepLines/>
                    <w:spacing w:after="0"/>
                    <w:jc w:val="center"/>
                    <w:rPr>
                      <w:rFonts w:ascii="Arial" w:eastAsia="Batang" w:hAnsi="Arial"/>
                      <w:sz w:val="18"/>
                      <w:szCs w:val="18"/>
                    </w:rPr>
                  </w:pPr>
                  <w:r>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tcPr>
                <w:p w14:paraId="4E6A9EE7" w14:textId="77777777" w:rsidR="007A13F4" w:rsidRDefault="002C203D">
                  <w:pPr>
                    <w:keepNext/>
                    <w:keepLines/>
                    <w:spacing w:after="0"/>
                    <w:jc w:val="center"/>
                    <w:rPr>
                      <w:rFonts w:ascii="Arial" w:eastAsia="Batang" w:hAnsi="Arial"/>
                      <w:sz w:val="18"/>
                      <w:szCs w:val="18"/>
                    </w:rPr>
                  </w:pPr>
                  <w:r>
                    <w:rPr>
                      <w:rFonts w:ascii="Arial" w:eastAsia="Batang" w:hAnsi="Arial"/>
                      <w:sz w:val="18"/>
                      <w:szCs w:val="18"/>
                    </w:rPr>
                    <w:t>{0,</w:t>
                  </w:r>
                  <w:proofErr w:type="gramStart"/>
                  <w:r>
                    <w:rPr>
                      <w:rFonts w:ascii="Arial" w:eastAsia="Batang" w:hAnsi="Arial"/>
                      <w:sz w:val="18"/>
                      <w:szCs w:val="18"/>
                    </w:rPr>
                    <w:t>1,2,…</w:t>
                  </w:r>
                  <w:proofErr w:type="gramEnd"/>
                  <w:r>
                    <w:rPr>
                      <w:rFonts w:ascii="Arial" w:eastAsia="Batang" w:hAnsi="Arial"/>
                      <w:sz w:val="18"/>
                      <w:szCs w:val="18"/>
                    </w:rPr>
                    <w:t>, 7}</w:t>
                  </w:r>
                </w:p>
              </w:tc>
            </w:tr>
          </w:tbl>
          <w:p w14:paraId="318AEBDB" w14:textId="77777777" w:rsidR="007A13F4" w:rsidRDefault="002C203D">
            <w:pPr>
              <w:rPr>
                <w:color w:val="FF0000"/>
              </w:rPr>
            </w:pPr>
            <w:r>
              <w:rPr>
                <w:color w:val="FF0000"/>
              </w:rPr>
              <w:t>========================= Unchanged Text Omitted ==============================</w:t>
            </w:r>
          </w:p>
        </w:tc>
      </w:tr>
    </w:tbl>
    <w:p w14:paraId="0C28426C" w14:textId="77777777" w:rsidR="007A13F4" w:rsidRDefault="007A13F4">
      <w:pPr>
        <w:pStyle w:val="BodyText"/>
        <w:spacing w:after="0"/>
        <w:rPr>
          <w:rFonts w:ascii="Times New Roman" w:hAnsi="Times New Roman"/>
          <w:sz w:val="22"/>
          <w:szCs w:val="22"/>
          <w:lang w:eastAsia="zh-CN"/>
        </w:rPr>
      </w:pPr>
    </w:p>
    <w:p w14:paraId="7F88D1C4" w14:textId="77777777" w:rsidR="007A13F4" w:rsidRDefault="007A13F4">
      <w:pPr>
        <w:pStyle w:val="BodyText"/>
        <w:spacing w:after="0"/>
        <w:rPr>
          <w:rFonts w:ascii="Times New Roman" w:hAnsi="Times New Roman"/>
          <w:sz w:val="22"/>
          <w:szCs w:val="22"/>
          <w:lang w:eastAsia="zh-CN"/>
        </w:rPr>
      </w:pPr>
    </w:p>
    <w:p w14:paraId="3EE456AC" w14:textId="77777777" w:rsidR="007A13F4" w:rsidRDefault="007A13F4">
      <w:pPr>
        <w:pStyle w:val="BodyText"/>
        <w:spacing w:after="0"/>
        <w:rPr>
          <w:rFonts w:ascii="Times New Roman" w:hAnsi="Times New Roman"/>
          <w:sz w:val="22"/>
          <w:szCs w:val="22"/>
          <w:lang w:eastAsia="zh-CN"/>
        </w:rPr>
      </w:pPr>
    </w:p>
    <w:tbl>
      <w:tblPr>
        <w:tblStyle w:val="TableGrid"/>
        <w:tblW w:w="0" w:type="auto"/>
        <w:tblInd w:w="-3" w:type="dxa"/>
        <w:tblLook w:val="04A0" w:firstRow="1" w:lastRow="0" w:firstColumn="1" w:lastColumn="0" w:noHBand="0" w:noVBand="1"/>
      </w:tblPr>
      <w:tblGrid>
        <w:gridCol w:w="1805"/>
        <w:gridCol w:w="7548"/>
      </w:tblGrid>
      <w:tr w:rsidR="007A13F4" w14:paraId="09E2E56A" w14:textId="77777777">
        <w:tc>
          <w:tcPr>
            <w:tcW w:w="1805" w:type="dxa"/>
            <w:shd w:val="clear" w:color="auto" w:fill="FBE4D5" w:themeFill="accent2" w:themeFillTint="33"/>
          </w:tcPr>
          <w:p w14:paraId="58DDD1BC"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7548" w:type="dxa"/>
            <w:shd w:val="clear" w:color="auto" w:fill="FBE4D5" w:themeFill="accent2" w:themeFillTint="33"/>
          </w:tcPr>
          <w:p w14:paraId="50C3FD8D"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7A13F4" w14:paraId="11EC772F" w14:textId="77777777">
        <w:tc>
          <w:tcPr>
            <w:tcW w:w="1805" w:type="dxa"/>
          </w:tcPr>
          <w:p w14:paraId="6087C928"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Samsung</w:t>
            </w:r>
          </w:p>
        </w:tc>
        <w:tc>
          <w:tcPr>
            <w:tcW w:w="7548" w:type="dxa"/>
          </w:tcPr>
          <w:p w14:paraId="543CDF78"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As commented in the last meeting, we are ok with compromising to the following TP. Whether this change is </w:t>
            </w:r>
            <w:proofErr w:type="gramStart"/>
            <w:r>
              <w:rPr>
                <w:rFonts w:ascii="Times New Roman" w:hAnsi="Times New Roman"/>
                <w:sz w:val="22"/>
                <w:szCs w:val="22"/>
                <w:lang w:eastAsia="zh-CN"/>
              </w:rPr>
              <w:t>essential</w:t>
            </w:r>
            <w:proofErr w:type="gramEnd"/>
            <w:r>
              <w:rPr>
                <w:rFonts w:ascii="Times New Roman" w:hAnsi="Times New Roman"/>
                <w:sz w:val="22"/>
                <w:szCs w:val="22"/>
                <w:lang w:eastAsia="zh-CN"/>
              </w:rPr>
              <w:t xml:space="preserve"> or optimization is indeed subject, and we believe this change is beneficial and without any technical drawback. We would encourage more companies to reconsider this issue and reach a consensus. </w:t>
            </w:r>
          </w:p>
          <w:p w14:paraId="3E55D390" w14:textId="77777777" w:rsidR="007A13F4" w:rsidRDefault="002C203D">
            <w:pPr>
              <w:rPr>
                <w:color w:val="FF0000"/>
              </w:rPr>
            </w:pPr>
            <w:r>
              <w:rPr>
                <w:color w:val="FF0000"/>
              </w:rPr>
              <w:t>===================== Unchanged Text Omitted ===========================</w:t>
            </w:r>
          </w:p>
          <w:p w14:paraId="7DA21466" w14:textId="77777777" w:rsidR="007A13F4" w:rsidRDefault="002C203D">
            <w:pPr>
              <w:pStyle w:val="TH"/>
            </w:pPr>
            <w:r>
              <w:t>Table 5.1.3-1: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5"/>
              <w:gridCol w:w="2620"/>
            </w:tblGrid>
            <w:tr w:rsidR="007A13F4" w14:paraId="0D07FB56" w14:textId="77777777">
              <w:trPr>
                <w:trHeight w:val="408"/>
                <w:jc w:val="center"/>
              </w:trPr>
              <w:tc>
                <w:tcPr>
                  <w:tcW w:w="2715" w:type="dxa"/>
                  <w:vMerge w:val="restart"/>
                  <w:tcBorders>
                    <w:top w:val="single" w:sz="4" w:space="0" w:color="auto"/>
                    <w:left w:val="single" w:sz="4" w:space="0" w:color="auto"/>
                    <w:bottom w:val="single" w:sz="4" w:space="0" w:color="auto"/>
                    <w:right w:val="single" w:sz="4" w:space="0" w:color="auto"/>
                  </w:tcBorders>
                </w:tcPr>
                <w:p w14:paraId="4DF58C22" w14:textId="77777777" w:rsidR="007A13F4" w:rsidRDefault="002C203D">
                  <w:pPr>
                    <w:keepNext/>
                    <w:keepLines/>
                    <w:spacing w:after="0"/>
                    <w:jc w:val="center"/>
                    <w:rPr>
                      <w:rFonts w:ascii="Arial" w:eastAsia="Batang" w:hAnsi="Arial"/>
                      <w:b/>
                      <w:sz w:val="18"/>
                      <w:szCs w:val="18"/>
                    </w:rPr>
                  </w:pPr>
                  <w:r>
                    <w:rPr>
                      <w:rFonts w:ascii="Arial" w:eastAsia="Batang" w:hAnsi="Arial"/>
                      <w:b/>
                      <w:sz w:val="18"/>
                      <w:szCs w:val="18"/>
                    </w:rPr>
                    <w:t>OFDM signal indication</w:t>
                  </w:r>
                  <w:r>
                    <w:rPr>
                      <w:rFonts w:ascii="Arial" w:hAnsi="Arial"/>
                      <w:b/>
                      <w:i/>
                      <w:sz w:val="18"/>
                      <w:szCs w:val="18"/>
                    </w:rPr>
                    <w:t xml:space="preserve"> endSymbol</w:t>
                  </w:r>
                </w:p>
              </w:tc>
              <w:tc>
                <w:tcPr>
                  <w:tcW w:w="2620" w:type="dxa"/>
                  <w:vMerge w:val="restart"/>
                  <w:tcBorders>
                    <w:top w:val="single" w:sz="4" w:space="0" w:color="auto"/>
                    <w:left w:val="single" w:sz="4" w:space="0" w:color="auto"/>
                    <w:bottom w:val="single" w:sz="4" w:space="0" w:color="auto"/>
                    <w:right w:val="single" w:sz="4" w:space="0" w:color="auto"/>
                  </w:tcBorders>
                </w:tcPr>
                <w:p w14:paraId="600DD096" w14:textId="77777777" w:rsidR="007A13F4" w:rsidRDefault="002C203D">
                  <w:pPr>
                    <w:keepNext/>
                    <w:keepLines/>
                    <w:spacing w:after="0"/>
                    <w:jc w:val="center"/>
                    <w:rPr>
                      <w:rFonts w:ascii="Arial" w:eastAsia="Batang" w:hAnsi="Arial"/>
                      <w:b/>
                      <w:sz w:val="18"/>
                      <w:szCs w:val="18"/>
                    </w:rPr>
                  </w:pPr>
                  <w:r>
                    <w:rPr>
                      <w:rFonts w:ascii="Arial" w:eastAsia="Batang" w:hAnsi="Arial"/>
                      <w:b/>
                      <w:sz w:val="18"/>
                      <w:szCs w:val="18"/>
                    </w:rPr>
                    <w:t>Symbol indexes</w:t>
                  </w:r>
                </w:p>
              </w:tc>
            </w:tr>
            <w:tr w:rsidR="007A13F4" w14:paraId="644A4782" w14:textId="77777777">
              <w:trPr>
                <w:trHeight w:val="408"/>
                <w:jc w:val="center"/>
              </w:trPr>
              <w:tc>
                <w:tcPr>
                  <w:tcW w:w="2715" w:type="dxa"/>
                  <w:vMerge/>
                  <w:tcBorders>
                    <w:top w:val="single" w:sz="4" w:space="0" w:color="auto"/>
                    <w:left w:val="single" w:sz="4" w:space="0" w:color="auto"/>
                    <w:bottom w:val="single" w:sz="4" w:space="0" w:color="auto"/>
                    <w:right w:val="single" w:sz="4" w:space="0" w:color="auto"/>
                  </w:tcBorders>
                  <w:vAlign w:val="center"/>
                </w:tcPr>
                <w:p w14:paraId="0641DADA" w14:textId="77777777" w:rsidR="007A13F4" w:rsidRDefault="007A13F4">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tcPr>
                <w:p w14:paraId="2775910C" w14:textId="77777777" w:rsidR="007A13F4" w:rsidRDefault="007A13F4">
                  <w:pPr>
                    <w:rPr>
                      <w:rFonts w:ascii="Arial" w:hAnsi="Arial"/>
                      <w:b/>
                      <w:sz w:val="18"/>
                      <w:szCs w:val="18"/>
                    </w:rPr>
                  </w:pPr>
                </w:p>
              </w:tc>
            </w:tr>
            <w:tr w:rsidR="007A13F4" w14:paraId="5128D3F7"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10A63161" w14:textId="77777777" w:rsidR="007A13F4" w:rsidRDefault="002C203D">
                  <w:pPr>
                    <w:keepNext/>
                    <w:keepLines/>
                    <w:spacing w:after="0"/>
                    <w:jc w:val="center"/>
                    <w:rPr>
                      <w:rFonts w:ascii="Arial" w:eastAsia="Batang" w:hAnsi="Arial"/>
                      <w:sz w:val="18"/>
                      <w:szCs w:val="18"/>
                    </w:rPr>
                  </w:pPr>
                  <w:r>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tcPr>
                <w:p w14:paraId="52C0FFF9" w14:textId="77777777" w:rsidR="007A13F4" w:rsidRDefault="002C203D">
                  <w:pPr>
                    <w:keepNext/>
                    <w:keepLines/>
                    <w:spacing w:after="0"/>
                    <w:jc w:val="center"/>
                    <w:rPr>
                      <w:rFonts w:ascii="Arial" w:eastAsia="Batang" w:hAnsi="Arial"/>
                      <w:sz w:val="18"/>
                      <w:szCs w:val="18"/>
                    </w:rPr>
                  </w:pPr>
                  <w:r>
                    <w:rPr>
                      <w:rFonts w:ascii="Arial" w:eastAsia="Batang" w:hAnsi="Arial"/>
                      <w:sz w:val="18"/>
                      <w:szCs w:val="18"/>
                    </w:rPr>
                    <w:t>{0,1}</w:t>
                  </w:r>
                </w:p>
              </w:tc>
            </w:tr>
            <w:tr w:rsidR="007A13F4" w14:paraId="37888022"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265882C6" w14:textId="77777777" w:rsidR="007A13F4" w:rsidRDefault="002C203D">
                  <w:pPr>
                    <w:keepNext/>
                    <w:keepLines/>
                    <w:spacing w:after="0"/>
                    <w:jc w:val="center"/>
                    <w:rPr>
                      <w:rFonts w:ascii="Arial" w:eastAsia="Batang" w:hAnsi="Arial"/>
                      <w:sz w:val="18"/>
                      <w:szCs w:val="18"/>
                    </w:rPr>
                  </w:pPr>
                  <w:r>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tcPr>
                <w:p w14:paraId="2C9DA9D1" w14:textId="77777777" w:rsidR="007A13F4" w:rsidRDefault="002C203D">
                  <w:pPr>
                    <w:keepNext/>
                    <w:keepLines/>
                    <w:spacing w:after="0"/>
                    <w:jc w:val="center"/>
                    <w:rPr>
                      <w:rFonts w:ascii="Arial" w:eastAsia="Batang" w:hAnsi="Arial"/>
                      <w:sz w:val="18"/>
                      <w:szCs w:val="18"/>
                    </w:rPr>
                  </w:pPr>
                  <w:r>
                    <w:rPr>
                      <w:rFonts w:ascii="Arial" w:eastAsia="Batang" w:hAnsi="Arial"/>
                      <w:color w:val="FF0000"/>
                      <w:sz w:val="18"/>
                      <w:szCs w:val="18"/>
                    </w:rPr>
                    <w:t>For 480 kHz and 960 kHz {0,</w:t>
                  </w:r>
                  <w:proofErr w:type="gramStart"/>
                  <w:r>
                    <w:rPr>
                      <w:rFonts w:ascii="Arial" w:eastAsia="Batang" w:hAnsi="Arial"/>
                      <w:color w:val="FF0000"/>
                      <w:sz w:val="18"/>
                      <w:szCs w:val="18"/>
                    </w:rPr>
                    <w:t>1,2,..</w:t>
                  </w:r>
                  <w:proofErr w:type="gramEnd"/>
                  <w:r>
                    <w:rPr>
                      <w:rFonts w:ascii="Arial" w:eastAsia="Batang" w:hAnsi="Arial"/>
                      <w:color w:val="FF0000"/>
                      <w:sz w:val="18"/>
                      <w:szCs w:val="18"/>
                    </w:rPr>
                    <w:t xml:space="preserve">,10,12}; otherwise </w:t>
                  </w:r>
                  <w:r>
                    <w:rPr>
                      <w:rFonts w:ascii="Arial" w:eastAsia="Batang" w:hAnsi="Arial"/>
                      <w:sz w:val="18"/>
                      <w:szCs w:val="18"/>
                    </w:rPr>
                    <w:t>{0,1,2,..,10,11}</w:t>
                  </w:r>
                </w:p>
              </w:tc>
            </w:tr>
            <w:tr w:rsidR="007A13F4" w14:paraId="424FA26A"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0AA85D97" w14:textId="77777777" w:rsidR="007A13F4" w:rsidRDefault="002C203D">
                  <w:pPr>
                    <w:keepNext/>
                    <w:keepLines/>
                    <w:spacing w:after="0"/>
                    <w:jc w:val="center"/>
                    <w:rPr>
                      <w:rFonts w:ascii="Arial" w:eastAsia="Batang" w:hAnsi="Arial"/>
                      <w:sz w:val="18"/>
                      <w:szCs w:val="18"/>
                    </w:rPr>
                  </w:pPr>
                  <w:r>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tcPr>
                <w:p w14:paraId="781B1709" w14:textId="77777777" w:rsidR="007A13F4" w:rsidRDefault="002C203D">
                  <w:pPr>
                    <w:keepNext/>
                    <w:keepLines/>
                    <w:spacing w:after="0"/>
                    <w:jc w:val="center"/>
                    <w:rPr>
                      <w:rFonts w:ascii="Arial" w:eastAsia="Batang" w:hAnsi="Arial"/>
                      <w:sz w:val="18"/>
                      <w:szCs w:val="18"/>
                    </w:rPr>
                  </w:pPr>
                  <w:r>
                    <w:rPr>
                      <w:rFonts w:ascii="Arial" w:eastAsia="Batang" w:hAnsi="Arial"/>
                      <w:sz w:val="18"/>
                      <w:szCs w:val="18"/>
                    </w:rPr>
                    <w:t>{0,</w:t>
                  </w:r>
                  <w:proofErr w:type="gramStart"/>
                  <w:r>
                    <w:rPr>
                      <w:rFonts w:ascii="Arial" w:eastAsia="Batang" w:hAnsi="Arial"/>
                      <w:sz w:val="18"/>
                      <w:szCs w:val="18"/>
                    </w:rPr>
                    <w:t>1,2,…</w:t>
                  </w:r>
                  <w:proofErr w:type="gramEnd"/>
                  <w:r>
                    <w:rPr>
                      <w:rFonts w:ascii="Arial" w:eastAsia="Batang" w:hAnsi="Arial"/>
                      <w:sz w:val="18"/>
                      <w:szCs w:val="18"/>
                    </w:rPr>
                    <w:t>, 5}</w:t>
                  </w:r>
                </w:p>
              </w:tc>
            </w:tr>
            <w:tr w:rsidR="007A13F4" w14:paraId="142A9CE2" w14:textId="77777777">
              <w:trPr>
                <w:jc w:val="center"/>
              </w:trPr>
              <w:tc>
                <w:tcPr>
                  <w:tcW w:w="2715" w:type="dxa"/>
                  <w:tcBorders>
                    <w:top w:val="single" w:sz="4" w:space="0" w:color="auto"/>
                    <w:left w:val="single" w:sz="4" w:space="0" w:color="auto"/>
                    <w:bottom w:val="single" w:sz="4" w:space="0" w:color="auto"/>
                    <w:right w:val="single" w:sz="4" w:space="0" w:color="auto"/>
                  </w:tcBorders>
                </w:tcPr>
                <w:p w14:paraId="041696F3" w14:textId="77777777" w:rsidR="007A13F4" w:rsidRDefault="002C203D">
                  <w:pPr>
                    <w:keepNext/>
                    <w:keepLines/>
                    <w:spacing w:after="0"/>
                    <w:jc w:val="center"/>
                    <w:rPr>
                      <w:rFonts w:ascii="Arial" w:eastAsia="Batang" w:hAnsi="Arial"/>
                      <w:sz w:val="18"/>
                      <w:szCs w:val="18"/>
                    </w:rPr>
                  </w:pPr>
                  <w:r>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tcPr>
                <w:p w14:paraId="71A9A4F7" w14:textId="77777777" w:rsidR="007A13F4" w:rsidRDefault="002C203D">
                  <w:pPr>
                    <w:keepNext/>
                    <w:keepLines/>
                    <w:spacing w:after="0"/>
                    <w:jc w:val="center"/>
                    <w:rPr>
                      <w:rFonts w:ascii="Arial" w:eastAsia="Batang" w:hAnsi="Arial"/>
                      <w:sz w:val="18"/>
                      <w:szCs w:val="18"/>
                    </w:rPr>
                  </w:pPr>
                  <w:r>
                    <w:rPr>
                      <w:rFonts w:ascii="Arial" w:eastAsia="Batang" w:hAnsi="Arial"/>
                      <w:sz w:val="18"/>
                      <w:szCs w:val="18"/>
                    </w:rPr>
                    <w:t>{0,</w:t>
                  </w:r>
                  <w:proofErr w:type="gramStart"/>
                  <w:r>
                    <w:rPr>
                      <w:rFonts w:ascii="Arial" w:eastAsia="Batang" w:hAnsi="Arial"/>
                      <w:sz w:val="18"/>
                      <w:szCs w:val="18"/>
                    </w:rPr>
                    <w:t>1,2,…</w:t>
                  </w:r>
                  <w:proofErr w:type="gramEnd"/>
                  <w:r>
                    <w:rPr>
                      <w:rFonts w:ascii="Arial" w:eastAsia="Batang" w:hAnsi="Arial"/>
                      <w:sz w:val="18"/>
                      <w:szCs w:val="18"/>
                    </w:rPr>
                    <w:t>, 7}</w:t>
                  </w:r>
                </w:p>
              </w:tc>
            </w:tr>
          </w:tbl>
          <w:p w14:paraId="41D13509" w14:textId="77777777" w:rsidR="007A13F4" w:rsidRDefault="002C203D">
            <w:pPr>
              <w:pStyle w:val="BodyText"/>
              <w:spacing w:after="0"/>
              <w:rPr>
                <w:rFonts w:ascii="Times New Roman" w:hAnsi="Times New Roman"/>
                <w:sz w:val="22"/>
                <w:szCs w:val="22"/>
                <w:lang w:eastAsia="zh-CN"/>
              </w:rPr>
            </w:pPr>
            <w:r>
              <w:rPr>
                <w:color w:val="FF0000"/>
              </w:rPr>
              <w:t>==================== Unchanged Text Omitted ==============================</w:t>
            </w:r>
          </w:p>
        </w:tc>
      </w:tr>
      <w:tr w:rsidR="007A13F4" w14:paraId="74CE3875" w14:textId="77777777">
        <w:tc>
          <w:tcPr>
            <w:tcW w:w="1805" w:type="dxa"/>
          </w:tcPr>
          <w:p w14:paraId="37A5028B"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7548" w:type="dxa"/>
          </w:tcPr>
          <w:p w14:paraId="505F5860"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Support TP# 5-1 to align the design principles of SSB placement pattern and RSSI measurement pattern between Rel-17 and previous NR releases.</w:t>
            </w:r>
          </w:p>
        </w:tc>
      </w:tr>
      <w:tr w:rsidR="007A13F4" w14:paraId="631FE550" w14:textId="77777777">
        <w:tc>
          <w:tcPr>
            <w:tcW w:w="1805" w:type="dxa"/>
          </w:tcPr>
          <w:p w14:paraId="2658DBB0" w14:textId="77777777" w:rsidR="007A13F4" w:rsidRDefault="002C203D">
            <w:pPr>
              <w:pStyle w:val="BodyText"/>
              <w:spacing w:after="0"/>
              <w:rPr>
                <w:rFonts w:ascii="Times New Roman" w:hAnsi="Times New Roman"/>
                <w:sz w:val="22"/>
                <w:szCs w:val="22"/>
                <w:lang w:eastAsia="zh-CN"/>
              </w:rPr>
            </w:pPr>
            <w:r>
              <w:rPr>
                <w:rFonts w:ascii="Times New Roman" w:eastAsia="Yu Mincho" w:hAnsi="Times New Roman" w:hint="eastAsia"/>
                <w:sz w:val="22"/>
                <w:szCs w:val="22"/>
                <w:lang w:eastAsia="ja-JP"/>
              </w:rPr>
              <w:t>D</w:t>
            </w:r>
            <w:r>
              <w:rPr>
                <w:rFonts w:ascii="Times New Roman" w:eastAsia="Yu Mincho" w:hAnsi="Times New Roman"/>
                <w:sz w:val="22"/>
                <w:szCs w:val="22"/>
                <w:lang w:eastAsia="ja-JP"/>
              </w:rPr>
              <w:t>OCOMO</w:t>
            </w:r>
          </w:p>
        </w:tc>
        <w:tc>
          <w:tcPr>
            <w:tcW w:w="7548" w:type="dxa"/>
          </w:tcPr>
          <w:p w14:paraId="39F0BA17" w14:textId="77777777" w:rsidR="007A13F4" w:rsidRDefault="002C203D">
            <w:pPr>
              <w:pStyle w:val="BodyText"/>
              <w:spacing w:after="0"/>
              <w:rPr>
                <w:rFonts w:ascii="Times New Roman" w:hAnsi="Times New Roman"/>
                <w:sz w:val="22"/>
                <w:szCs w:val="22"/>
                <w:lang w:eastAsia="zh-CN"/>
              </w:rPr>
            </w:pPr>
            <w:r>
              <w:rPr>
                <w:rFonts w:ascii="Times New Roman" w:eastAsia="Yu Mincho" w:hAnsi="Times New Roman"/>
                <w:sz w:val="22"/>
                <w:szCs w:val="22"/>
                <w:lang w:eastAsia="ja-JP"/>
              </w:rPr>
              <w:t xml:space="preserve">Given that there is no drawback, we think it would be ok to support the TP#5-1. Samsung’s compromise is also fine. </w:t>
            </w:r>
          </w:p>
        </w:tc>
      </w:tr>
      <w:tr w:rsidR="007A13F4" w14:paraId="64AEBF92" w14:textId="77777777">
        <w:tc>
          <w:tcPr>
            <w:tcW w:w="1805" w:type="dxa"/>
          </w:tcPr>
          <w:p w14:paraId="59AD098C"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7548" w:type="dxa"/>
          </w:tcPr>
          <w:p w14:paraId="5E5437BE"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We don’t see the need for the proposal. As discussed in the last meeting, the proposal </w:t>
            </w:r>
            <w:proofErr w:type="gramStart"/>
            <w:r>
              <w:rPr>
                <w:rFonts w:ascii="Times New Roman" w:hAnsi="Times New Roman"/>
                <w:sz w:val="22"/>
                <w:szCs w:val="22"/>
                <w:lang w:eastAsia="zh-CN"/>
              </w:rPr>
              <w:t>aim</w:t>
            </w:r>
            <w:proofErr w:type="gramEnd"/>
            <w:r>
              <w:rPr>
                <w:rFonts w:ascii="Times New Roman" w:hAnsi="Times New Roman"/>
                <w:sz w:val="22"/>
                <w:szCs w:val="22"/>
                <w:lang w:eastAsia="zh-CN"/>
              </w:rPr>
              <w:t xml:space="preserve"> to include the SSB symbols in RSSI-measurement period.  The advantage of such inclusion is that SSB symbols are guaranteed to be DL symbols and the RSSI measurement on these symbols is not contaminated by UL traffic. However, the very fact that the RSSI measurement symbols necessarily include SSB symbols already distort the measurement as the incurred interference from DL traffic on a “SSB-free” </w:t>
            </w:r>
            <w:r>
              <w:rPr>
                <w:rFonts w:ascii="Times New Roman" w:hAnsi="Times New Roman"/>
                <w:sz w:val="22"/>
                <w:szCs w:val="22"/>
                <w:lang w:eastAsia="zh-CN"/>
              </w:rPr>
              <w:lastRenderedPageBreak/>
              <w:t xml:space="preserve">symbol is substantially different from the incurred interference from DL traffic on a SSB symbol. </w:t>
            </w:r>
          </w:p>
          <w:p w14:paraId="5FEB65D6"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In short, the TP is enhancement at best. However, if we are the only company opposing it, we can accept it.</w:t>
            </w:r>
          </w:p>
        </w:tc>
      </w:tr>
      <w:tr w:rsidR="007A13F4" w14:paraId="46F00134" w14:textId="77777777">
        <w:tc>
          <w:tcPr>
            <w:tcW w:w="1805" w:type="dxa"/>
            <w:shd w:val="clear" w:color="auto" w:fill="E2EFD9" w:themeFill="accent6" w:themeFillTint="33"/>
          </w:tcPr>
          <w:p w14:paraId="1EF83568"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Moderator</w:t>
            </w:r>
          </w:p>
        </w:tc>
        <w:tc>
          <w:tcPr>
            <w:tcW w:w="7548" w:type="dxa"/>
            <w:shd w:val="clear" w:color="auto" w:fill="E2EFD9" w:themeFill="accent6" w:themeFillTint="33"/>
          </w:tcPr>
          <w:p w14:paraId="3325A9CE"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Added TP#5-1A based on Samsung’s suggestion. We can maybe quickly check if all other companies are also ok with the TP during GTW.</w:t>
            </w:r>
          </w:p>
        </w:tc>
      </w:tr>
      <w:tr w:rsidR="007A13F4" w14:paraId="7C5CEAED" w14:textId="77777777">
        <w:tc>
          <w:tcPr>
            <w:tcW w:w="1805" w:type="dxa"/>
          </w:tcPr>
          <w:p w14:paraId="006AF8AB" w14:textId="77777777" w:rsidR="007A13F4" w:rsidRDefault="002C203D">
            <w:pPr>
              <w:pStyle w:val="BodyText"/>
              <w:spacing w:after="0"/>
              <w:rPr>
                <w:rFonts w:ascii="Times New Roman" w:eastAsia="Yu Mincho" w:hAnsi="Times New Roman"/>
                <w:sz w:val="22"/>
                <w:szCs w:val="22"/>
                <w:lang w:eastAsia="zh-CN"/>
              </w:rPr>
            </w:pPr>
            <w:r>
              <w:rPr>
                <w:rFonts w:ascii="Times New Roman" w:eastAsia="Yu Mincho" w:hAnsi="Times New Roman" w:hint="eastAsia"/>
                <w:sz w:val="22"/>
                <w:szCs w:val="22"/>
                <w:lang w:eastAsia="zh-CN"/>
              </w:rPr>
              <w:t>ZTE, Sanechips</w:t>
            </w:r>
          </w:p>
        </w:tc>
        <w:tc>
          <w:tcPr>
            <w:tcW w:w="7548" w:type="dxa"/>
          </w:tcPr>
          <w:p w14:paraId="22D26442" w14:textId="77777777" w:rsidR="007A13F4" w:rsidRDefault="002C203D">
            <w:pPr>
              <w:pStyle w:val="BodyText"/>
              <w:spacing w:after="0"/>
              <w:rPr>
                <w:rFonts w:ascii="Times New Roman" w:eastAsia="Yu Mincho" w:hAnsi="Times New Roman"/>
                <w:sz w:val="22"/>
                <w:szCs w:val="22"/>
                <w:lang w:eastAsia="zh-CN"/>
              </w:rPr>
            </w:pPr>
            <w:r>
              <w:rPr>
                <w:rFonts w:ascii="Times New Roman" w:eastAsia="Yu Mincho" w:hAnsi="Times New Roman" w:hint="eastAsia"/>
                <w:sz w:val="22"/>
                <w:szCs w:val="22"/>
                <w:lang w:eastAsia="zh-CN"/>
              </w:rPr>
              <w:t>We think it is just an optimization issue. But if majority companies agree to solve this issue, we can also accept TP# 5-1A.</w:t>
            </w:r>
          </w:p>
        </w:tc>
      </w:tr>
    </w:tbl>
    <w:p w14:paraId="13AD7F39" w14:textId="77777777" w:rsidR="007A13F4" w:rsidRDefault="007A13F4">
      <w:pPr>
        <w:pStyle w:val="BodyText"/>
        <w:spacing w:after="0"/>
        <w:rPr>
          <w:rFonts w:ascii="Times New Roman" w:hAnsi="Times New Roman"/>
          <w:sz w:val="22"/>
          <w:szCs w:val="22"/>
          <w:lang w:eastAsia="zh-CN"/>
        </w:rPr>
      </w:pPr>
    </w:p>
    <w:p w14:paraId="01F665FB" w14:textId="6EE4BB2F" w:rsidR="007A13F4" w:rsidRDefault="007A13F4">
      <w:pPr>
        <w:pStyle w:val="BodyText"/>
        <w:spacing w:after="0"/>
        <w:rPr>
          <w:rFonts w:ascii="Times New Roman" w:hAnsi="Times New Roman"/>
          <w:sz w:val="22"/>
          <w:szCs w:val="22"/>
          <w:lang w:eastAsia="zh-CN"/>
        </w:rPr>
      </w:pPr>
    </w:p>
    <w:p w14:paraId="080E1E46" w14:textId="77777777" w:rsidR="0051591B" w:rsidRDefault="0051591B" w:rsidP="0051591B">
      <w:pPr>
        <w:pStyle w:val="Heading3"/>
        <w:rPr>
          <w:rFonts w:eastAsia="SimSun"/>
          <w:sz w:val="24"/>
          <w:szCs w:val="18"/>
          <w:lang w:eastAsia="zh-CN"/>
        </w:rPr>
      </w:pPr>
      <w:r>
        <w:rPr>
          <w:rFonts w:eastAsia="SimSun"/>
          <w:sz w:val="24"/>
          <w:szCs w:val="18"/>
          <w:lang w:eastAsia="zh-CN"/>
        </w:rPr>
        <w:t>&lt;Summary of 1st Round Discussion&gt;</w:t>
      </w:r>
    </w:p>
    <w:p w14:paraId="57EDF70E" w14:textId="431266D6" w:rsidR="0051591B" w:rsidRPr="0051591B" w:rsidRDefault="00F26A4E">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Moderator suggest</w:t>
      </w:r>
      <w:r w:rsidR="00F9023C">
        <w:rPr>
          <w:rFonts w:ascii="Times New Roman" w:hAnsi="Times New Roman"/>
          <w:sz w:val="22"/>
          <w:szCs w:val="22"/>
          <w:lang w:val="en-GB" w:eastAsia="zh-CN"/>
        </w:rPr>
        <w:t>s</w:t>
      </w:r>
      <w:r>
        <w:rPr>
          <w:rFonts w:ascii="Times New Roman" w:hAnsi="Times New Roman"/>
          <w:sz w:val="22"/>
          <w:szCs w:val="22"/>
          <w:lang w:val="en-GB" w:eastAsia="zh-CN"/>
        </w:rPr>
        <w:t xml:space="preserve"> check</w:t>
      </w:r>
      <w:r w:rsidR="00F9023C">
        <w:rPr>
          <w:rFonts w:ascii="Times New Roman" w:hAnsi="Times New Roman"/>
          <w:sz w:val="22"/>
          <w:szCs w:val="22"/>
          <w:lang w:val="en-GB" w:eastAsia="zh-CN"/>
        </w:rPr>
        <w:t>ing to</w:t>
      </w:r>
      <w:r>
        <w:rPr>
          <w:rFonts w:ascii="Times New Roman" w:hAnsi="Times New Roman"/>
          <w:sz w:val="22"/>
          <w:szCs w:val="22"/>
          <w:lang w:val="en-GB" w:eastAsia="zh-CN"/>
        </w:rPr>
        <w:t xml:space="preserve"> if there are major concerns with TP#5-1A. If possible</w:t>
      </w:r>
      <w:r w:rsidR="00974BE8">
        <w:rPr>
          <w:rFonts w:ascii="Times New Roman" w:hAnsi="Times New Roman"/>
          <w:sz w:val="22"/>
          <w:szCs w:val="22"/>
          <w:lang w:val="en-GB" w:eastAsia="zh-CN"/>
        </w:rPr>
        <w:t>,</w:t>
      </w:r>
      <w:r>
        <w:rPr>
          <w:rFonts w:ascii="Times New Roman" w:hAnsi="Times New Roman"/>
          <w:sz w:val="22"/>
          <w:szCs w:val="22"/>
          <w:lang w:val="en-GB" w:eastAsia="zh-CN"/>
        </w:rPr>
        <w:t xml:space="preserve"> perform a quick check during GTW</w:t>
      </w:r>
      <w:r w:rsidR="007137EE">
        <w:rPr>
          <w:rFonts w:ascii="Times New Roman" w:hAnsi="Times New Roman"/>
          <w:sz w:val="22"/>
          <w:szCs w:val="22"/>
          <w:lang w:val="en-GB" w:eastAsia="zh-CN"/>
        </w:rPr>
        <w:t>.</w:t>
      </w:r>
    </w:p>
    <w:p w14:paraId="2999B053" w14:textId="5343C51B" w:rsidR="0051591B" w:rsidRDefault="0051591B">
      <w:pPr>
        <w:pStyle w:val="BodyText"/>
        <w:spacing w:after="0"/>
        <w:rPr>
          <w:rFonts w:ascii="Times New Roman" w:hAnsi="Times New Roman"/>
          <w:sz w:val="22"/>
          <w:szCs w:val="22"/>
          <w:lang w:eastAsia="zh-CN"/>
        </w:rPr>
      </w:pPr>
    </w:p>
    <w:p w14:paraId="583AD577" w14:textId="3DD4F995" w:rsidR="00BF3CED" w:rsidRDefault="00BF3CED" w:rsidP="00BF3CED">
      <w:pPr>
        <w:pStyle w:val="Heading3"/>
        <w:rPr>
          <w:rFonts w:eastAsia="SimSun"/>
          <w:sz w:val="24"/>
          <w:szCs w:val="18"/>
          <w:lang w:eastAsia="zh-CN"/>
        </w:rPr>
      </w:pPr>
      <w:r>
        <w:rPr>
          <w:rFonts w:eastAsia="SimSun"/>
          <w:sz w:val="24"/>
          <w:szCs w:val="18"/>
          <w:lang w:eastAsia="zh-CN"/>
        </w:rPr>
        <w:t xml:space="preserve">&lt;Discuss in GTW – priority </w:t>
      </w:r>
      <w:r>
        <w:rPr>
          <w:rFonts w:eastAsia="SimSun"/>
          <w:sz w:val="24"/>
          <w:szCs w:val="18"/>
          <w:lang w:eastAsia="zh-CN"/>
        </w:rPr>
        <w:t>4</w:t>
      </w:r>
      <w:r>
        <w:rPr>
          <w:rFonts w:eastAsia="SimSun"/>
          <w:sz w:val="24"/>
          <w:szCs w:val="18"/>
          <w:lang w:eastAsia="zh-CN"/>
        </w:rPr>
        <w:t>&gt;</w:t>
      </w:r>
    </w:p>
    <w:p w14:paraId="69ED8601" w14:textId="77777777" w:rsidR="00BF3CED" w:rsidRDefault="00BF3CED">
      <w:pPr>
        <w:pStyle w:val="BodyText"/>
        <w:spacing w:after="0"/>
        <w:rPr>
          <w:rFonts w:ascii="Times New Roman" w:hAnsi="Times New Roman"/>
          <w:sz w:val="22"/>
          <w:szCs w:val="22"/>
          <w:lang w:eastAsia="zh-CN"/>
        </w:rPr>
      </w:pPr>
    </w:p>
    <w:p w14:paraId="64B31178" w14:textId="77777777" w:rsidR="007A13F4" w:rsidRDefault="007A13F4">
      <w:pPr>
        <w:pStyle w:val="BodyText"/>
        <w:spacing w:after="0"/>
        <w:rPr>
          <w:rFonts w:ascii="Times New Roman" w:hAnsi="Times New Roman"/>
          <w:sz w:val="22"/>
          <w:szCs w:val="22"/>
          <w:lang w:eastAsia="zh-CN"/>
        </w:rPr>
      </w:pPr>
    </w:p>
    <w:p w14:paraId="44B206C8" w14:textId="77777777" w:rsidR="007A13F4" w:rsidRDefault="002C203D">
      <w:pPr>
        <w:pStyle w:val="Heading2"/>
        <w:rPr>
          <w:rFonts w:eastAsia="SimSun"/>
          <w:lang w:eastAsia="zh-CN"/>
        </w:rPr>
      </w:pPr>
      <w:r>
        <w:rPr>
          <w:rFonts w:eastAsia="SimSun"/>
          <w:lang w:eastAsia="zh-CN"/>
        </w:rPr>
        <w:t>2.6 PRACH</w:t>
      </w:r>
    </w:p>
    <w:p w14:paraId="7CBAFD7F"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2C9BDEFC"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Update the Table 6.3.3.2-1 in TS 38.211 as in TP#6-1</w:t>
      </w:r>
    </w:p>
    <w:p w14:paraId="72C6281C" w14:textId="77777777" w:rsidR="007A13F4" w:rsidRDefault="002C203D">
      <w:pPr>
        <w:pStyle w:val="Heading4"/>
        <w:rPr>
          <w:rFonts w:eastAsia="SimSun"/>
          <w:szCs w:val="18"/>
          <w:lang w:eastAsia="zh-CN"/>
        </w:rPr>
      </w:pPr>
      <w:r>
        <w:rPr>
          <w:rFonts w:eastAsia="SimSun"/>
          <w:szCs w:val="18"/>
          <w:lang w:eastAsia="zh-CN"/>
        </w:rPr>
        <w:lastRenderedPageBreak/>
        <w:t>TP# 6-1 for TS38.211 [19]</w:t>
      </w:r>
    </w:p>
    <w:tbl>
      <w:tblPr>
        <w:tblStyle w:val="TableGrid"/>
        <w:tblW w:w="0" w:type="auto"/>
        <w:tblLook w:val="04A0" w:firstRow="1" w:lastRow="0" w:firstColumn="1" w:lastColumn="0" w:noHBand="0" w:noVBand="1"/>
      </w:tblPr>
      <w:tblGrid>
        <w:gridCol w:w="9350"/>
      </w:tblGrid>
      <w:tr w:rsidR="007A13F4" w14:paraId="5FA13D3B" w14:textId="77777777">
        <w:tc>
          <w:tcPr>
            <w:tcW w:w="9350" w:type="dxa"/>
          </w:tcPr>
          <w:p w14:paraId="36FDADB6" w14:textId="77777777" w:rsidR="007A13F4" w:rsidRDefault="002C203D">
            <w:pPr>
              <w:keepNext/>
              <w:keepLines/>
              <w:spacing w:line="240" w:lineRule="auto"/>
              <w:jc w:val="center"/>
              <w:rPr>
                <w:rFonts w:ascii="Arial" w:eastAsia="Malgun Gothic" w:hAnsi="Arial"/>
                <w:b/>
              </w:rPr>
            </w:pPr>
            <w:r>
              <w:rPr>
                <w:rFonts w:ascii="Arial" w:eastAsia="Malgun Gothic" w:hAnsi="Arial"/>
                <w:b/>
              </w:rPr>
              <w:t xml:space="preserve">Table 6.3.3.2-1: Supported combinations of </w:t>
            </w:r>
            <m:oMath>
              <m:r>
                <m:rPr>
                  <m:sty m:val="b"/>
                </m:rPr>
                <w:rPr>
                  <w:rFonts w:ascii="Cambria Math" w:eastAsia="Malgun Gothic" w:hAnsi="Cambria Math"/>
                </w:rPr>
                <m:t>Δ</m:t>
              </m:r>
              <m:sSub>
                <m:sSubPr>
                  <m:ctrlPr>
                    <w:rPr>
                      <w:rFonts w:ascii="Cambria Math" w:eastAsia="Malgun Gothic" w:hAnsi="Cambria Math"/>
                      <w:b/>
                    </w:rPr>
                  </m:ctrlPr>
                </m:sSubPr>
                <m:e>
                  <m:r>
                    <m:rPr>
                      <m:sty m:val="bi"/>
                    </m:rPr>
                    <w:rPr>
                      <w:rFonts w:ascii="Cambria Math" w:eastAsia="Malgun Gothic" w:hAnsi="Cambria Math"/>
                    </w:rPr>
                    <m:t>f</m:t>
                  </m:r>
                </m:e>
                <m:sub>
                  <m:r>
                    <m:rPr>
                      <m:nor/>
                    </m:rPr>
                    <w:rPr>
                      <w:rFonts w:ascii="Arial" w:eastAsia="Malgun Gothic" w:hAnsi="Arial"/>
                      <w:b/>
                    </w:rPr>
                    <m:t>RA</m:t>
                  </m:r>
                </m:sub>
              </m:sSub>
            </m:oMath>
            <w:r>
              <w:rPr>
                <w:rFonts w:ascii="Arial" w:eastAsia="Batang" w:hAnsi="Arial"/>
                <w:b/>
              </w:rPr>
              <w:t xml:space="preserve"> and </w:t>
            </w:r>
            <m:oMath>
              <m:r>
                <m:rPr>
                  <m:sty m:val="b"/>
                </m:rPr>
                <w:rPr>
                  <w:rFonts w:ascii="Cambria Math" w:eastAsia="Malgun Gothic" w:hAnsi="Cambria Math"/>
                </w:rPr>
                <m:t>Δ</m:t>
              </m:r>
              <m:r>
                <m:rPr>
                  <m:sty m:val="bi"/>
                </m:rPr>
                <w:rPr>
                  <w:rFonts w:ascii="Cambria Math" w:eastAsia="Batang" w:hAnsi="Cambria Math"/>
                </w:rPr>
                <m:t>f</m:t>
              </m:r>
            </m:oMath>
            <w:r>
              <w:rPr>
                <w:rFonts w:ascii="Arial" w:eastAsia="Batang" w:hAnsi="Arial"/>
                <w:b/>
              </w:rPr>
              <w:t xml:space="preserve">, and the corresponding value of </w:t>
            </w:r>
            <m:oMath>
              <m:acc>
                <m:accPr>
                  <m:chr m:val="̅"/>
                  <m:ctrlPr>
                    <w:rPr>
                      <w:rFonts w:ascii="Cambria Math" w:eastAsia="Batang" w:hAnsi="Cambria Math"/>
                      <w:b/>
                      <w:i/>
                    </w:rPr>
                  </m:ctrlPr>
                </m:accPr>
                <m:e>
                  <m:r>
                    <m:rPr>
                      <m:sty m:val="bi"/>
                    </m:rPr>
                    <w:rPr>
                      <w:rFonts w:ascii="Cambria Math" w:eastAsia="Batang" w:hAnsi="Cambria Math"/>
                    </w:rPr>
                    <m:t>k</m:t>
                  </m:r>
                </m:e>
              </m:acc>
            </m:oMath>
            <w:r>
              <w:rPr>
                <w:rFonts w:ascii="Arial" w:eastAsia="Batang" w:hAnsi="Arial"/>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
              <w:gridCol w:w="1771"/>
              <w:gridCol w:w="1499"/>
              <w:gridCol w:w="2388"/>
              <w:gridCol w:w="747"/>
            </w:tblGrid>
            <w:tr w:rsidR="007A13F4" w14:paraId="444B3117" w14:textId="77777777">
              <w:trPr>
                <w:trHeight w:hRule="exact" w:val="284"/>
                <w:jc w:val="center"/>
              </w:trPr>
              <w:tc>
                <w:tcPr>
                  <w:tcW w:w="813" w:type="dxa"/>
                  <w:shd w:val="clear" w:color="auto" w:fill="auto"/>
                </w:tcPr>
                <w:p w14:paraId="3CFDFC8E" w14:textId="77777777" w:rsidR="007A13F4" w:rsidRDefault="002C203D">
                  <w:pPr>
                    <w:keepNext/>
                    <w:keepLines/>
                    <w:spacing w:after="0" w:line="240" w:lineRule="auto"/>
                    <w:jc w:val="center"/>
                    <w:rPr>
                      <w:rFonts w:ascii="Arial" w:eastAsia="Batang" w:hAnsi="Arial"/>
                      <w:b/>
                      <w:sz w:val="18"/>
                    </w:rPr>
                  </w:pPr>
                  <w:r>
                    <w:rPr>
                      <w:rFonts w:ascii="Arial" w:eastAsia="Batang" w:hAnsi="Arial"/>
                      <w:b/>
                      <w:sz w:val="18"/>
                    </w:rPr>
                    <w:object w:dxaOrig="438" w:dyaOrig="288" w14:anchorId="0E524D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v:imagedata r:id="rId17" o:title=""/>
                      </v:shape>
                      <o:OLEObject Type="Embed" ProgID="Equation.3" ShapeID="_x0000_i1025" DrawAspect="Content" ObjectID="_1707034560" r:id="rId18"/>
                    </w:object>
                  </w:r>
                </w:p>
              </w:tc>
              <w:tc>
                <w:tcPr>
                  <w:tcW w:w="1771" w:type="dxa"/>
                  <w:shd w:val="clear" w:color="auto" w:fill="auto"/>
                </w:tcPr>
                <w:p w14:paraId="76CE9A77" w14:textId="77777777" w:rsidR="007A13F4" w:rsidRDefault="002C203D">
                  <w:pPr>
                    <w:keepNext/>
                    <w:keepLines/>
                    <w:spacing w:after="0" w:line="240" w:lineRule="auto"/>
                    <w:jc w:val="center"/>
                    <w:rPr>
                      <w:rFonts w:ascii="Arial" w:eastAsia="Batang" w:hAnsi="Arial"/>
                      <w:b/>
                      <w:sz w:val="18"/>
                    </w:rPr>
                  </w:pPr>
                  <m:oMath>
                    <m:r>
                      <m:rPr>
                        <m:sty m:val="b"/>
                      </m:rPr>
                      <w:rPr>
                        <w:rFonts w:ascii="Cambria Math" w:eastAsia="Malgun Gothic" w:hAnsi="Cambria Math"/>
                        <w:sz w:val="18"/>
                      </w:rPr>
                      <m:t>Δ</m:t>
                    </m:r>
                    <m:sSub>
                      <m:sSubPr>
                        <m:ctrlPr>
                          <w:rPr>
                            <w:rFonts w:ascii="Cambria Math" w:eastAsia="Malgun Gothic" w:hAnsi="Cambria Math"/>
                            <w:b/>
                            <w:sz w:val="18"/>
                          </w:rPr>
                        </m:ctrlPr>
                      </m:sSubPr>
                      <m:e>
                        <m:r>
                          <m:rPr>
                            <m:sty m:val="bi"/>
                          </m:rPr>
                          <w:rPr>
                            <w:rFonts w:ascii="Cambria Math" w:eastAsia="Malgun Gothic" w:hAnsi="Cambria Math"/>
                            <w:sz w:val="18"/>
                          </w:rPr>
                          <m:t>f</m:t>
                        </m:r>
                      </m:e>
                      <m:sub>
                        <m:r>
                          <m:rPr>
                            <m:nor/>
                          </m:rPr>
                          <w:rPr>
                            <w:rFonts w:ascii="Arial" w:eastAsia="Malgun Gothic" w:hAnsi="Arial"/>
                            <w:b/>
                            <w:sz w:val="18"/>
                          </w:rPr>
                          <m:t>RA</m:t>
                        </m:r>
                      </m:sub>
                    </m:sSub>
                  </m:oMath>
                  <w:r>
                    <w:rPr>
                      <w:rFonts w:ascii="Arial" w:eastAsia="Batang" w:hAnsi="Arial"/>
                      <w:b/>
                      <w:sz w:val="18"/>
                    </w:rPr>
                    <w:t xml:space="preserve"> for PRACH</w:t>
                  </w:r>
                </w:p>
              </w:tc>
              <w:tc>
                <w:tcPr>
                  <w:tcW w:w="1499" w:type="dxa"/>
                  <w:shd w:val="clear" w:color="auto" w:fill="auto"/>
                </w:tcPr>
                <w:p w14:paraId="6F08C0FD" w14:textId="77777777" w:rsidR="007A13F4" w:rsidRDefault="002C203D">
                  <w:pPr>
                    <w:keepNext/>
                    <w:keepLines/>
                    <w:spacing w:after="0" w:line="240" w:lineRule="auto"/>
                    <w:rPr>
                      <w:rFonts w:ascii="Arial" w:eastAsia="Batang" w:hAnsi="Arial"/>
                      <w:b/>
                      <w:sz w:val="18"/>
                    </w:rPr>
                  </w:pPr>
                  <w:r>
                    <w:rPr>
                      <w:rFonts w:ascii="Arial" w:eastAsia="Batang" w:hAnsi="Arial"/>
                      <w:b/>
                      <w:position w:val="-10"/>
                      <w:sz w:val="18"/>
                    </w:rPr>
                    <w:object w:dxaOrig="288" w:dyaOrig="288" w14:anchorId="06781A90">
                      <v:shape id="_x0000_i1026" type="#_x0000_t75" style="width:14.5pt;height:14.5pt" o:ole="">
                        <v:imagedata r:id="rId19" o:title=""/>
                      </v:shape>
                      <o:OLEObject Type="Embed" ProgID="Equation.3" ShapeID="_x0000_i1026" DrawAspect="Content" ObjectID="_1707034561" r:id="rId20"/>
                    </w:object>
                  </w:r>
                  <w:r>
                    <w:rPr>
                      <w:rFonts w:ascii="Arial" w:eastAsia="Batang" w:hAnsi="Arial"/>
                      <w:b/>
                      <w:sz w:val="18"/>
                    </w:rPr>
                    <w:t xml:space="preserve"> for PUSCH</w:t>
                  </w:r>
                </w:p>
              </w:tc>
              <w:tc>
                <w:tcPr>
                  <w:tcW w:w="2388" w:type="dxa"/>
                  <w:shd w:val="clear" w:color="auto" w:fill="auto"/>
                </w:tcPr>
                <w:p w14:paraId="3DE08A32" w14:textId="77777777" w:rsidR="007A13F4" w:rsidRDefault="002C203D">
                  <w:pPr>
                    <w:keepNext/>
                    <w:keepLines/>
                    <w:spacing w:after="0" w:line="240" w:lineRule="auto"/>
                    <w:jc w:val="center"/>
                    <w:rPr>
                      <w:rFonts w:ascii="Arial" w:eastAsia="Batang" w:hAnsi="Arial"/>
                      <w:b/>
                      <w:sz w:val="18"/>
                    </w:rPr>
                  </w:pPr>
                  <w:r>
                    <w:rPr>
                      <w:rFonts w:ascii="Arial" w:eastAsia="Batang" w:hAnsi="Arial"/>
                      <w:b/>
                      <w:position w:val="-10"/>
                      <w:sz w:val="18"/>
                    </w:rPr>
                    <w:object w:dxaOrig="438" w:dyaOrig="288" w14:anchorId="489FC554">
                      <v:shape id="_x0000_i1027" type="#_x0000_t75" style="width:21.5pt;height:14.5pt" o:ole="">
                        <v:imagedata r:id="rId21" o:title=""/>
                      </v:shape>
                      <o:OLEObject Type="Embed" ProgID="Equation.DSMT4" ShapeID="_x0000_i1027" DrawAspect="Content" ObjectID="_1707034562" r:id="rId22"/>
                    </w:object>
                  </w:r>
                  <w:r>
                    <w:rPr>
                      <w:rFonts w:ascii="Arial" w:eastAsia="Batang" w:hAnsi="Arial"/>
                      <w:b/>
                      <w:sz w:val="18"/>
                    </w:rPr>
                    <w:t>, allocation expressed in number of RBs for PUSCH</w:t>
                  </w:r>
                </w:p>
              </w:tc>
              <w:tc>
                <w:tcPr>
                  <w:tcW w:w="747" w:type="dxa"/>
                  <w:shd w:val="clear" w:color="auto" w:fill="auto"/>
                </w:tcPr>
                <w:p w14:paraId="6A22635F" w14:textId="77777777" w:rsidR="007A13F4" w:rsidRDefault="002C203D">
                  <w:pPr>
                    <w:keepNext/>
                    <w:keepLines/>
                    <w:spacing w:after="0" w:line="240" w:lineRule="auto"/>
                    <w:jc w:val="center"/>
                    <w:rPr>
                      <w:rFonts w:ascii="Arial" w:eastAsia="Batang" w:hAnsi="Arial"/>
                      <w:b/>
                      <w:sz w:val="18"/>
                    </w:rPr>
                  </w:pPr>
                  <w:r>
                    <w:rPr>
                      <w:rFonts w:ascii="Arial" w:eastAsia="Batang" w:hAnsi="Arial"/>
                      <w:b/>
                      <w:position w:val="-6"/>
                      <w:sz w:val="18"/>
                    </w:rPr>
                    <w:object w:dxaOrig="150" w:dyaOrig="288" w14:anchorId="3461F824">
                      <v:shape id="_x0000_i1028" type="#_x0000_t75" style="width:7.5pt;height:14.5pt" o:ole="">
                        <v:imagedata r:id="rId23" o:title=""/>
                      </v:shape>
                      <o:OLEObject Type="Embed" ProgID="Equation.3" ShapeID="_x0000_i1028" DrawAspect="Content" ObjectID="_1707034563" r:id="rId24"/>
                    </w:object>
                  </w:r>
                </w:p>
              </w:tc>
            </w:tr>
            <w:tr w:rsidR="007A13F4" w14:paraId="4F6C7FB6" w14:textId="77777777">
              <w:trPr>
                <w:trHeight w:hRule="exact" w:val="284"/>
                <w:jc w:val="center"/>
              </w:trPr>
              <w:tc>
                <w:tcPr>
                  <w:tcW w:w="813" w:type="dxa"/>
                  <w:shd w:val="clear" w:color="auto" w:fill="auto"/>
                </w:tcPr>
                <w:p w14:paraId="13A729AF"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839</w:t>
                  </w:r>
                </w:p>
              </w:tc>
              <w:tc>
                <w:tcPr>
                  <w:tcW w:w="1771" w:type="dxa"/>
                  <w:shd w:val="clear" w:color="auto" w:fill="auto"/>
                </w:tcPr>
                <w:p w14:paraId="0EF6C863"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1.25</w:t>
                  </w:r>
                </w:p>
              </w:tc>
              <w:tc>
                <w:tcPr>
                  <w:tcW w:w="1499" w:type="dxa"/>
                  <w:shd w:val="clear" w:color="auto" w:fill="auto"/>
                </w:tcPr>
                <w:p w14:paraId="2C723F14"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15</w:t>
                  </w:r>
                </w:p>
              </w:tc>
              <w:tc>
                <w:tcPr>
                  <w:tcW w:w="2388" w:type="dxa"/>
                  <w:shd w:val="clear" w:color="auto" w:fill="auto"/>
                </w:tcPr>
                <w:p w14:paraId="35EAB630"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6</w:t>
                  </w:r>
                </w:p>
              </w:tc>
              <w:tc>
                <w:tcPr>
                  <w:tcW w:w="747" w:type="dxa"/>
                  <w:shd w:val="clear" w:color="auto" w:fill="auto"/>
                </w:tcPr>
                <w:p w14:paraId="085C13B3"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7</w:t>
                  </w:r>
                </w:p>
              </w:tc>
            </w:tr>
            <w:tr w:rsidR="007A13F4" w14:paraId="0B19EF74" w14:textId="77777777">
              <w:trPr>
                <w:trHeight w:hRule="exact" w:val="284"/>
                <w:jc w:val="center"/>
              </w:trPr>
              <w:tc>
                <w:tcPr>
                  <w:tcW w:w="813" w:type="dxa"/>
                  <w:shd w:val="clear" w:color="auto" w:fill="auto"/>
                </w:tcPr>
                <w:p w14:paraId="106C401D"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839</w:t>
                  </w:r>
                </w:p>
              </w:tc>
              <w:tc>
                <w:tcPr>
                  <w:tcW w:w="1771" w:type="dxa"/>
                  <w:shd w:val="clear" w:color="auto" w:fill="auto"/>
                </w:tcPr>
                <w:p w14:paraId="23E44798"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1.25</w:t>
                  </w:r>
                </w:p>
              </w:tc>
              <w:tc>
                <w:tcPr>
                  <w:tcW w:w="1499" w:type="dxa"/>
                  <w:shd w:val="clear" w:color="auto" w:fill="auto"/>
                </w:tcPr>
                <w:p w14:paraId="079B4865"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30</w:t>
                  </w:r>
                </w:p>
              </w:tc>
              <w:tc>
                <w:tcPr>
                  <w:tcW w:w="2388" w:type="dxa"/>
                  <w:shd w:val="clear" w:color="auto" w:fill="auto"/>
                </w:tcPr>
                <w:p w14:paraId="6B350AAE"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3</w:t>
                  </w:r>
                </w:p>
              </w:tc>
              <w:tc>
                <w:tcPr>
                  <w:tcW w:w="747" w:type="dxa"/>
                  <w:shd w:val="clear" w:color="auto" w:fill="auto"/>
                </w:tcPr>
                <w:p w14:paraId="6CE793B1"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w:t>
                  </w:r>
                </w:p>
              </w:tc>
            </w:tr>
            <w:tr w:rsidR="007A13F4" w14:paraId="4ADAD0C4" w14:textId="77777777">
              <w:trPr>
                <w:trHeight w:hRule="exact" w:val="284"/>
                <w:jc w:val="center"/>
              </w:trPr>
              <w:tc>
                <w:tcPr>
                  <w:tcW w:w="813" w:type="dxa"/>
                  <w:shd w:val="clear" w:color="auto" w:fill="auto"/>
                </w:tcPr>
                <w:p w14:paraId="7D03FC3F"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839</w:t>
                  </w:r>
                </w:p>
              </w:tc>
              <w:tc>
                <w:tcPr>
                  <w:tcW w:w="1771" w:type="dxa"/>
                  <w:shd w:val="clear" w:color="auto" w:fill="auto"/>
                </w:tcPr>
                <w:p w14:paraId="1CF0E530"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1.25</w:t>
                  </w:r>
                </w:p>
              </w:tc>
              <w:tc>
                <w:tcPr>
                  <w:tcW w:w="1499" w:type="dxa"/>
                  <w:shd w:val="clear" w:color="auto" w:fill="auto"/>
                </w:tcPr>
                <w:p w14:paraId="60953648"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60</w:t>
                  </w:r>
                </w:p>
              </w:tc>
              <w:tc>
                <w:tcPr>
                  <w:tcW w:w="2388" w:type="dxa"/>
                  <w:shd w:val="clear" w:color="auto" w:fill="auto"/>
                </w:tcPr>
                <w:p w14:paraId="57504BCF"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2</w:t>
                  </w:r>
                </w:p>
              </w:tc>
              <w:tc>
                <w:tcPr>
                  <w:tcW w:w="747" w:type="dxa"/>
                  <w:shd w:val="clear" w:color="auto" w:fill="auto"/>
                </w:tcPr>
                <w:p w14:paraId="3E79345E"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133</w:t>
                  </w:r>
                </w:p>
              </w:tc>
            </w:tr>
            <w:tr w:rsidR="007A13F4" w14:paraId="5964054F" w14:textId="77777777">
              <w:trPr>
                <w:trHeight w:hRule="exact" w:val="284"/>
                <w:jc w:val="center"/>
              </w:trPr>
              <w:tc>
                <w:tcPr>
                  <w:tcW w:w="813" w:type="dxa"/>
                  <w:shd w:val="clear" w:color="auto" w:fill="auto"/>
                </w:tcPr>
                <w:p w14:paraId="4787C825"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839</w:t>
                  </w:r>
                </w:p>
              </w:tc>
              <w:tc>
                <w:tcPr>
                  <w:tcW w:w="1771" w:type="dxa"/>
                  <w:shd w:val="clear" w:color="auto" w:fill="auto"/>
                </w:tcPr>
                <w:p w14:paraId="3F15FE38"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5</w:t>
                  </w:r>
                </w:p>
              </w:tc>
              <w:tc>
                <w:tcPr>
                  <w:tcW w:w="1499" w:type="dxa"/>
                  <w:shd w:val="clear" w:color="auto" w:fill="auto"/>
                </w:tcPr>
                <w:p w14:paraId="49C68ED3"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15</w:t>
                  </w:r>
                </w:p>
              </w:tc>
              <w:tc>
                <w:tcPr>
                  <w:tcW w:w="2388" w:type="dxa"/>
                  <w:shd w:val="clear" w:color="auto" w:fill="auto"/>
                </w:tcPr>
                <w:p w14:paraId="6161FE61"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24</w:t>
                  </w:r>
                </w:p>
              </w:tc>
              <w:tc>
                <w:tcPr>
                  <w:tcW w:w="747" w:type="dxa"/>
                  <w:shd w:val="clear" w:color="auto" w:fill="auto"/>
                </w:tcPr>
                <w:p w14:paraId="0768C541"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12</w:t>
                  </w:r>
                </w:p>
              </w:tc>
            </w:tr>
            <w:tr w:rsidR="007A13F4" w14:paraId="3EB93335" w14:textId="77777777">
              <w:trPr>
                <w:trHeight w:hRule="exact" w:val="284"/>
                <w:jc w:val="center"/>
              </w:trPr>
              <w:tc>
                <w:tcPr>
                  <w:tcW w:w="813" w:type="dxa"/>
                  <w:shd w:val="clear" w:color="auto" w:fill="auto"/>
                </w:tcPr>
                <w:p w14:paraId="6D2C9877"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839</w:t>
                  </w:r>
                </w:p>
              </w:tc>
              <w:tc>
                <w:tcPr>
                  <w:tcW w:w="1771" w:type="dxa"/>
                  <w:shd w:val="clear" w:color="auto" w:fill="auto"/>
                </w:tcPr>
                <w:p w14:paraId="62E1F53B"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5</w:t>
                  </w:r>
                </w:p>
              </w:tc>
              <w:tc>
                <w:tcPr>
                  <w:tcW w:w="1499" w:type="dxa"/>
                  <w:shd w:val="clear" w:color="auto" w:fill="auto"/>
                </w:tcPr>
                <w:p w14:paraId="1189B6C5"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30</w:t>
                  </w:r>
                </w:p>
              </w:tc>
              <w:tc>
                <w:tcPr>
                  <w:tcW w:w="2388" w:type="dxa"/>
                  <w:shd w:val="clear" w:color="auto" w:fill="auto"/>
                </w:tcPr>
                <w:p w14:paraId="6B357157"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12</w:t>
                  </w:r>
                </w:p>
              </w:tc>
              <w:tc>
                <w:tcPr>
                  <w:tcW w:w="747" w:type="dxa"/>
                  <w:shd w:val="clear" w:color="auto" w:fill="auto"/>
                </w:tcPr>
                <w:p w14:paraId="7C4A0545"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10</w:t>
                  </w:r>
                </w:p>
              </w:tc>
            </w:tr>
            <w:tr w:rsidR="007A13F4" w14:paraId="1EBAA02F" w14:textId="77777777">
              <w:trPr>
                <w:trHeight w:hRule="exact" w:val="284"/>
                <w:jc w:val="center"/>
              </w:trPr>
              <w:tc>
                <w:tcPr>
                  <w:tcW w:w="813" w:type="dxa"/>
                  <w:shd w:val="clear" w:color="auto" w:fill="auto"/>
                </w:tcPr>
                <w:p w14:paraId="61EE5DEE"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839</w:t>
                  </w:r>
                </w:p>
              </w:tc>
              <w:tc>
                <w:tcPr>
                  <w:tcW w:w="1771" w:type="dxa"/>
                  <w:shd w:val="clear" w:color="auto" w:fill="auto"/>
                </w:tcPr>
                <w:p w14:paraId="10965FF6"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5</w:t>
                  </w:r>
                </w:p>
              </w:tc>
              <w:tc>
                <w:tcPr>
                  <w:tcW w:w="1499" w:type="dxa"/>
                  <w:shd w:val="clear" w:color="auto" w:fill="auto"/>
                </w:tcPr>
                <w:p w14:paraId="73EC1471"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60</w:t>
                  </w:r>
                </w:p>
              </w:tc>
              <w:tc>
                <w:tcPr>
                  <w:tcW w:w="2388" w:type="dxa"/>
                  <w:shd w:val="clear" w:color="auto" w:fill="auto"/>
                </w:tcPr>
                <w:p w14:paraId="42D9161B"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6</w:t>
                  </w:r>
                </w:p>
              </w:tc>
              <w:tc>
                <w:tcPr>
                  <w:tcW w:w="747" w:type="dxa"/>
                  <w:shd w:val="clear" w:color="auto" w:fill="auto"/>
                </w:tcPr>
                <w:p w14:paraId="1D31E8BF"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7</w:t>
                  </w:r>
                </w:p>
              </w:tc>
            </w:tr>
            <w:tr w:rsidR="007A13F4" w14:paraId="7D7202CA" w14:textId="77777777">
              <w:trPr>
                <w:trHeight w:hRule="exact" w:val="284"/>
                <w:jc w:val="center"/>
              </w:trPr>
              <w:tc>
                <w:tcPr>
                  <w:tcW w:w="813" w:type="dxa"/>
                  <w:shd w:val="clear" w:color="auto" w:fill="auto"/>
                </w:tcPr>
                <w:p w14:paraId="789FF8C6"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139</w:t>
                  </w:r>
                </w:p>
              </w:tc>
              <w:tc>
                <w:tcPr>
                  <w:tcW w:w="1771" w:type="dxa"/>
                  <w:shd w:val="clear" w:color="auto" w:fill="auto"/>
                </w:tcPr>
                <w:p w14:paraId="2C17ABA2"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15</w:t>
                  </w:r>
                </w:p>
              </w:tc>
              <w:tc>
                <w:tcPr>
                  <w:tcW w:w="1499" w:type="dxa"/>
                  <w:shd w:val="clear" w:color="auto" w:fill="auto"/>
                </w:tcPr>
                <w:p w14:paraId="23202851"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15</w:t>
                  </w:r>
                </w:p>
              </w:tc>
              <w:tc>
                <w:tcPr>
                  <w:tcW w:w="2388" w:type="dxa"/>
                  <w:shd w:val="clear" w:color="auto" w:fill="auto"/>
                </w:tcPr>
                <w:p w14:paraId="23B76353"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12</w:t>
                  </w:r>
                </w:p>
              </w:tc>
              <w:tc>
                <w:tcPr>
                  <w:tcW w:w="747" w:type="dxa"/>
                  <w:shd w:val="clear" w:color="auto" w:fill="auto"/>
                </w:tcPr>
                <w:p w14:paraId="4D6A2DF6"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2</w:t>
                  </w:r>
                </w:p>
              </w:tc>
            </w:tr>
            <w:tr w:rsidR="007A13F4" w14:paraId="37CC0904" w14:textId="77777777">
              <w:trPr>
                <w:trHeight w:hRule="exact" w:val="284"/>
                <w:jc w:val="center"/>
              </w:trPr>
              <w:tc>
                <w:tcPr>
                  <w:tcW w:w="813" w:type="dxa"/>
                  <w:shd w:val="clear" w:color="auto" w:fill="auto"/>
                </w:tcPr>
                <w:p w14:paraId="19E20A14"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139</w:t>
                  </w:r>
                </w:p>
              </w:tc>
              <w:tc>
                <w:tcPr>
                  <w:tcW w:w="1771" w:type="dxa"/>
                  <w:shd w:val="clear" w:color="auto" w:fill="auto"/>
                </w:tcPr>
                <w:p w14:paraId="0FA95D23"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15</w:t>
                  </w:r>
                </w:p>
              </w:tc>
              <w:tc>
                <w:tcPr>
                  <w:tcW w:w="1499" w:type="dxa"/>
                  <w:shd w:val="clear" w:color="auto" w:fill="auto"/>
                </w:tcPr>
                <w:p w14:paraId="6F66C035"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30</w:t>
                  </w:r>
                </w:p>
              </w:tc>
              <w:tc>
                <w:tcPr>
                  <w:tcW w:w="2388" w:type="dxa"/>
                  <w:shd w:val="clear" w:color="auto" w:fill="auto"/>
                </w:tcPr>
                <w:p w14:paraId="53E8AFCF"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6</w:t>
                  </w:r>
                </w:p>
              </w:tc>
              <w:tc>
                <w:tcPr>
                  <w:tcW w:w="747" w:type="dxa"/>
                  <w:shd w:val="clear" w:color="auto" w:fill="auto"/>
                </w:tcPr>
                <w:p w14:paraId="20AD6A19"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2</w:t>
                  </w:r>
                </w:p>
              </w:tc>
            </w:tr>
            <w:tr w:rsidR="007A13F4" w14:paraId="18DE0461" w14:textId="77777777">
              <w:trPr>
                <w:trHeight w:hRule="exact" w:val="284"/>
                <w:jc w:val="center"/>
              </w:trPr>
              <w:tc>
                <w:tcPr>
                  <w:tcW w:w="813" w:type="dxa"/>
                  <w:shd w:val="clear" w:color="auto" w:fill="auto"/>
                </w:tcPr>
                <w:p w14:paraId="2982A051"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139</w:t>
                  </w:r>
                </w:p>
              </w:tc>
              <w:tc>
                <w:tcPr>
                  <w:tcW w:w="1771" w:type="dxa"/>
                  <w:shd w:val="clear" w:color="auto" w:fill="auto"/>
                </w:tcPr>
                <w:p w14:paraId="134D104E"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15</w:t>
                  </w:r>
                </w:p>
              </w:tc>
              <w:tc>
                <w:tcPr>
                  <w:tcW w:w="1499" w:type="dxa"/>
                  <w:shd w:val="clear" w:color="auto" w:fill="auto"/>
                </w:tcPr>
                <w:p w14:paraId="0E7741C0"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60</w:t>
                  </w:r>
                </w:p>
              </w:tc>
              <w:tc>
                <w:tcPr>
                  <w:tcW w:w="2388" w:type="dxa"/>
                  <w:shd w:val="clear" w:color="auto" w:fill="auto"/>
                </w:tcPr>
                <w:p w14:paraId="10222C2F"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3</w:t>
                  </w:r>
                </w:p>
              </w:tc>
              <w:tc>
                <w:tcPr>
                  <w:tcW w:w="747" w:type="dxa"/>
                  <w:shd w:val="clear" w:color="auto" w:fill="auto"/>
                </w:tcPr>
                <w:p w14:paraId="0A05BADA"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2</w:t>
                  </w:r>
                </w:p>
              </w:tc>
            </w:tr>
            <w:tr w:rsidR="007A13F4" w14:paraId="66FF1B8E" w14:textId="77777777">
              <w:trPr>
                <w:trHeight w:hRule="exact" w:val="284"/>
                <w:jc w:val="center"/>
              </w:trPr>
              <w:tc>
                <w:tcPr>
                  <w:tcW w:w="813" w:type="dxa"/>
                  <w:shd w:val="clear" w:color="auto" w:fill="auto"/>
                </w:tcPr>
                <w:p w14:paraId="185AC625"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139</w:t>
                  </w:r>
                </w:p>
              </w:tc>
              <w:tc>
                <w:tcPr>
                  <w:tcW w:w="1771" w:type="dxa"/>
                  <w:shd w:val="clear" w:color="auto" w:fill="auto"/>
                </w:tcPr>
                <w:p w14:paraId="6D70492A"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30</w:t>
                  </w:r>
                </w:p>
              </w:tc>
              <w:tc>
                <w:tcPr>
                  <w:tcW w:w="1499" w:type="dxa"/>
                  <w:shd w:val="clear" w:color="auto" w:fill="auto"/>
                </w:tcPr>
                <w:p w14:paraId="07B3B44A"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15</w:t>
                  </w:r>
                </w:p>
              </w:tc>
              <w:tc>
                <w:tcPr>
                  <w:tcW w:w="2388" w:type="dxa"/>
                  <w:shd w:val="clear" w:color="auto" w:fill="auto"/>
                </w:tcPr>
                <w:p w14:paraId="1418413E"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24</w:t>
                  </w:r>
                </w:p>
              </w:tc>
              <w:tc>
                <w:tcPr>
                  <w:tcW w:w="747" w:type="dxa"/>
                  <w:shd w:val="clear" w:color="auto" w:fill="auto"/>
                </w:tcPr>
                <w:p w14:paraId="018BB082"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2</w:t>
                  </w:r>
                </w:p>
              </w:tc>
            </w:tr>
            <w:tr w:rsidR="007A13F4" w14:paraId="2BEC78CB" w14:textId="77777777">
              <w:trPr>
                <w:trHeight w:hRule="exact" w:val="284"/>
                <w:jc w:val="center"/>
              </w:trPr>
              <w:tc>
                <w:tcPr>
                  <w:tcW w:w="813" w:type="dxa"/>
                  <w:shd w:val="clear" w:color="auto" w:fill="auto"/>
                </w:tcPr>
                <w:p w14:paraId="63D0F67E"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139</w:t>
                  </w:r>
                </w:p>
              </w:tc>
              <w:tc>
                <w:tcPr>
                  <w:tcW w:w="1771" w:type="dxa"/>
                  <w:shd w:val="clear" w:color="auto" w:fill="auto"/>
                </w:tcPr>
                <w:p w14:paraId="628D3842"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30</w:t>
                  </w:r>
                </w:p>
              </w:tc>
              <w:tc>
                <w:tcPr>
                  <w:tcW w:w="1499" w:type="dxa"/>
                  <w:shd w:val="clear" w:color="auto" w:fill="auto"/>
                </w:tcPr>
                <w:p w14:paraId="5EB418D0"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30</w:t>
                  </w:r>
                </w:p>
              </w:tc>
              <w:tc>
                <w:tcPr>
                  <w:tcW w:w="2388" w:type="dxa"/>
                  <w:shd w:val="clear" w:color="auto" w:fill="auto"/>
                </w:tcPr>
                <w:p w14:paraId="3E28BF6D"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12</w:t>
                  </w:r>
                </w:p>
              </w:tc>
              <w:tc>
                <w:tcPr>
                  <w:tcW w:w="747" w:type="dxa"/>
                  <w:shd w:val="clear" w:color="auto" w:fill="auto"/>
                </w:tcPr>
                <w:p w14:paraId="3C448699"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2</w:t>
                  </w:r>
                </w:p>
              </w:tc>
            </w:tr>
            <w:tr w:rsidR="007A13F4" w14:paraId="375A70A2" w14:textId="77777777">
              <w:trPr>
                <w:trHeight w:hRule="exact" w:val="284"/>
                <w:jc w:val="center"/>
              </w:trPr>
              <w:tc>
                <w:tcPr>
                  <w:tcW w:w="813" w:type="dxa"/>
                  <w:shd w:val="clear" w:color="auto" w:fill="auto"/>
                </w:tcPr>
                <w:p w14:paraId="29E2DC17"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139</w:t>
                  </w:r>
                </w:p>
              </w:tc>
              <w:tc>
                <w:tcPr>
                  <w:tcW w:w="1771" w:type="dxa"/>
                  <w:shd w:val="clear" w:color="auto" w:fill="auto"/>
                </w:tcPr>
                <w:p w14:paraId="7F2217BF"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30</w:t>
                  </w:r>
                </w:p>
              </w:tc>
              <w:tc>
                <w:tcPr>
                  <w:tcW w:w="1499" w:type="dxa"/>
                  <w:shd w:val="clear" w:color="auto" w:fill="auto"/>
                </w:tcPr>
                <w:p w14:paraId="59F5FFD5"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60</w:t>
                  </w:r>
                </w:p>
              </w:tc>
              <w:tc>
                <w:tcPr>
                  <w:tcW w:w="2388" w:type="dxa"/>
                  <w:shd w:val="clear" w:color="auto" w:fill="auto"/>
                </w:tcPr>
                <w:p w14:paraId="4D647B8D"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6</w:t>
                  </w:r>
                </w:p>
              </w:tc>
              <w:tc>
                <w:tcPr>
                  <w:tcW w:w="747" w:type="dxa"/>
                  <w:shd w:val="clear" w:color="auto" w:fill="auto"/>
                </w:tcPr>
                <w:p w14:paraId="22E49CA7"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2</w:t>
                  </w:r>
                </w:p>
              </w:tc>
            </w:tr>
            <w:tr w:rsidR="007A13F4" w14:paraId="6337277B" w14:textId="77777777">
              <w:trPr>
                <w:trHeight w:hRule="exact" w:val="284"/>
                <w:jc w:val="center"/>
              </w:trPr>
              <w:tc>
                <w:tcPr>
                  <w:tcW w:w="813" w:type="dxa"/>
                  <w:shd w:val="clear" w:color="auto" w:fill="auto"/>
                </w:tcPr>
                <w:p w14:paraId="239FD902"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139</w:t>
                  </w:r>
                </w:p>
              </w:tc>
              <w:tc>
                <w:tcPr>
                  <w:tcW w:w="1771" w:type="dxa"/>
                  <w:shd w:val="clear" w:color="auto" w:fill="auto"/>
                </w:tcPr>
                <w:p w14:paraId="4654F99E"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60</w:t>
                  </w:r>
                </w:p>
              </w:tc>
              <w:tc>
                <w:tcPr>
                  <w:tcW w:w="1499" w:type="dxa"/>
                  <w:shd w:val="clear" w:color="auto" w:fill="auto"/>
                </w:tcPr>
                <w:p w14:paraId="44F8FEB6"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60</w:t>
                  </w:r>
                </w:p>
              </w:tc>
              <w:tc>
                <w:tcPr>
                  <w:tcW w:w="2388" w:type="dxa"/>
                  <w:shd w:val="clear" w:color="auto" w:fill="auto"/>
                </w:tcPr>
                <w:p w14:paraId="1F505D91"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12</w:t>
                  </w:r>
                </w:p>
              </w:tc>
              <w:tc>
                <w:tcPr>
                  <w:tcW w:w="747" w:type="dxa"/>
                  <w:shd w:val="clear" w:color="auto" w:fill="auto"/>
                </w:tcPr>
                <w:p w14:paraId="69224828"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2</w:t>
                  </w:r>
                </w:p>
              </w:tc>
            </w:tr>
            <w:tr w:rsidR="007A13F4" w14:paraId="6A2A1226" w14:textId="77777777">
              <w:trPr>
                <w:trHeight w:hRule="exact" w:val="284"/>
                <w:jc w:val="center"/>
              </w:trPr>
              <w:tc>
                <w:tcPr>
                  <w:tcW w:w="813" w:type="dxa"/>
                  <w:shd w:val="clear" w:color="auto" w:fill="auto"/>
                </w:tcPr>
                <w:p w14:paraId="55F28AAD"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139</w:t>
                  </w:r>
                </w:p>
              </w:tc>
              <w:tc>
                <w:tcPr>
                  <w:tcW w:w="1771" w:type="dxa"/>
                  <w:shd w:val="clear" w:color="auto" w:fill="auto"/>
                </w:tcPr>
                <w:p w14:paraId="54BEE564"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60</w:t>
                  </w:r>
                </w:p>
              </w:tc>
              <w:tc>
                <w:tcPr>
                  <w:tcW w:w="1499" w:type="dxa"/>
                  <w:shd w:val="clear" w:color="auto" w:fill="auto"/>
                </w:tcPr>
                <w:p w14:paraId="3A72FF4D"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120</w:t>
                  </w:r>
                </w:p>
              </w:tc>
              <w:tc>
                <w:tcPr>
                  <w:tcW w:w="2388" w:type="dxa"/>
                  <w:shd w:val="clear" w:color="auto" w:fill="auto"/>
                </w:tcPr>
                <w:p w14:paraId="68B8FBDF"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6</w:t>
                  </w:r>
                </w:p>
              </w:tc>
              <w:tc>
                <w:tcPr>
                  <w:tcW w:w="747" w:type="dxa"/>
                  <w:shd w:val="clear" w:color="auto" w:fill="auto"/>
                </w:tcPr>
                <w:p w14:paraId="1BA37E1E"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2</w:t>
                  </w:r>
                </w:p>
              </w:tc>
            </w:tr>
            <w:tr w:rsidR="007A13F4" w14:paraId="14C8CEF6" w14:textId="77777777">
              <w:trPr>
                <w:trHeight w:hRule="exact" w:val="284"/>
                <w:jc w:val="center"/>
              </w:trPr>
              <w:tc>
                <w:tcPr>
                  <w:tcW w:w="813" w:type="dxa"/>
                  <w:shd w:val="clear" w:color="auto" w:fill="auto"/>
                </w:tcPr>
                <w:p w14:paraId="6B07200E"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139</w:t>
                  </w:r>
                </w:p>
              </w:tc>
              <w:tc>
                <w:tcPr>
                  <w:tcW w:w="1771" w:type="dxa"/>
                  <w:shd w:val="clear" w:color="auto" w:fill="auto"/>
                </w:tcPr>
                <w:p w14:paraId="0B65BAA4"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120</w:t>
                  </w:r>
                </w:p>
              </w:tc>
              <w:tc>
                <w:tcPr>
                  <w:tcW w:w="1499" w:type="dxa"/>
                  <w:shd w:val="clear" w:color="auto" w:fill="auto"/>
                </w:tcPr>
                <w:p w14:paraId="58B5DB4D"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60</w:t>
                  </w:r>
                </w:p>
              </w:tc>
              <w:tc>
                <w:tcPr>
                  <w:tcW w:w="2388" w:type="dxa"/>
                  <w:shd w:val="clear" w:color="auto" w:fill="auto"/>
                </w:tcPr>
                <w:p w14:paraId="53AAFBE1"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24</w:t>
                  </w:r>
                </w:p>
              </w:tc>
              <w:tc>
                <w:tcPr>
                  <w:tcW w:w="747" w:type="dxa"/>
                  <w:shd w:val="clear" w:color="auto" w:fill="auto"/>
                </w:tcPr>
                <w:p w14:paraId="618DB796"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2</w:t>
                  </w:r>
                </w:p>
              </w:tc>
            </w:tr>
            <w:tr w:rsidR="007A13F4" w14:paraId="67AB5683" w14:textId="77777777">
              <w:trPr>
                <w:trHeight w:hRule="exact" w:val="284"/>
                <w:jc w:val="center"/>
              </w:trPr>
              <w:tc>
                <w:tcPr>
                  <w:tcW w:w="813" w:type="dxa"/>
                  <w:shd w:val="clear" w:color="auto" w:fill="auto"/>
                </w:tcPr>
                <w:p w14:paraId="76B86232"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139</w:t>
                  </w:r>
                </w:p>
              </w:tc>
              <w:tc>
                <w:tcPr>
                  <w:tcW w:w="1771" w:type="dxa"/>
                  <w:shd w:val="clear" w:color="auto" w:fill="auto"/>
                </w:tcPr>
                <w:p w14:paraId="1A9C0629"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120</w:t>
                  </w:r>
                </w:p>
              </w:tc>
              <w:tc>
                <w:tcPr>
                  <w:tcW w:w="1499" w:type="dxa"/>
                  <w:shd w:val="clear" w:color="auto" w:fill="auto"/>
                </w:tcPr>
                <w:p w14:paraId="6EA51F3E"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120</w:t>
                  </w:r>
                </w:p>
              </w:tc>
              <w:tc>
                <w:tcPr>
                  <w:tcW w:w="2388" w:type="dxa"/>
                  <w:shd w:val="clear" w:color="auto" w:fill="auto"/>
                </w:tcPr>
                <w:p w14:paraId="4FAC913F"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12</w:t>
                  </w:r>
                </w:p>
              </w:tc>
              <w:tc>
                <w:tcPr>
                  <w:tcW w:w="747" w:type="dxa"/>
                  <w:shd w:val="clear" w:color="auto" w:fill="auto"/>
                </w:tcPr>
                <w:p w14:paraId="2A4D0451"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2</w:t>
                  </w:r>
                </w:p>
              </w:tc>
            </w:tr>
            <w:tr w:rsidR="007A13F4" w14:paraId="7BFC60BE" w14:textId="77777777">
              <w:trPr>
                <w:trHeight w:hRule="exact" w:val="284"/>
                <w:jc w:val="center"/>
              </w:trPr>
              <w:tc>
                <w:tcPr>
                  <w:tcW w:w="813" w:type="dxa"/>
                  <w:shd w:val="clear" w:color="auto" w:fill="auto"/>
                </w:tcPr>
                <w:p w14:paraId="3322DD8C"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139</w:t>
                  </w:r>
                </w:p>
              </w:tc>
              <w:tc>
                <w:tcPr>
                  <w:tcW w:w="1771" w:type="dxa"/>
                  <w:shd w:val="clear" w:color="auto" w:fill="auto"/>
                </w:tcPr>
                <w:p w14:paraId="5B9A044C"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120</w:t>
                  </w:r>
                </w:p>
              </w:tc>
              <w:tc>
                <w:tcPr>
                  <w:tcW w:w="1499" w:type="dxa"/>
                  <w:shd w:val="clear" w:color="auto" w:fill="auto"/>
                </w:tcPr>
                <w:p w14:paraId="3EA3B98B"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480</w:t>
                  </w:r>
                </w:p>
              </w:tc>
              <w:tc>
                <w:tcPr>
                  <w:tcW w:w="2388" w:type="dxa"/>
                  <w:shd w:val="clear" w:color="auto" w:fill="auto"/>
                </w:tcPr>
                <w:p w14:paraId="2A11CC7C"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3</w:t>
                  </w:r>
                </w:p>
              </w:tc>
              <w:tc>
                <w:tcPr>
                  <w:tcW w:w="747" w:type="dxa"/>
                  <w:shd w:val="clear" w:color="auto" w:fill="auto"/>
                </w:tcPr>
                <w:p w14:paraId="07DE735D"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w:t>
                  </w:r>
                </w:p>
              </w:tc>
            </w:tr>
            <w:tr w:rsidR="007A13F4" w14:paraId="4A813053" w14:textId="77777777">
              <w:trPr>
                <w:trHeight w:hRule="exact" w:val="284"/>
                <w:jc w:val="center"/>
              </w:trPr>
              <w:tc>
                <w:tcPr>
                  <w:tcW w:w="813" w:type="dxa"/>
                  <w:shd w:val="clear" w:color="auto" w:fill="auto"/>
                </w:tcPr>
                <w:p w14:paraId="1C184E70"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139</w:t>
                  </w:r>
                </w:p>
              </w:tc>
              <w:tc>
                <w:tcPr>
                  <w:tcW w:w="1771" w:type="dxa"/>
                  <w:shd w:val="clear" w:color="auto" w:fill="auto"/>
                </w:tcPr>
                <w:p w14:paraId="6B85EA70"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120</w:t>
                  </w:r>
                </w:p>
              </w:tc>
              <w:tc>
                <w:tcPr>
                  <w:tcW w:w="1499" w:type="dxa"/>
                  <w:shd w:val="clear" w:color="auto" w:fill="auto"/>
                </w:tcPr>
                <w:p w14:paraId="0B7FBD08"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960</w:t>
                  </w:r>
                </w:p>
              </w:tc>
              <w:tc>
                <w:tcPr>
                  <w:tcW w:w="2388" w:type="dxa"/>
                  <w:shd w:val="clear" w:color="auto" w:fill="auto"/>
                </w:tcPr>
                <w:p w14:paraId="3E839693"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2</w:t>
                  </w:r>
                </w:p>
              </w:tc>
              <w:tc>
                <w:tcPr>
                  <w:tcW w:w="747" w:type="dxa"/>
                  <w:shd w:val="clear" w:color="auto" w:fill="auto"/>
                </w:tcPr>
                <w:p w14:paraId="593467DB"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23</w:t>
                  </w:r>
                </w:p>
              </w:tc>
            </w:tr>
            <w:tr w:rsidR="007A13F4" w14:paraId="19AACDA7" w14:textId="77777777">
              <w:trPr>
                <w:trHeight w:hRule="exact" w:val="284"/>
                <w:jc w:val="center"/>
              </w:trPr>
              <w:tc>
                <w:tcPr>
                  <w:tcW w:w="813" w:type="dxa"/>
                  <w:shd w:val="clear" w:color="auto" w:fill="auto"/>
                </w:tcPr>
                <w:p w14:paraId="5927ABFB"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139</w:t>
                  </w:r>
                </w:p>
              </w:tc>
              <w:tc>
                <w:tcPr>
                  <w:tcW w:w="1771" w:type="dxa"/>
                  <w:shd w:val="clear" w:color="auto" w:fill="auto"/>
                </w:tcPr>
                <w:p w14:paraId="61FD8F21"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480</w:t>
                  </w:r>
                </w:p>
              </w:tc>
              <w:tc>
                <w:tcPr>
                  <w:tcW w:w="1499" w:type="dxa"/>
                  <w:shd w:val="clear" w:color="auto" w:fill="auto"/>
                </w:tcPr>
                <w:p w14:paraId="5768C1C0"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120</w:t>
                  </w:r>
                </w:p>
              </w:tc>
              <w:tc>
                <w:tcPr>
                  <w:tcW w:w="2388" w:type="dxa"/>
                  <w:shd w:val="clear" w:color="auto" w:fill="auto"/>
                </w:tcPr>
                <w:p w14:paraId="68DDB7A4" w14:textId="77777777" w:rsidR="007A13F4" w:rsidRDefault="002C203D">
                  <w:pPr>
                    <w:keepNext/>
                    <w:keepLines/>
                    <w:spacing w:after="0" w:line="240" w:lineRule="auto"/>
                    <w:jc w:val="center"/>
                    <w:rPr>
                      <w:rFonts w:ascii="Arial" w:eastAsia="Batang" w:hAnsi="Arial"/>
                      <w:color w:val="C00000"/>
                      <w:sz w:val="18"/>
                    </w:rPr>
                  </w:pPr>
                  <w:r>
                    <w:rPr>
                      <w:rFonts w:ascii="Arial" w:eastAsia="Batang" w:hAnsi="Arial"/>
                      <w:strike/>
                      <w:color w:val="C00000"/>
                      <w:sz w:val="18"/>
                    </w:rPr>
                    <w:t>48</w:t>
                  </w:r>
                  <w:r>
                    <w:rPr>
                      <w:rFonts w:ascii="Arial" w:eastAsia="Batang" w:hAnsi="Arial"/>
                      <w:color w:val="C00000"/>
                      <w:sz w:val="18"/>
                      <w:u w:val="single"/>
                    </w:rPr>
                    <w:t>47</w:t>
                  </w:r>
                </w:p>
              </w:tc>
              <w:tc>
                <w:tcPr>
                  <w:tcW w:w="747" w:type="dxa"/>
                  <w:shd w:val="clear" w:color="auto" w:fill="auto"/>
                </w:tcPr>
                <w:p w14:paraId="1CDB0711" w14:textId="77777777" w:rsidR="007A13F4" w:rsidRDefault="002C203D">
                  <w:pPr>
                    <w:keepNext/>
                    <w:keepLines/>
                    <w:spacing w:after="0" w:line="240" w:lineRule="auto"/>
                    <w:jc w:val="center"/>
                    <w:rPr>
                      <w:rFonts w:ascii="Arial" w:eastAsia="Batang" w:hAnsi="Arial"/>
                      <w:color w:val="C00000"/>
                      <w:sz w:val="18"/>
                    </w:rPr>
                  </w:pPr>
                  <w:r>
                    <w:rPr>
                      <w:rFonts w:ascii="Arial" w:eastAsia="Batang" w:hAnsi="Arial"/>
                      <w:color w:val="C00000"/>
                      <w:sz w:val="18"/>
                      <w:u w:val="single"/>
                    </w:rPr>
                    <w:t>1</w:t>
                  </w:r>
                  <w:r>
                    <w:rPr>
                      <w:rFonts w:ascii="Arial" w:eastAsia="Batang" w:hAnsi="Arial"/>
                      <w:strike/>
                      <w:color w:val="C00000"/>
                      <w:sz w:val="18"/>
                    </w:rPr>
                    <w:t>2</w:t>
                  </w:r>
                </w:p>
              </w:tc>
            </w:tr>
            <w:tr w:rsidR="007A13F4" w14:paraId="0A2988BC" w14:textId="77777777">
              <w:trPr>
                <w:trHeight w:hRule="exact" w:val="284"/>
                <w:jc w:val="center"/>
              </w:trPr>
              <w:tc>
                <w:tcPr>
                  <w:tcW w:w="813" w:type="dxa"/>
                  <w:shd w:val="clear" w:color="auto" w:fill="auto"/>
                </w:tcPr>
                <w:p w14:paraId="48A0352B"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139</w:t>
                  </w:r>
                </w:p>
              </w:tc>
              <w:tc>
                <w:tcPr>
                  <w:tcW w:w="1771" w:type="dxa"/>
                  <w:shd w:val="clear" w:color="auto" w:fill="auto"/>
                </w:tcPr>
                <w:p w14:paraId="4524809F"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480</w:t>
                  </w:r>
                </w:p>
              </w:tc>
              <w:tc>
                <w:tcPr>
                  <w:tcW w:w="1499" w:type="dxa"/>
                  <w:shd w:val="clear" w:color="auto" w:fill="auto"/>
                </w:tcPr>
                <w:p w14:paraId="246730F9"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480</w:t>
                  </w:r>
                </w:p>
              </w:tc>
              <w:tc>
                <w:tcPr>
                  <w:tcW w:w="2388" w:type="dxa"/>
                  <w:shd w:val="clear" w:color="auto" w:fill="auto"/>
                </w:tcPr>
                <w:p w14:paraId="25CE98CD"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12</w:t>
                  </w:r>
                </w:p>
              </w:tc>
              <w:tc>
                <w:tcPr>
                  <w:tcW w:w="747" w:type="dxa"/>
                  <w:shd w:val="clear" w:color="auto" w:fill="auto"/>
                </w:tcPr>
                <w:p w14:paraId="01C8A9DF"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2</w:t>
                  </w:r>
                </w:p>
              </w:tc>
            </w:tr>
            <w:tr w:rsidR="007A13F4" w14:paraId="1FBE27F5" w14:textId="77777777">
              <w:trPr>
                <w:trHeight w:hRule="exact" w:val="284"/>
                <w:jc w:val="center"/>
              </w:trPr>
              <w:tc>
                <w:tcPr>
                  <w:tcW w:w="813" w:type="dxa"/>
                  <w:shd w:val="clear" w:color="auto" w:fill="auto"/>
                </w:tcPr>
                <w:p w14:paraId="766F5B07"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139</w:t>
                  </w:r>
                </w:p>
              </w:tc>
              <w:tc>
                <w:tcPr>
                  <w:tcW w:w="1771" w:type="dxa"/>
                  <w:shd w:val="clear" w:color="auto" w:fill="auto"/>
                </w:tcPr>
                <w:p w14:paraId="29041E5C"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480</w:t>
                  </w:r>
                </w:p>
              </w:tc>
              <w:tc>
                <w:tcPr>
                  <w:tcW w:w="1499" w:type="dxa"/>
                  <w:shd w:val="clear" w:color="auto" w:fill="auto"/>
                </w:tcPr>
                <w:p w14:paraId="1E0D7FAC"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960</w:t>
                  </w:r>
                </w:p>
              </w:tc>
              <w:tc>
                <w:tcPr>
                  <w:tcW w:w="2388" w:type="dxa"/>
                  <w:shd w:val="clear" w:color="auto" w:fill="auto"/>
                </w:tcPr>
                <w:p w14:paraId="06E7B192"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6</w:t>
                  </w:r>
                </w:p>
              </w:tc>
              <w:tc>
                <w:tcPr>
                  <w:tcW w:w="747" w:type="dxa"/>
                  <w:shd w:val="clear" w:color="auto" w:fill="auto"/>
                </w:tcPr>
                <w:p w14:paraId="0193D77B"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2</w:t>
                  </w:r>
                </w:p>
              </w:tc>
            </w:tr>
            <w:tr w:rsidR="007A13F4" w14:paraId="713FE0BA" w14:textId="77777777">
              <w:trPr>
                <w:trHeight w:hRule="exact" w:val="284"/>
                <w:jc w:val="center"/>
              </w:trPr>
              <w:tc>
                <w:tcPr>
                  <w:tcW w:w="813" w:type="dxa"/>
                  <w:shd w:val="clear" w:color="auto" w:fill="auto"/>
                </w:tcPr>
                <w:p w14:paraId="5D0FA42A"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139</w:t>
                  </w:r>
                </w:p>
              </w:tc>
              <w:tc>
                <w:tcPr>
                  <w:tcW w:w="1771" w:type="dxa"/>
                  <w:shd w:val="clear" w:color="auto" w:fill="auto"/>
                </w:tcPr>
                <w:p w14:paraId="3C19D382"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960</w:t>
                  </w:r>
                </w:p>
              </w:tc>
              <w:tc>
                <w:tcPr>
                  <w:tcW w:w="1499" w:type="dxa"/>
                  <w:shd w:val="clear" w:color="auto" w:fill="auto"/>
                </w:tcPr>
                <w:p w14:paraId="45D40821"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120</w:t>
                  </w:r>
                </w:p>
              </w:tc>
              <w:tc>
                <w:tcPr>
                  <w:tcW w:w="2388" w:type="dxa"/>
                  <w:shd w:val="clear" w:color="auto" w:fill="auto"/>
                </w:tcPr>
                <w:p w14:paraId="7248B506" w14:textId="77777777" w:rsidR="007A13F4" w:rsidRDefault="002C203D">
                  <w:pPr>
                    <w:keepNext/>
                    <w:keepLines/>
                    <w:spacing w:after="0" w:line="240" w:lineRule="auto"/>
                    <w:jc w:val="center"/>
                    <w:rPr>
                      <w:rFonts w:ascii="Arial" w:eastAsia="Batang" w:hAnsi="Arial"/>
                      <w:color w:val="C00000"/>
                      <w:sz w:val="18"/>
                    </w:rPr>
                  </w:pPr>
                  <w:r>
                    <w:rPr>
                      <w:rFonts w:ascii="Arial" w:eastAsia="Batang" w:hAnsi="Arial"/>
                      <w:color w:val="C00000"/>
                      <w:sz w:val="18"/>
                      <w:u w:val="single"/>
                    </w:rPr>
                    <w:t>94</w:t>
                  </w:r>
                  <w:r>
                    <w:rPr>
                      <w:rFonts w:ascii="Arial" w:eastAsia="Batang" w:hAnsi="Arial"/>
                      <w:strike/>
                      <w:color w:val="C00000"/>
                      <w:sz w:val="18"/>
                    </w:rPr>
                    <w:t>96</w:t>
                  </w:r>
                </w:p>
              </w:tc>
              <w:tc>
                <w:tcPr>
                  <w:tcW w:w="747" w:type="dxa"/>
                  <w:shd w:val="clear" w:color="auto" w:fill="auto"/>
                </w:tcPr>
                <w:p w14:paraId="6A559B9E" w14:textId="77777777" w:rsidR="007A13F4" w:rsidRDefault="002C203D">
                  <w:pPr>
                    <w:keepNext/>
                    <w:keepLines/>
                    <w:spacing w:after="0" w:line="240" w:lineRule="auto"/>
                    <w:jc w:val="center"/>
                    <w:rPr>
                      <w:rFonts w:ascii="Arial" w:eastAsia="Batang" w:hAnsi="Arial"/>
                      <w:color w:val="C00000"/>
                      <w:sz w:val="18"/>
                      <w:u w:val="single"/>
                    </w:rPr>
                  </w:pPr>
                  <w:r>
                    <w:rPr>
                      <w:rFonts w:ascii="Arial" w:eastAsia="Batang" w:hAnsi="Arial"/>
                      <w:strike/>
                      <w:color w:val="C00000"/>
                      <w:sz w:val="18"/>
                    </w:rPr>
                    <w:t>2</w:t>
                  </w:r>
                  <w:r>
                    <w:rPr>
                      <w:rFonts w:ascii="Arial" w:eastAsia="Batang" w:hAnsi="Arial"/>
                      <w:color w:val="C00000"/>
                      <w:sz w:val="18"/>
                      <w:u w:val="single"/>
                    </w:rPr>
                    <w:t>1</w:t>
                  </w:r>
                </w:p>
              </w:tc>
            </w:tr>
            <w:tr w:rsidR="007A13F4" w14:paraId="5F6C4890" w14:textId="77777777">
              <w:trPr>
                <w:trHeight w:hRule="exact" w:val="284"/>
                <w:jc w:val="center"/>
              </w:trPr>
              <w:tc>
                <w:tcPr>
                  <w:tcW w:w="813" w:type="dxa"/>
                  <w:shd w:val="clear" w:color="auto" w:fill="auto"/>
                </w:tcPr>
                <w:p w14:paraId="3A9D21BA"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139</w:t>
                  </w:r>
                </w:p>
              </w:tc>
              <w:tc>
                <w:tcPr>
                  <w:tcW w:w="1771" w:type="dxa"/>
                  <w:shd w:val="clear" w:color="auto" w:fill="auto"/>
                </w:tcPr>
                <w:p w14:paraId="3923B49D"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960</w:t>
                  </w:r>
                </w:p>
              </w:tc>
              <w:tc>
                <w:tcPr>
                  <w:tcW w:w="1499" w:type="dxa"/>
                  <w:shd w:val="clear" w:color="auto" w:fill="auto"/>
                </w:tcPr>
                <w:p w14:paraId="29D4AEEC"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480</w:t>
                  </w:r>
                </w:p>
              </w:tc>
              <w:tc>
                <w:tcPr>
                  <w:tcW w:w="2388" w:type="dxa"/>
                  <w:shd w:val="clear" w:color="auto" w:fill="auto"/>
                </w:tcPr>
                <w:p w14:paraId="5F475CF0"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24</w:t>
                  </w:r>
                </w:p>
              </w:tc>
              <w:tc>
                <w:tcPr>
                  <w:tcW w:w="747" w:type="dxa"/>
                  <w:shd w:val="clear" w:color="auto" w:fill="auto"/>
                </w:tcPr>
                <w:p w14:paraId="4FC54EC9"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2</w:t>
                  </w:r>
                </w:p>
              </w:tc>
            </w:tr>
            <w:tr w:rsidR="007A13F4" w14:paraId="62F66EC1" w14:textId="77777777">
              <w:trPr>
                <w:trHeight w:hRule="exact" w:val="284"/>
                <w:jc w:val="center"/>
              </w:trPr>
              <w:tc>
                <w:tcPr>
                  <w:tcW w:w="813" w:type="dxa"/>
                  <w:shd w:val="clear" w:color="auto" w:fill="auto"/>
                </w:tcPr>
                <w:p w14:paraId="5828AA75"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139</w:t>
                  </w:r>
                </w:p>
              </w:tc>
              <w:tc>
                <w:tcPr>
                  <w:tcW w:w="1771" w:type="dxa"/>
                  <w:shd w:val="clear" w:color="auto" w:fill="auto"/>
                </w:tcPr>
                <w:p w14:paraId="2B2024CB"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960</w:t>
                  </w:r>
                </w:p>
              </w:tc>
              <w:tc>
                <w:tcPr>
                  <w:tcW w:w="1499" w:type="dxa"/>
                  <w:shd w:val="clear" w:color="auto" w:fill="auto"/>
                </w:tcPr>
                <w:p w14:paraId="0B3054DE"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960</w:t>
                  </w:r>
                </w:p>
              </w:tc>
              <w:tc>
                <w:tcPr>
                  <w:tcW w:w="2388" w:type="dxa"/>
                  <w:shd w:val="clear" w:color="auto" w:fill="auto"/>
                </w:tcPr>
                <w:p w14:paraId="5834894F"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12</w:t>
                  </w:r>
                </w:p>
              </w:tc>
              <w:tc>
                <w:tcPr>
                  <w:tcW w:w="747" w:type="dxa"/>
                  <w:shd w:val="clear" w:color="auto" w:fill="auto"/>
                </w:tcPr>
                <w:p w14:paraId="72849288"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2</w:t>
                  </w:r>
                </w:p>
              </w:tc>
            </w:tr>
            <w:tr w:rsidR="007A13F4" w14:paraId="3F2C13E0"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2303CBFD"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571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63B575A3"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30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436EC80E"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15</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0BFD92C3"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96</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19F3F5DE"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2</w:t>
                  </w:r>
                </w:p>
              </w:tc>
            </w:tr>
            <w:tr w:rsidR="007A13F4" w14:paraId="23185384"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19034421"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571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2D5971F8"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30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5B75F19D"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30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56C2E88E"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48</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0E60653B"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2</w:t>
                  </w:r>
                </w:p>
              </w:tc>
            </w:tr>
            <w:tr w:rsidR="007A13F4" w14:paraId="0873A2BB"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7748A293"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571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3891E760"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30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50661F06"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60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78C0F827"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24</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1DFCDB3E"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2</w:t>
                  </w:r>
                </w:p>
              </w:tc>
            </w:tr>
            <w:tr w:rsidR="007A13F4" w14:paraId="102D7A0B"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5736A52B"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571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666B362A"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120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3A09D767"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120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269964B5"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48</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65B948DF"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2</w:t>
                  </w:r>
                </w:p>
              </w:tc>
            </w:tr>
            <w:tr w:rsidR="007A13F4" w14:paraId="0C39E4B9"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3BAFA21B"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571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5BEAC2CB"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120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583FCF8B"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480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2309F39F"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12</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4FD3D25C"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w:t>
                  </w:r>
                </w:p>
              </w:tc>
            </w:tr>
            <w:tr w:rsidR="007A13F4" w14:paraId="235FE5F7"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240843C2"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571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6C1C25F1"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120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0EE87ECC"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960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08550F7C"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7</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423FC470"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47</w:t>
                  </w:r>
                </w:p>
              </w:tc>
            </w:tr>
            <w:tr w:rsidR="007A13F4" w14:paraId="11524B40"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3105F013"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571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4BD7DD59"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480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33536E02"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120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22B011EE" w14:textId="77777777" w:rsidR="007A13F4" w:rsidRDefault="002C203D">
                  <w:pPr>
                    <w:keepNext/>
                    <w:keepLines/>
                    <w:spacing w:after="0" w:line="240" w:lineRule="auto"/>
                    <w:jc w:val="center"/>
                    <w:rPr>
                      <w:rFonts w:ascii="Arial" w:eastAsia="Batang" w:hAnsi="Arial"/>
                      <w:color w:val="C00000"/>
                      <w:sz w:val="18"/>
                    </w:rPr>
                  </w:pPr>
                  <w:r>
                    <w:rPr>
                      <w:rFonts w:ascii="Arial" w:eastAsia="Batang" w:hAnsi="Arial"/>
                      <w:color w:val="C00000"/>
                      <w:sz w:val="18"/>
                      <w:u w:val="single"/>
                    </w:rPr>
                    <w:t>191</w:t>
                  </w:r>
                  <w:r>
                    <w:rPr>
                      <w:rFonts w:ascii="Arial" w:eastAsia="Batang" w:hAnsi="Arial"/>
                      <w:strike/>
                      <w:color w:val="C00000"/>
                      <w:sz w:val="18"/>
                    </w:rPr>
                    <w:t>192</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57AC8AB6" w14:textId="77777777" w:rsidR="007A13F4" w:rsidRDefault="002C203D">
                  <w:pPr>
                    <w:keepNext/>
                    <w:keepLines/>
                    <w:spacing w:after="0" w:line="240" w:lineRule="auto"/>
                    <w:jc w:val="center"/>
                    <w:rPr>
                      <w:rFonts w:ascii="Arial" w:eastAsia="Batang" w:hAnsi="Arial"/>
                      <w:color w:val="C00000"/>
                      <w:sz w:val="18"/>
                    </w:rPr>
                  </w:pPr>
                  <w:r>
                    <w:rPr>
                      <w:rFonts w:ascii="Arial" w:eastAsia="Batang" w:hAnsi="Arial"/>
                      <w:color w:val="C00000"/>
                      <w:sz w:val="18"/>
                      <w:u w:val="single"/>
                    </w:rPr>
                    <w:t>1</w:t>
                  </w:r>
                  <w:r>
                    <w:rPr>
                      <w:rFonts w:ascii="Arial" w:eastAsia="Batang" w:hAnsi="Arial"/>
                      <w:strike/>
                      <w:color w:val="C00000"/>
                      <w:sz w:val="18"/>
                    </w:rPr>
                    <w:t>2</w:t>
                  </w:r>
                </w:p>
              </w:tc>
            </w:tr>
            <w:tr w:rsidR="007A13F4" w14:paraId="50C89C53"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1D1D95A4"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571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130281AF"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480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6235C687"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480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440E0C79"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48</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6A015938"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2</w:t>
                  </w:r>
                </w:p>
              </w:tc>
            </w:tr>
            <w:tr w:rsidR="007A13F4" w14:paraId="1A4E2AAF"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3B21F3F8"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571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20994670"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480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33300C42"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960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55530416"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24</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6CD09E1A"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2</w:t>
                  </w:r>
                </w:p>
              </w:tc>
            </w:tr>
            <w:tr w:rsidR="007A13F4" w14:paraId="1B2FB44C"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43C829F4"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1151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70FE6030"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15</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69BCF683"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15</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114A0125"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96</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5F1A9E17"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w:t>
                  </w:r>
                </w:p>
              </w:tc>
            </w:tr>
            <w:tr w:rsidR="007A13F4" w14:paraId="76831373"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10247638"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1151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61D7F512"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15</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34E18C41"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30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4BCE75DA"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48</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4A8BF6AC"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w:t>
                  </w:r>
                </w:p>
              </w:tc>
            </w:tr>
            <w:tr w:rsidR="007A13F4" w14:paraId="63C8CDB0"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1D8E235B"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1151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70EF2835"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15</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21E66467"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60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1EA693AB"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24</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777BCF33"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w:t>
                  </w:r>
                </w:p>
              </w:tc>
            </w:tr>
            <w:tr w:rsidR="007A13F4" w14:paraId="0D6E7776"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2987C403"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1151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58777038"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120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7918F8F8"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120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4E14401F"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97</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79ECD32E"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6</w:t>
                  </w:r>
                </w:p>
              </w:tc>
            </w:tr>
            <w:tr w:rsidR="007A13F4" w14:paraId="458A6DBE"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61E9A522"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1151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5B70FD30"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120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18AE1399"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480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6932A368"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25</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56B3A9EB"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23</w:t>
                  </w:r>
                </w:p>
              </w:tc>
            </w:tr>
            <w:tr w:rsidR="007A13F4" w14:paraId="1449A211" w14:textId="77777777">
              <w:trPr>
                <w:trHeight w:hRule="exact" w:val="284"/>
                <w:jc w:val="center"/>
              </w:trPr>
              <w:tc>
                <w:tcPr>
                  <w:tcW w:w="813" w:type="dxa"/>
                  <w:tcBorders>
                    <w:top w:val="single" w:sz="4" w:space="0" w:color="auto"/>
                    <w:left w:val="single" w:sz="4" w:space="0" w:color="auto"/>
                    <w:bottom w:val="single" w:sz="4" w:space="0" w:color="auto"/>
                    <w:right w:val="single" w:sz="4" w:space="0" w:color="auto"/>
                  </w:tcBorders>
                  <w:shd w:val="clear" w:color="auto" w:fill="auto"/>
                </w:tcPr>
                <w:p w14:paraId="6AA0F5E7"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1151</w:t>
                  </w:r>
                </w:p>
              </w:tc>
              <w:tc>
                <w:tcPr>
                  <w:tcW w:w="1771" w:type="dxa"/>
                  <w:tcBorders>
                    <w:top w:val="single" w:sz="4" w:space="0" w:color="auto"/>
                    <w:left w:val="single" w:sz="4" w:space="0" w:color="auto"/>
                    <w:bottom w:val="single" w:sz="4" w:space="0" w:color="auto"/>
                    <w:right w:val="single" w:sz="4" w:space="0" w:color="auto"/>
                  </w:tcBorders>
                  <w:shd w:val="clear" w:color="auto" w:fill="auto"/>
                </w:tcPr>
                <w:p w14:paraId="3C067DA1"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120</w:t>
                  </w:r>
                </w:p>
              </w:tc>
              <w:tc>
                <w:tcPr>
                  <w:tcW w:w="1499" w:type="dxa"/>
                  <w:tcBorders>
                    <w:top w:val="single" w:sz="4" w:space="0" w:color="auto"/>
                    <w:left w:val="single" w:sz="4" w:space="0" w:color="auto"/>
                    <w:bottom w:val="single" w:sz="4" w:space="0" w:color="auto"/>
                    <w:right w:val="single" w:sz="4" w:space="0" w:color="auto"/>
                  </w:tcBorders>
                  <w:shd w:val="clear" w:color="auto" w:fill="auto"/>
                </w:tcPr>
                <w:p w14:paraId="600E53BE"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960</w:t>
                  </w:r>
                </w:p>
              </w:tc>
              <w:tc>
                <w:tcPr>
                  <w:tcW w:w="2388" w:type="dxa"/>
                  <w:tcBorders>
                    <w:top w:val="single" w:sz="4" w:space="0" w:color="auto"/>
                    <w:left w:val="single" w:sz="4" w:space="0" w:color="auto"/>
                    <w:bottom w:val="single" w:sz="4" w:space="0" w:color="auto"/>
                    <w:right w:val="single" w:sz="4" w:space="0" w:color="auto"/>
                  </w:tcBorders>
                  <w:shd w:val="clear" w:color="auto" w:fill="auto"/>
                </w:tcPr>
                <w:p w14:paraId="20AF7A17"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13</w:t>
                  </w:r>
                </w:p>
              </w:tc>
              <w:tc>
                <w:tcPr>
                  <w:tcW w:w="747" w:type="dxa"/>
                  <w:tcBorders>
                    <w:top w:val="single" w:sz="4" w:space="0" w:color="auto"/>
                    <w:left w:val="single" w:sz="4" w:space="0" w:color="auto"/>
                    <w:bottom w:val="single" w:sz="4" w:space="0" w:color="auto"/>
                    <w:right w:val="single" w:sz="4" w:space="0" w:color="auto"/>
                  </w:tcBorders>
                  <w:shd w:val="clear" w:color="auto" w:fill="auto"/>
                </w:tcPr>
                <w:p w14:paraId="06EB8493" w14:textId="77777777" w:rsidR="007A13F4" w:rsidRDefault="002C203D">
                  <w:pPr>
                    <w:keepNext/>
                    <w:keepLines/>
                    <w:spacing w:after="0" w:line="240" w:lineRule="auto"/>
                    <w:jc w:val="center"/>
                    <w:rPr>
                      <w:rFonts w:ascii="Arial" w:eastAsia="Batang" w:hAnsi="Arial"/>
                      <w:sz w:val="18"/>
                    </w:rPr>
                  </w:pPr>
                  <w:r>
                    <w:rPr>
                      <w:rFonts w:ascii="Arial" w:eastAsia="Batang" w:hAnsi="Arial"/>
                      <w:sz w:val="18"/>
                    </w:rPr>
                    <w:t>45</w:t>
                  </w:r>
                </w:p>
              </w:tc>
            </w:tr>
          </w:tbl>
          <w:p w14:paraId="67DB3586" w14:textId="77777777" w:rsidR="007A13F4" w:rsidRDefault="007A13F4">
            <w:pPr>
              <w:pStyle w:val="BodyText"/>
              <w:spacing w:after="0"/>
              <w:rPr>
                <w:rFonts w:ascii="Times New Roman" w:hAnsi="Times New Roman"/>
                <w:sz w:val="22"/>
                <w:szCs w:val="22"/>
                <w:lang w:eastAsia="zh-CN"/>
              </w:rPr>
            </w:pPr>
          </w:p>
        </w:tc>
      </w:tr>
    </w:tbl>
    <w:p w14:paraId="47B6DB52" w14:textId="77777777" w:rsidR="007A13F4" w:rsidRDefault="007A13F4">
      <w:pPr>
        <w:pStyle w:val="BodyText"/>
        <w:spacing w:after="0"/>
        <w:rPr>
          <w:rFonts w:ascii="Times New Roman" w:hAnsi="Times New Roman"/>
          <w:sz w:val="22"/>
          <w:szCs w:val="22"/>
          <w:lang w:eastAsia="zh-CN"/>
        </w:rPr>
      </w:pPr>
    </w:p>
    <w:p w14:paraId="4D08BF4A" w14:textId="77777777" w:rsidR="007A13F4" w:rsidRDefault="007A13F4">
      <w:pPr>
        <w:pStyle w:val="BodyText"/>
        <w:spacing w:after="0"/>
        <w:rPr>
          <w:rFonts w:ascii="Times New Roman" w:hAnsi="Times New Roman"/>
          <w:sz w:val="22"/>
          <w:szCs w:val="22"/>
          <w:lang w:eastAsia="zh-CN"/>
        </w:rPr>
      </w:pPr>
    </w:p>
    <w:p w14:paraId="639F664D" w14:textId="77777777" w:rsidR="007A13F4" w:rsidRDefault="002C203D">
      <w:pPr>
        <w:pStyle w:val="Heading3"/>
        <w:rPr>
          <w:rFonts w:eastAsia="SimSun"/>
          <w:sz w:val="24"/>
          <w:szCs w:val="18"/>
          <w:lang w:eastAsia="zh-CN"/>
        </w:rPr>
      </w:pPr>
      <w:r>
        <w:rPr>
          <w:rFonts w:eastAsia="SimSun"/>
          <w:sz w:val="24"/>
          <w:szCs w:val="18"/>
          <w:lang w:eastAsia="zh-CN"/>
        </w:rPr>
        <w:lastRenderedPageBreak/>
        <w:t>Summary of Discussions</w:t>
      </w:r>
    </w:p>
    <w:p w14:paraId="752491CE"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Updates to NR PRACH table has been discussed in the last meetings. However, the proposal was not agreeable and RAN1 was not able to conclude previously. Given that this is issue being revisited, moderator suggests unless there is new compelling evidence or information, we skip the discussion and close the issue for Rel-17.</w:t>
      </w:r>
    </w:p>
    <w:p w14:paraId="16FA7304" w14:textId="77777777" w:rsidR="007A13F4" w:rsidRDefault="007A13F4">
      <w:pPr>
        <w:pStyle w:val="BodyText"/>
        <w:spacing w:after="0"/>
        <w:rPr>
          <w:rFonts w:ascii="Times New Roman" w:hAnsi="Times New Roman"/>
          <w:sz w:val="22"/>
          <w:szCs w:val="22"/>
          <w:lang w:eastAsia="zh-CN"/>
        </w:rPr>
      </w:pPr>
    </w:p>
    <w:p w14:paraId="211B1894"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Moderator asks the proponent companies to provide inputs to concerns raised from the previous meetings that stopped RAN1 to agree on the proposal.</w:t>
      </w:r>
    </w:p>
    <w:p w14:paraId="278A9B1E" w14:textId="77777777" w:rsidR="007A13F4" w:rsidRDefault="007A13F4">
      <w:pPr>
        <w:pStyle w:val="BodyText"/>
        <w:spacing w:after="0"/>
        <w:rPr>
          <w:rFonts w:ascii="Times New Roman" w:hAnsi="Times New Roman"/>
          <w:sz w:val="22"/>
          <w:szCs w:val="22"/>
          <w:lang w:eastAsia="zh-CN"/>
        </w:rPr>
      </w:pPr>
    </w:p>
    <w:p w14:paraId="0B6D8DF7" w14:textId="05B6C6D7" w:rsidR="007A13F4" w:rsidRDefault="002C203D">
      <w:pPr>
        <w:pStyle w:val="Heading3"/>
        <w:rPr>
          <w:rFonts w:eastAsia="SimSun"/>
          <w:sz w:val="24"/>
          <w:szCs w:val="18"/>
          <w:lang w:eastAsia="zh-CN"/>
        </w:rPr>
      </w:pPr>
      <w:r>
        <w:rPr>
          <w:rFonts w:eastAsia="SimSun"/>
          <w:sz w:val="24"/>
          <w:szCs w:val="18"/>
          <w:lang w:eastAsia="zh-CN"/>
        </w:rPr>
        <w:t>[</w:t>
      </w:r>
      <w:r w:rsidR="006447CF">
        <w:rPr>
          <w:rFonts w:eastAsia="SimSun"/>
          <w:sz w:val="24"/>
          <w:szCs w:val="18"/>
          <w:lang w:eastAsia="zh-CN"/>
        </w:rPr>
        <w:t>CLOSED</w:t>
      </w:r>
      <w:r>
        <w:rPr>
          <w:rFonts w:eastAsia="SimSun"/>
          <w:sz w:val="24"/>
          <w:szCs w:val="18"/>
          <w:lang w:eastAsia="zh-CN"/>
        </w:rPr>
        <w:t>] 1st Round Discussion</w:t>
      </w:r>
    </w:p>
    <w:p w14:paraId="04EBFBD3"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Moderator asks the proponent companies to provide inputs to concerns raised from the previous meetings that stopped RAN1 to agree on the proposal. Companies are asked to provide further comments on the proposal.</w:t>
      </w:r>
    </w:p>
    <w:p w14:paraId="6C287EE1" w14:textId="77777777" w:rsidR="007A13F4" w:rsidRDefault="007A13F4">
      <w:pPr>
        <w:pStyle w:val="BodyText"/>
        <w:spacing w:after="0"/>
        <w:rPr>
          <w:rFonts w:ascii="Times New Roman" w:hAnsi="Times New Roman"/>
          <w:sz w:val="22"/>
          <w:szCs w:val="22"/>
          <w:lang w:eastAsia="zh-CN"/>
        </w:rPr>
      </w:pPr>
    </w:p>
    <w:tbl>
      <w:tblPr>
        <w:tblStyle w:val="TableGrid"/>
        <w:tblW w:w="0" w:type="auto"/>
        <w:tblInd w:w="-3" w:type="dxa"/>
        <w:tblLook w:val="04A0" w:firstRow="1" w:lastRow="0" w:firstColumn="1" w:lastColumn="0" w:noHBand="0" w:noVBand="1"/>
      </w:tblPr>
      <w:tblGrid>
        <w:gridCol w:w="1805"/>
        <w:gridCol w:w="7548"/>
      </w:tblGrid>
      <w:tr w:rsidR="007A13F4" w14:paraId="2F1B232A" w14:textId="77777777">
        <w:tc>
          <w:tcPr>
            <w:tcW w:w="1805" w:type="dxa"/>
            <w:shd w:val="clear" w:color="auto" w:fill="FBE4D5" w:themeFill="accent2" w:themeFillTint="33"/>
          </w:tcPr>
          <w:p w14:paraId="6898648A"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7548" w:type="dxa"/>
            <w:shd w:val="clear" w:color="auto" w:fill="FBE4D5" w:themeFill="accent2" w:themeFillTint="33"/>
          </w:tcPr>
          <w:p w14:paraId="3955E411"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7A13F4" w14:paraId="1A68EFD6" w14:textId="77777777">
        <w:tc>
          <w:tcPr>
            <w:tcW w:w="1805" w:type="dxa"/>
          </w:tcPr>
          <w:p w14:paraId="3F20C492"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7548" w:type="dxa"/>
          </w:tcPr>
          <w:p w14:paraId="6721E55C"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As mentioned in previous RAN1 meeting, we don’t think the changes are needed. They seem minor optimization at best, and potentially reduces guard band which are generally useful in implementation. </w:t>
            </w:r>
          </w:p>
        </w:tc>
      </w:tr>
      <w:tr w:rsidR="007A13F4" w14:paraId="27D3D89B" w14:textId="77777777">
        <w:tc>
          <w:tcPr>
            <w:tcW w:w="1805" w:type="dxa"/>
          </w:tcPr>
          <w:p w14:paraId="46C5B06B" w14:textId="77777777" w:rsidR="007A13F4" w:rsidRDefault="002C203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7548" w:type="dxa"/>
          </w:tcPr>
          <w:p w14:paraId="290DE43F" w14:textId="77777777" w:rsidR="007A13F4" w:rsidRDefault="002C203D">
            <w:pPr>
              <w:overflowPunct/>
              <w:autoSpaceDE/>
              <w:autoSpaceDN/>
              <w:adjustRightInd/>
              <w:spacing w:after="0" w:line="280" w:lineRule="atLeast"/>
              <w:rPr>
                <w:rFonts w:eastAsia="Gulim"/>
                <w:sz w:val="22"/>
                <w:szCs w:val="22"/>
                <w:lang w:val="en-GB" w:eastAsia="ko-KR"/>
              </w:rPr>
            </w:pPr>
            <w:r>
              <w:rPr>
                <w:rFonts w:eastAsia="Gulim"/>
                <w:sz w:val="22"/>
                <w:szCs w:val="22"/>
                <w:lang w:val="en-GB" w:eastAsia="ko-KR"/>
              </w:rPr>
              <w:t xml:space="preserve">In RAN1#107-e meeting, it was pointed out by ZTE that </w:t>
            </w:r>
            <m:oMath>
              <m:acc>
                <m:accPr>
                  <m:chr m:val="̅"/>
                  <m:ctrlPr>
                    <w:rPr>
                      <w:rFonts w:ascii="Cambria Math" w:eastAsia="Gulim" w:hAnsi="Cambria Math"/>
                      <w:sz w:val="22"/>
                      <w:szCs w:val="22"/>
                      <w:lang w:eastAsia="ko-KR"/>
                    </w:rPr>
                  </m:ctrlPr>
                </m:accPr>
                <m:e>
                  <m:r>
                    <w:rPr>
                      <w:rFonts w:ascii="Cambria Math" w:eastAsia="Gulim" w:hAnsi="Cambria Math"/>
                      <w:sz w:val="22"/>
                      <w:szCs w:val="22"/>
                      <w:lang w:val="en-GB" w:eastAsia="ko-KR"/>
                    </w:rPr>
                    <m:t>k</m:t>
                  </m:r>
                </m:e>
              </m:acc>
              <m:r>
                <m:rPr>
                  <m:sty m:val="p"/>
                </m:rPr>
                <w:rPr>
                  <w:rFonts w:ascii="Cambria Math" w:eastAsia="Gulim" w:hAnsi="Cambria Math"/>
                  <w:sz w:val="22"/>
                  <w:szCs w:val="22"/>
                  <w:lang w:val="en-GB" w:eastAsia="ko-KR"/>
                </w:rPr>
                <m:t>=1</m:t>
              </m:r>
            </m:oMath>
            <w:r>
              <w:rPr>
                <w:rFonts w:eastAsia="Gulim"/>
                <w:sz w:val="22"/>
                <w:szCs w:val="22"/>
                <w:lang w:val="en-GB" w:eastAsia="ko-KR"/>
              </w:rPr>
              <w:t xml:space="preserve"> can still work well. In this regard, we found that it is possible to reduce the number of RBs for PUSCH, </w:t>
            </w:r>
            <m:oMath>
              <m:sSubSup>
                <m:sSubSupPr>
                  <m:ctrlPr>
                    <w:rPr>
                      <w:rFonts w:ascii="Cambria Math" w:eastAsia="Gulim" w:hAnsi="Cambria Math"/>
                      <w:sz w:val="22"/>
                      <w:szCs w:val="22"/>
                      <w:lang w:eastAsia="ko-KR"/>
                    </w:rPr>
                  </m:ctrlPr>
                </m:sSubSupPr>
                <m:e>
                  <m:r>
                    <w:rPr>
                      <w:rFonts w:ascii="Cambria Math" w:eastAsia="Gulim" w:hAnsi="Cambria Math"/>
                      <w:sz w:val="22"/>
                      <w:szCs w:val="22"/>
                      <w:lang w:val="en-GB" w:eastAsia="ko-KR"/>
                    </w:rPr>
                    <m:t>N</m:t>
                  </m:r>
                </m:e>
                <m:sub>
                  <m:r>
                    <m:rPr>
                      <m:sty m:val="p"/>
                    </m:rPr>
                    <w:rPr>
                      <w:rFonts w:ascii="Cambria Math" w:eastAsia="Gulim" w:hAnsi="Cambria Math"/>
                      <w:sz w:val="22"/>
                      <w:szCs w:val="22"/>
                      <w:lang w:val="en-GB" w:eastAsia="ko-KR"/>
                    </w:rPr>
                    <m:t>RB</m:t>
                  </m:r>
                </m:sub>
                <m:sup>
                  <m:r>
                    <m:rPr>
                      <m:sty m:val="p"/>
                    </m:rPr>
                    <w:rPr>
                      <w:rFonts w:ascii="Cambria Math" w:eastAsia="Gulim" w:hAnsi="Cambria Math"/>
                      <w:sz w:val="22"/>
                      <w:szCs w:val="22"/>
                      <w:lang w:val="en-GB" w:eastAsia="ko-KR"/>
                    </w:rPr>
                    <m:t>RA</m:t>
                  </m:r>
                </m:sup>
              </m:sSubSup>
            </m:oMath>
            <w:r>
              <w:rPr>
                <w:rFonts w:eastAsia="Gulim"/>
                <w:sz w:val="22"/>
                <w:szCs w:val="22"/>
                <w:lang w:val="en-GB" w:eastAsia="en-GB"/>
              </w:rPr>
              <w:t xml:space="preserve">, </w:t>
            </w:r>
            <w:r>
              <w:rPr>
                <w:rFonts w:eastAsia="Gulim"/>
                <w:sz w:val="22"/>
                <w:szCs w:val="22"/>
                <w:lang w:val="en-GB" w:eastAsia="ko-KR"/>
              </w:rPr>
              <w:t xml:space="preserve">in a specific combination of PRACH sequence length and PRACH/PUSCH SCS by replacing </w:t>
            </w:r>
            <m:oMath>
              <m:acc>
                <m:accPr>
                  <m:chr m:val="̅"/>
                  <m:ctrlPr>
                    <w:rPr>
                      <w:rFonts w:ascii="Cambria Math" w:eastAsia="Gulim" w:hAnsi="Cambria Math"/>
                      <w:sz w:val="22"/>
                      <w:szCs w:val="22"/>
                      <w:lang w:eastAsia="ko-KR"/>
                    </w:rPr>
                  </m:ctrlPr>
                </m:accPr>
                <m:e>
                  <m:r>
                    <w:rPr>
                      <w:rFonts w:ascii="Cambria Math" w:eastAsia="Gulim" w:hAnsi="Cambria Math"/>
                      <w:sz w:val="22"/>
                      <w:szCs w:val="22"/>
                      <w:lang w:val="en-GB" w:eastAsia="ko-KR"/>
                    </w:rPr>
                    <m:t>k</m:t>
                  </m:r>
                </m:e>
              </m:acc>
              <m:r>
                <m:rPr>
                  <m:sty m:val="p"/>
                </m:rPr>
                <w:rPr>
                  <w:rFonts w:ascii="Cambria Math" w:eastAsia="Gulim" w:hAnsi="Cambria Math"/>
                  <w:sz w:val="22"/>
                  <w:szCs w:val="22"/>
                  <w:lang w:val="en-GB" w:eastAsia="ko-KR"/>
                </w:rPr>
                <m:t>=2</m:t>
              </m:r>
            </m:oMath>
            <w:r>
              <w:rPr>
                <w:rFonts w:eastAsia="Gulim"/>
                <w:sz w:val="22"/>
                <w:szCs w:val="22"/>
                <w:lang w:val="en-GB" w:eastAsia="en-GB"/>
              </w:rPr>
              <w:t xml:space="preserve"> with </w:t>
            </w:r>
            <m:oMath>
              <m:acc>
                <m:accPr>
                  <m:chr m:val="̅"/>
                  <m:ctrlPr>
                    <w:rPr>
                      <w:rFonts w:ascii="Cambria Math" w:eastAsia="Gulim" w:hAnsi="Cambria Math"/>
                      <w:sz w:val="22"/>
                      <w:szCs w:val="22"/>
                      <w:lang w:eastAsia="ko-KR"/>
                    </w:rPr>
                  </m:ctrlPr>
                </m:accPr>
                <m:e>
                  <m:r>
                    <w:rPr>
                      <w:rFonts w:ascii="Cambria Math" w:eastAsia="Gulim" w:hAnsi="Cambria Math"/>
                      <w:sz w:val="22"/>
                      <w:szCs w:val="22"/>
                      <w:lang w:val="en-GB" w:eastAsia="ko-KR"/>
                    </w:rPr>
                    <m:t>k</m:t>
                  </m:r>
                </m:e>
              </m:acc>
              <m:r>
                <m:rPr>
                  <m:sty m:val="p"/>
                </m:rPr>
                <w:rPr>
                  <w:rFonts w:ascii="Cambria Math" w:eastAsia="Gulim" w:hAnsi="Cambria Math"/>
                  <w:sz w:val="22"/>
                  <w:szCs w:val="22"/>
                  <w:lang w:val="en-GB" w:eastAsia="ko-KR"/>
                </w:rPr>
                <m:t>=1</m:t>
              </m:r>
            </m:oMath>
            <w:r>
              <w:rPr>
                <w:rFonts w:eastAsia="Gulim"/>
                <w:sz w:val="22"/>
                <w:szCs w:val="22"/>
                <w:lang w:val="en-GB" w:eastAsia="ko-KR"/>
              </w:rPr>
              <w:t xml:space="preserve">. By reducing the wasted number of RB, </w:t>
            </w:r>
            <m:oMath>
              <m:sSubSup>
                <m:sSubSupPr>
                  <m:ctrlPr>
                    <w:rPr>
                      <w:rFonts w:ascii="Cambria Math" w:eastAsia="Gulim" w:hAnsi="Cambria Math"/>
                      <w:sz w:val="22"/>
                      <w:szCs w:val="22"/>
                      <w:lang w:eastAsia="ko-KR"/>
                    </w:rPr>
                  </m:ctrlPr>
                </m:sSubSupPr>
                <m:e>
                  <m:r>
                    <w:rPr>
                      <w:rFonts w:ascii="Cambria Math" w:eastAsia="Gulim" w:hAnsi="Cambria Math"/>
                      <w:sz w:val="22"/>
                      <w:szCs w:val="22"/>
                      <w:lang w:val="en-GB" w:eastAsia="ko-KR"/>
                    </w:rPr>
                    <m:t>N</m:t>
                  </m:r>
                </m:e>
                <m:sub>
                  <m:r>
                    <m:rPr>
                      <m:sty m:val="p"/>
                    </m:rPr>
                    <w:rPr>
                      <w:rFonts w:ascii="Cambria Math" w:eastAsia="Gulim" w:hAnsi="Cambria Math"/>
                      <w:sz w:val="22"/>
                      <w:szCs w:val="22"/>
                      <w:lang w:val="en-GB" w:eastAsia="ko-KR"/>
                    </w:rPr>
                    <m:t>RB</m:t>
                  </m:r>
                </m:sub>
                <m:sup>
                  <m:r>
                    <m:rPr>
                      <m:sty m:val="p"/>
                    </m:rPr>
                    <w:rPr>
                      <w:rFonts w:ascii="Cambria Math" w:eastAsia="Gulim" w:hAnsi="Cambria Math"/>
                      <w:sz w:val="22"/>
                      <w:szCs w:val="22"/>
                      <w:lang w:val="en-GB" w:eastAsia="ko-KR"/>
                    </w:rPr>
                    <m:t>RA</m:t>
                  </m:r>
                </m:sup>
              </m:sSubSup>
            </m:oMath>
            <w:r>
              <w:rPr>
                <w:rFonts w:eastAsia="Gulim"/>
                <w:sz w:val="22"/>
                <w:szCs w:val="22"/>
                <w:lang w:val="en-GB" w:eastAsia="ko-KR"/>
              </w:rPr>
              <w:t xml:space="preserve">, there are the following advantages: </w:t>
            </w:r>
          </w:p>
          <w:p w14:paraId="14FA0388" w14:textId="77777777" w:rsidR="007A13F4" w:rsidRDefault="002C203D">
            <w:pPr>
              <w:overflowPunct/>
              <w:autoSpaceDE/>
              <w:autoSpaceDN/>
              <w:adjustRightInd/>
              <w:spacing w:after="120" w:line="240" w:lineRule="auto"/>
              <w:rPr>
                <w:rFonts w:eastAsia="Gulim"/>
                <w:sz w:val="22"/>
                <w:szCs w:val="22"/>
                <w:lang w:val="en-GB" w:eastAsia="ko-KR"/>
              </w:rPr>
            </w:pPr>
            <w:r>
              <w:rPr>
                <w:rFonts w:eastAsia="Gulim"/>
                <w:sz w:val="22"/>
                <w:szCs w:val="22"/>
                <w:lang w:val="en-GB" w:eastAsia="ko-KR"/>
              </w:rPr>
              <w:t xml:space="preserve">1)  Can increase the number of RBs available for PUSCH transmission which is FDMed with PRACH. </w:t>
            </w:r>
          </w:p>
          <w:p w14:paraId="56662630" w14:textId="77777777" w:rsidR="007A13F4" w:rsidRDefault="002C203D">
            <w:pPr>
              <w:pStyle w:val="BodyText"/>
              <w:spacing w:after="0"/>
              <w:rPr>
                <w:rFonts w:ascii="Times New Roman" w:hAnsi="Times New Roman"/>
                <w:sz w:val="22"/>
                <w:szCs w:val="22"/>
                <w:lang w:eastAsia="zh-CN"/>
              </w:rPr>
            </w:pPr>
            <w:r>
              <w:rPr>
                <w:rFonts w:ascii="Times New Roman" w:eastAsia="Gulim" w:hAnsi="Times New Roman"/>
                <w:sz w:val="22"/>
                <w:szCs w:val="22"/>
                <w:lang w:val="en-GB" w:eastAsia="ko-KR"/>
              </w:rPr>
              <w:t>2) Can increase the maximum number of FDMed ROs given the number of RBs within the bandwidth part.</w:t>
            </w:r>
          </w:p>
        </w:tc>
      </w:tr>
      <w:tr w:rsidR="007A13F4" w14:paraId="6AE62029" w14:textId="77777777">
        <w:tc>
          <w:tcPr>
            <w:tcW w:w="1805" w:type="dxa"/>
          </w:tcPr>
          <w:p w14:paraId="05296BA2"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7548" w:type="dxa"/>
          </w:tcPr>
          <w:p w14:paraId="2112D79B"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Agree with Intel</w:t>
            </w:r>
          </w:p>
        </w:tc>
      </w:tr>
      <w:tr w:rsidR="007A13F4" w14:paraId="523AEE88" w14:textId="77777777">
        <w:tc>
          <w:tcPr>
            <w:tcW w:w="1805" w:type="dxa"/>
          </w:tcPr>
          <w:p w14:paraId="196CB058"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CATT</w:t>
            </w:r>
          </w:p>
        </w:tc>
        <w:tc>
          <w:tcPr>
            <w:tcW w:w="7548" w:type="dxa"/>
          </w:tcPr>
          <w:p w14:paraId="79B5E5B9"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Agree with Intel/HW</w:t>
            </w:r>
          </w:p>
        </w:tc>
      </w:tr>
      <w:tr w:rsidR="007A13F4" w14:paraId="2AF2E696" w14:textId="77777777">
        <w:tc>
          <w:tcPr>
            <w:tcW w:w="1805" w:type="dxa"/>
          </w:tcPr>
          <w:p w14:paraId="39DDA8DB" w14:textId="77777777" w:rsidR="007A13F4" w:rsidRDefault="002C203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7548" w:type="dxa"/>
          </w:tcPr>
          <w:p w14:paraId="07A39E0C" w14:textId="77777777" w:rsidR="007A13F4" w:rsidRDefault="002C203D">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Agree with Intel</w:t>
            </w:r>
          </w:p>
        </w:tc>
      </w:tr>
    </w:tbl>
    <w:p w14:paraId="4384D31F" w14:textId="77777777" w:rsidR="007A13F4" w:rsidRDefault="007A13F4">
      <w:pPr>
        <w:pStyle w:val="BodyText"/>
        <w:spacing w:after="0"/>
        <w:rPr>
          <w:rFonts w:ascii="Times New Roman" w:hAnsi="Times New Roman"/>
          <w:sz w:val="22"/>
          <w:szCs w:val="22"/>
          <w:lang w:eastAsia="zh-CN"/>
        </w:rPr>
      </w:pPr>
    </w:p>
    <w:p w14:paraId="59A422CD" w14:textId="77777777" w:rsidR="007A13F4" w:rsidRDefault="007A13F4">
      <w:pPr>
        <w:pStyle w:val="BodyText"/>
        <w:spacing w:after="0"/>
        <w:rPr>
          <w:rFonts w:ascii="Times New Roman" w:hAnsi="Times New Roman"/>
          <w:sz w:val="22"/>
          <w:szCs w:val="22"/>
          <w:lang w:eastAsia="zh-CN"/>
        </w:rPr>
      </w:pPr>
    </w:p>
    <w:p w14:paraId="0F3BC9F1" w14:textId="77777777" w:rsidR="0051591B" w:rsidRDefault="0051591B" w:rsidP="0051591B">
      <w:pPr>
        <w:pStyle w:val="Heading3"/>
        <w:rPr>
          <w:rFonts w:eastAsia="SimSun"/>
          <w:sz w:val="24"/>
          <w:szCs w:val="18"/>
          <w:lang w:eastAsia="zh-CN"/>
        </w:rPr>
      </w:pPr>
      <w:r>
        <w:rPr>
          <w:rFonts w:eastAsia="SimSun"/>
          <w:sz w:val="24"/>
          <w:szCs w:val="18"/>
          <w:lang w:eastAsia="zh-CN"/>
        </w:rPr>
        <w:t>&lt;Summary of 1st Round Discussion&gt;</w:t>
      </w:r>
    </w:p>
    <w:p w14:paraId="08D80AD0" w14:textId="1B27724E" w:rsidR="007A13F4" w:rsidRPr="0051591B" w:rsidRDefault="004635C3">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TP#6-1 does not seem agreeable. Moderator suggest closing the discussion for RAN1#108-e.</w:t>
      </w:r>
    </w:p>
    <w:p w14:paraId="63237619" w14:textId="4A23B30B" w:rsidR="007A13F4" w:rsidRDefault="007A13F4">
      <w:pPr>
        <w:pStyle w:val="BodyText"/>
        <w:spacing w:after="0"/>
        <w:rPr>
          <w:rFonts w:ascii="Times New Roman" w:hAnsi="Times New Roman"/>
          <w:sz w:val="22"/>
          <w:szCs w:val="22"/>
          <w:lang w:val="en-GB" w:eastAsia="zh-CN"/>
        </w:rPr>
      </w:pPr>
    </w:p>
    <w:p w14:paraId="56987886" w14:textId="32548A1E" w:rsidR="006447CF" w:rsidRDefault="006447CF">
      <w:pPr>
        <w:pStyle w:val="BodyText"/>
        <w:spacing w:after="0"/>
        <w:rPr>
          <w:rFonts w:ascii="Times New Roman" w:hAnsi="Times New Roman"/>
          <w:sz w:val="22"/>
          <w:szCs w:val="22"/>
          <w:lang w:val="en-GB" w:eastAsia="zh-CN"/>
        </w:rPr>
      </w:pPr>
    </w:p>
    <w:p w14:paraId="39A992DB" w14:textId="4D653807" w:rsidR="006447CF" w:rsidRDefault="006447CF" w:rsidP="006447CF">
      <w:pPr>
        <w:pStyle w:val="Heading3"/>
        <w:rPr>
          <w:rFonts w:eastAsia="SimSun"/>
          <w:sz w:val="24"/>
          <w:szCs w:val="18"/>
          <w:lang w:eastAsia="zh-CN"/>
        </w:rPr>
      </w:pPr>
      <w:r>
        <w:rPr>
          <w:rFonts w:eastAsia="SimSun"/>
          <w:sz w:val="24"/>
          <w:szCs w:val="18"/>
          <w:lang w:eastAsia="zh-CN"/>
        </w:rPr>
        <w:t>[Discussion CLOSED]</w:t>
      </w:r>
    </w:p>
    <w:p w14:paraId="704367C7" w14:textId="64F1370D" w:rsidR="006447CF" w:rsidRDefault="006447CF">
      <w:pPr>
        <w:pStyle w:val="BodyText"/>
        <w:spacing w:after="0"/>
        <w:rPr>
          <w:rFonts w:ascii="Times New Roman" w:hAnsi="Times New Roman"/>
          <w:sz w:val="22"/>
          <w:szCs w:val="22"/>
          <w:lang w:val="en-GB" w:eastAsia="zh-CN"/>
        </w:rPr>
      </w:pPr>
    </w:p>
    <w:p w14:paraId="14D9CE02" w14:textId="77777777" w:rsidR="006447CF" w:rsidRPr="004635C3" w:rsidRDefault="006447CF">
      <w:pPr>
        <w:pStyle w:val="BodyText"/>
        <w:spacing w:after="0"/>
        <w:rPr>
          <w:rFonts w:ascii="Times New Roman" w:hAnsi="Times New Roman"/>
          <w:sz w:val="22"/>
          <w:szCs w:val="22"/>
          <w:lang w:val="en-GB" w:eastAsia="zh-CN"/>
        </w:rPr>
      </w:pPr>
    </w:p>
    <w:p w14:paraId="6276812F" w14:textId="77777777" w:rsidR="007A13F4" w:rsidRDefault="002C203D">
      <w:pPr>
        <w:pStyle w:val="Heading2"/>
        <w:rPr>
          <w:rFonts w:eastAsia="SimSun"/>
          <w:lang w:eastAsia="zh-CN"/>
        </w:rPr>
      </w:pPr>
      <w:r>
        <w:rPr>
          <w:rFonts w:eastAsia="SimSun"/>
          <w:lang w:eastAsia="zh-CN"/>
        </w:rPr>
        <w:lastRenderedPageBreak/>
        <w:t>2.7 Editorial Aspects</w:t>
      </w:r>
    </w:p>
    <w:p w14:paraId="7746DBAF"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Futurewei:</w:t>
      </w:r>
    </w:p>
    <w:p w14:paraId="7466D330"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Change the Draft 38.213 h00 text “For operation without shared spectrum channel access,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L</m:t>
            </m:r>
          </m:e>
          <m:sub>
            <m:r>
              <m:rPr>
                <m:sty m:val="bi"/>
              </m:rPr>
              <w:rPr>
                <w:rFonts w:ascii="Cambria Math" w:hAnsi="Times New Roman"/>
                <w:sz w:val="22"/>
                <w:szCs w:val="22"/>
                <w:lang w:eastAsia="zh-CN"/>
              </w:rPr>
              <m:t>max</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bar>
              <m:barPr>
                <m:pos m:val="top"/>
                <m:ctrlPr>
                  <w:rPr>
                    <w:rFonts w:ascii="Cambria Math" w:hAnsi="Cambria Math"/>
                    <w:sz w:val="22"/>
                    <w:szCs w:val="22"/>
                    <w:lang w:eastAsia="zh-CN"/>
                  </w:rPr>
                </m:ctrlPr>
              </m:barPr>
              <m:e>
                <m:r>
                  <m:rPr>
                    <m:sty m:val="bi"/>
                  </m:rPr>
                  <w:rPr>
                    <w:rFonts w:ascii="Cambria Math" w:hAnsi="Times New Roman"/>
                    <w:sz w:val="22"/>
                    <w:szCs w:val="22"/>
                    <w:lang w:eastAsia="zh-CN"/>
                  </w:rPr>
                  <m:t>L</m:t>
                </m:r>
              </m:e>
            </m:bar>
          </m:e>
          <m:sub>
            <m:r>
              <m:rPr>
                <m:sty m:val="bi"/>
              </m:rPr>
              <w:rPr>
                <w:rFonts w:ascii="Cambria Math" w:hAnsi="Times New Roman"/>
                <w:sz w:val="22"/>
                <w:szCs w:val="22"/>
                <w:lang w:eastAsia="zh-CN"/>
              </w:rPr>
              <m:t>max</m:t>
            </m:r>
          </m:sub>
        </m:sSub>
        <m:r>
          <m:rPr>
            <m:sty m:val="p"/>
          </m:rPr>
          <w:rPr>
            <w:rFonts w:ascii="Cambria Math" w:hAnsi="Cambria Math"/>
            <w:sz w:val="22"/>
            <w:szCs w:val="22"/>
            <w:lang w:eastAsia="zh-CN"/>
          </w:rPr>
          <m:t xml:space="preserve"> </m:t>
        </m:r>
      </m:oMath>
      <w:r>
        <w:rPr>
          <w:rFonts w:ascii="Times New Roman" w:hAnsi="Times New Roman"/>
          <w:sz w:val="22"/>
          <w:szCs w:val="22"/>
          <w:lang w:eastAsia="zh-CN"/>
        </w:rPr>
        <w:t xml:space="preserve"> in FR1 and FR2, and for operation with shared spectrum channel access in FR2-2” to “For operation without shared spectrum channel access,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L</m:t>
            </m:r>
          </m:e>
          <m:sub>
            <m:r>
              <m:rPr>
                <m:sty m:val="bi"/>
              </m:rPr>
              <w:rPr>
                <w:rFonts w:ascii="Cambria Math" w:hAnsi="Times New Roman"/>
                <w:sz w:val="22"/>
                <w:szCs w:val="22"/>
                <w:lang w:eastAsia="zh-CN"/>
              </w:rPr>
              <m:t>max</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bar>
              <m:barPr>
                <m:pos m:val="top"/>
                <m:ctrlPr>
                  <w:rPr>
                    <w:rFonts w:ascii="Cambria Math" w:hAnsi="Cambria Math"/>
                    <w:sz w:val="22"/>
                    <w:szCs w:val="22"/>
                    <w:lang w:eastAsia="zh-CN"/>
                  </w:rPr>
                </m:ctrlPr>
              </m:barPr>
              <m:e>
                <m:r>
                  <m:rPr>
                    <m:sty m:val="bi"/>
                  </m:rPr>
                  <w:rPr>
                    <w:rFonts w:ascii="Cambria Math" w:hAnsi="Times New Roman"/>
                    <w:sz w:val="22"/>
                    <w:szCs w:val="22"/>
                    <w:lang w:eastAsia="zh-CN"/>
                  </w:rPr>
                  <m:t>L</m:t>
                </m:r>
              </m:e>
            </m:bar>
          </m:e>
          <m:sub>
            <m:r>
              <m:rPr>
                <m:sty m:val="bi"/>
              </m:rPr>
              <w:rPr>
                <w:rFonts w:ascii="Cambria Math" w:hAnsi="Times New Roman"/>
                <w:sz w:val="22"/>
                <w:szCs w:val="22"/>
                <w:lang w:eastAsia="zh-CN"/>
              </w:rPr>
              <m:t>max</m:t>
            </m:r>
          </m:sub>
        </m:sSub>
        <m:r>
          <m:rPr>
            <m:sty m:val="p"/>
          </m:rPr>
          <w:rPr>
            <w:rFonts w:ascii="Cambria Math" w:hAnsi="Cambria Math"/>
            <w:sz w:val="22"/>
            <w:szCs w:val="22"/>
            <w:lang w:eastAsia="zh-CN"/>
          </w:rPr>
          <m:t xml:space="preserve"> </m:t>
        </m:r>
      </m:oMath>
      <w:r>
        <w:rPr>
          <w:rFonts w:ascii="Times New Roman" w:hAnsi="Times New Roman"/>
          <w:sz w:val="22"/>
          <w:szCs w:val="22"/>
          <w:lang w:eastAsia="zh-CN"/>
        </w:rPr>
        <w:t xml:space="preserve"> in FR1 and FR2, and for operation in FR2-2”</w:t>
      </w:r>
    </w:p>
    <w:p w14:paraId="27C0DA24"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ZTE/Sanechips</w:t>
      </w:r>
    </w:p>
    <w:p w14:paraId="2C7D5ABD"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For PRACH slot index for 480 and 960 kHz, adopt TP#</w:t>
      </w:r>
      <w:r>
        <w:rPr>
          <w:rFonts w:ascii="Times New Roman" w:hAnsi="Times New Roman"/>
          <w:sz w:val="22"/>
          <w:szCs w:val="22"/>
          <w:lang w:eastAsia="zh-CN"/>
        </w:rPr>
        <w:t>7-2</w:t>
      </w:r>
      <w:r>
        <w:rPr>
          <w:rFonts w:ascii="Times New Roman" w:hAnsi="Times New Roman" w:hint="eastAsia"/>
          <w:sz w:val="22"/>
          <w:szCs w:val="22"/>
          <w:lang w:eastAsia="zh-CN"/>
        </w:rPr>
        <w:t xml:space="preserve"> in TS 38.211.</w:t>
      </w:r>
    </w:p>
    <w:p w14:paraId="600EDF52"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[10] Panasonic</w:t>
      </w:r>
    </w:p>
    <w:p w14:paraId="359A44C0"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TP#7-3, #7-4</w:t>
      </w:r>
    </w:p>
    <w:p w14:paraId="7A4C4C2B" w14:textId="77777777" w:rsidR="007A13F4" w:rsidRDefault="007A13F4">
      <w:pPr>
        <w:pStyle w:val="BodyText"/>
        <w:spacing w:after="0"/>
        <w:rPr>
          <w:rFonts w:ascii="Times New Roman" w:hAnsi="Times New Roman"/>
          <w:sz w:val="22"/>
          <w:szCs w:val="22"/>
          <w:lang w:eastAsia="zh-CN"/>
        </w:rPr>
      </w:pPr>
    </w:p>
    <w:p w14:paraId="5C130654" w14:textId="77777777" w:rsidR="007A13F4" w:rsidRDefault="002C203D">
      <w:pPr>
        <w:pStyle w:val="Heading4"/>
        <w:rPr>
          <w:rFonts w:eastAsia="SimSun"/>
          <w:szCs w:val="18"/>
          <w:lang w:eastAsia="zh-CN"/>
        </w:rPr>
      </w:pPr>
      <w:r>
        <w:rPr>
          <w:rFonts w:eastAsia="SimSun"/>
          <w:szCs w:val="18"/>
          <w:lang w:eastAsia="zh-CN"/>
        </w:rPr>
        <w:t>TP# 7-1 for TS38.213 [10]</w:t>
      </w:r>
    </w:p>
    <w:tbl>
      <w:tblPr>
        <w:tblStyle w:val="TableGrid"/>
        <w:tblW w:w="0" w:type="auto"/>
        <w:tblLook w:val="04A0" w:firstRow="1" w:lastRow="0" w:firstColumn="1" w:lastColumn="0" w:noHBand="0" w:noVBand="1"/>
      </w:tblPr>
      <w:tblGrid>
        <w:gridCol w:w="9350"/>
      </w:tblGrid>
      <w:tr w:rsidR="007A13F4" w14:paraId="2BD50550" w14:textId="77777777">
        <w:tc>
          <w:tcPr>
            <w:tcW w:w="9350" w:type="dxa"/>
          </w:tcPr>
          <w:p w14:paraId="60E6B654" w14:textId="77777777" w:rsidR="007A13F4" w:rsidRDefault="002C203D">
            <w:pPr>
              <w:pStyle w:val="Heading2"/>
              <w:outlineLvl w:val="1"/>
            </w:pPr>
            <w:r>
              <w:t>4.1</w:t>
            </w:r>
            <w:r>
              <w:tab/>
              <w:t>Cell search</w:t>
            </w:r>
          </w:p>
          <w:p w14:paraId="0DEDB159" w14:textId="77777777" w:rsidR="007A13F4" w:rsidRDefault="002C203D">
            <w:pPr>
              <w:rPr>
                <w:color w:val="FF0000"/>
              </w:rPr>
            </w:pPr>
            <w:r>
              <w:rPr>
                <w:color w:val="FF0000"/>
              </w:rPr>
              <w:t>============= Unchanged Text Omitted =============</w:t>
            </w:r>
          </w:p>
          <w:p w14:paraId="72B96E55" w14:textId="77777777" w:rsidR="007A13F4" w:rsidRDefault="002C203D">
            <w:pPr>
              <w:pStyle w:val="B1"/>
            </w:pPr>
            <w:r>
              <w:rPr>
                <w:iCs/>
              </w:rPr>
              <w:t>-</w:t>
            </w:r>
            <w:r>
              <w:rPr>
                <w:iCs/>
              </w:rPr>
              <w:tab/>
              <w:t xml:space="preserve">For </w:t>
            </w:r>
            <w:r>
              <w:t xml:space="preserve">operation without shared spectrum channel access, </w:t>
            </w:r>
            <m:oMath>
              <m:sSub>
                <m:sSubPr>
                  <m:ctrlPr>
                    <w:rPr>
                      <w:rFonts w:ascii="Cambria Math" w:hAnsi="Cambria Math"/>
                      <w:i/>
                    </w:rPr>
                  </m:ctrlPr>
                </m:sSubPr>
                <m:e>
                  <m:r>
                    <w:rPr>
                      <w:rFonts w:ascii="Cambria Math" w:hAnsi="Cambria Math"/>
                    </w:rPr>
                    <m:t>L</m:t>
                  </m:r>
                </m:e>
                <m:sub>
                  <m:r>
                    <w:rPr>
                      <w:rFonts w:ascii="Cambria Math"/>
                    </w:rPr>
                    <m:t>max</m:t>
                  </m:r>
                </m:sub>
              </m:sSub>
              <m:r>
                <w:rPr>
                  <w:rFonts w:ascii="Cambria Math" w:hAnsi="Cambria Math"/>
                </w:rPr>
                <m:t>=</m:t>
              </m:r>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hAnsi="Cambria Math"/>
                </w:rPr>
                <m:t xml:space="preserve"> </m:t>
              </m:r>
            </m:oMath>
            <w:r>
              <w:t xml:space="preserve"> in FR1 and FR2, and for operation </w:t>
            </w:r>
            <w:r>
              <w:rPr>
                <w:strike/>
                <w:color w:val="C00000"/>
              </w:rPr>
              <w:t>with shared spectrum channel access</w:t>
            </w:r>
            <w:r>
              <w:rPr>
                <w:color w:val="C00000"/>
              </w:rPr>
              <w:t xml:space="preserve"> </w:t>
            </w:r>
            <w:r>
              <w:t>in FR2-2</w:t>
            </w:r>
          </w:p>
          <w:p w14:paraId="4ECAAC43" w14:textId="77777777" w:rsidR="007A13F4" w:rsidRDefault="002C203D">
            <w:pPr>
              <w:pStyle w:val="B1"/>
            </w:pPr>
            <w:r>
              <w:t>-</w:t>
            </w:r>
            <w:r>
              <w:tab/>
              <w:t xml:space="preserve">For operation with shared spectrum channel access in FR1, </w:t>
            </w:r>
            <m:oMath>
              <m:sSub>
                <m:sSubPr>
                  <m:ctrlPr>
                    <w:rPr>
                      <w:rFonts w:ascii="Cambria Math" w:hAnsi="Cambria Math"/>
                      <w:i/>
                    </w:rPr>
                  </m:ctrlPr>
                </m:sSubPr>
                <m:e>
                  <m:r>
                    <w:rPr>
                      <w:rFonts w:ascii="Cambria Math" w:hAnsi="Cambria Math"/>
                    </w:rPr>
                    <m:t>L</m:t>
                  </m:r>
                </m:e>
                <m:sub>
                  <m:r>
                    <w:rPr>
                      <w:rFonts w:ascii="Cambria Math"/>
                    </w:rPr>
                    <m:t>max</m:t>
                  </m:r>
                </m:sub>
              </m:sSub>
              <m:r>
                <w:rPr>
                  <w:rFonts w:ascii="Cambria Math" w:hAnsi="Cambria Math"/>
                </w:rPr>
                <m:t>=8</m:t>
              </m:r>
            </m:oMath>
            <w:r>
              <w:t xml:space="preserve"> 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=10</m:t>
              </m:r>
            </m:oMath>
            <w:r>
              <w:t xml:space="preserve"> and 15 kHz SCS of SS/PBCH blocks and for </w:t>
            </w:r>
            <m:oMath>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w:rPr>
                  <w:rFonts w:ascii="Cambria Math"/>
                </w:rPr>
                <m:t>=20</m:t>
              </m:r>
            </m:oMath>
            <w:r>
              <w:t xml:space="preserve"> and 30 kHz SCS of SS/PBCH blocks </w:t>
            </w:r>
          </w:p>
          <w:p w14:paraId="503F6A12" w14:textId="77777777" w:rsidR="007A13F4" w:rsidRDefault="002C203D">
            <w:pPr>
              <w:pStyle w:val="B1"/>
              <w:tabs>
                <w:tab w:val="left" w:pos="1008"/>
              </w:tabs>
              <w:ind w:left="0" w:firstLine="0"/>
              <w:rPr>
                <w:lang w:val="en-GB" w:eastAsia="ja-JP"/>
              </w:rPr>
            </w:pPr>
            <w:r>
              <w:rPr>
                <w:color w:val="FF0000"/>
              </w:rPr>
              <w:t>============= Unchanged Text Omitted =====================</w:t>
            </w:r>
          </w:p>
        </w:tc>
      </w:tr>
    </w:tbl>
    <w:p w14:paraId="2639A08F" w14:textId="77777777" w:rsidR="007A13F4" w:rsidRDefault="007A13F4">
      <w:pPr>
        <w:rPr>
          <w:lang w:val="en-GB" w:eastAsia="zh-CN"/>
        </w:rPr>
      </w:pPr>
    </w:p>
    <w:p w14:paraId="0BD16744" w14:textId="77777777" w:rsidR="007A13F4" w:rsidRDefault="007A13F4">
      <w:pPr>
        <w:pStyle w:val="BodyText"/>
        <w:spacing w:after="0"/>
        <w:rPr>
          <w:rFonts w:ascii="Times New Roman" w:hAnsi="Times New Roman"/>
          <w:sz w:val="22"/>
          <w:szCs w:val="22"/>
          <w:lang w:val="en-GB" w:eastAsia="zh-CN"/>
        </w:rPr>
      </w:pPr>
    </w:p>
    <w:p w14:paraId="7B7362F5" w14:textId="77777777" w:rsidR="007A13F4" w:rsidRDefault="002C203D">
      <w:pPr>
        <w:pStyle w:val="Heading4"/>
        <w:rPr>
          <w:rFonts w:eastAsia="SimSun"/>
          <w:szCs w:val="18"/>
          <w:lang w:eastAsia="zh-CN"/>
        </w:rPr>
      </w:pPr>
      <w:r>
        <w:rPr>
          <w:rFonts w:eastAsia="SimSun"/>
          <w:szCs w:val="18"/>
          <w:lang w:eastAsia="zh-CN"/>
        </w:rPr>
        <w:lastRenderedPageBreak/>
        <w:t>TP# 7-2 for TS38.211 [7]</w:t>
      </w:r>
    </w:p>
    <w:tbl>
      <w:tblPr>
        <w:tblStyle w:val="TableGrid"/>
        <w:tblW w:w="0" w:type="auto"/>
        <w:tblLook w:val="04A0" w:firstRow="1" w:lastRow="0" w:firstColumn="1" w:lastColumn="0" w:noHBand="0" w:noVBand="1"/>
      </w:tblPr>
      <w:tblGrid>
        <w:gridCol w:w="9350"/>
      </w:tblGrid>
      <w:tr w:rsidR="007A13F4" w14:paraId="03FB45F5" w14:textId="77777777">
        <w:tc>
          <w:tcPr>
            <w:tcW w:w="9350" w:type="dxa"/>
          </w:tcPr>
          <w:p w14:paraId="14A8473E" w14:textId="77777777" w:rsidR="007A13F4" w:rsidRDefault="002C203D">
            <w:pPr>
              <w:keepNext/>
              <w:snapToGrid w:val="0"/>
              <w:spacing w:after="120"/>
              <w:rPr>
                <w:b/>
                <w:bCs/>
                <w:sz w:val="28"/>
                <w:szCs w:val="28"/>
              </w:rPr>
            </w:pPr>
            <w:bookmarkStart w:id="59" w:name="_Toc19796408"/>
            <w:bookmarkStart w:id="60" w:name="_Toc45107380"/>
            <w:bookmarkStart w:id="61" w:name="_Toc29230282"/>
            <w:bookmarkStart w:id="62" w:name="_Toc90901865"/>
            <w:bookmarkStart w:id="63" w:name="_Toc51774049"/>
            <w:bookmarkStart w:id="64" w:name="_Toc36026541"/>
            <w:bookmarkStart w:id="65" w:name="_Toc26459634"/>
            <w:r>
              <w:rPr>
                <w:b/>
                <w:bCs/>
                <w:sz w:val="28"/>
                <w:szCs w:val="28"/>
              </w:rPr>
              <w:t>5.3.2</w:t>
            </w:r>
            <w:r>
              <w:rPr>
                <w:b/>
                <w:bCs/>
                <w:sz w:val="28"/>
                <w:szCs w:val="28"/>
              </w:rPr>
              <w:tab/>
              <w:t>OFDM baseband signal generation for PRACH</w:t>
            </w:r>
            <w:bookmarkEnd w:id="59"/>
            <w:bookmarkEnd w:id="60"/>
            <w:bookmarkEnd w:id="61"/>
            <w:bookmarkEnd w:id="62"/>
            <w:bookmarkEnd w:id="63"/>
            <w:bookmarkEnd w:id="64"/>
            <w:bookmarkEnd w:id="65"/>
          </w:p>
          <w:p w14:paraId="16C1E147" w14:textId="77777777" w:rsidR="007A13F4" w:rsidRDefault="007A13F4">
            <w:pPr>
              <w:snapToGrid w:val="0"/>
              <w:spacing w:after="120" w:line="240" w:lineRule="auto"/>
              <w:rPr>
                <w:b/>
                <w:bCs/>
                <w:sz w:val="22"/>
                <w:szCs w:val="22"/>
                <w:lang w:eastAsia="zh-CN"/>
              </w:rPr>
            </w:pPr>
          </w:p>
          <w:p w14:paraId="26EC2CC6" w14:textId="77777777" w:rsidR="007A13F4" w:rsidRDefault="002C203D">
            <w:pPr>
              <w:snapToGrid w:val="0"/>
              <w:spacing w:after="120" w:line="240" w:lineRule="auto"/>
              <w:jc w:val="center"/>
              <w:rPr>
                <w:color w:val="C00000"/>
                <w:sz w:val="21"/>
                <w:szCs w:val="21"/>
              </w:rPr>
            </w:pPr>
            <w:r>
              <w:rPr>
                <w:color w:val="C00000"/>
                <w:sz w:val="21"/>
                <w:szCs w:val="21"/>
              </w:rPr>
              <w:t>&lt; Unchanged parts are omitted &gt;</w:t>
            </w:r>
          </w:p>
          <w:p w14:paraId="4D7E6273" w14:textId="77777777" w:rsidR="007A13F4" w:rsidRDefault="007A13F4">
            <w:pPr>
              <w:snapToGrid w:val="0"/>
              <w:spacing w:after="120" w:line="240" w:lineRule="auto"/>
              <w:rPr>
                <w:b/>
                <w:bCs/>
                <w:sz w:val="22"/>
                <w:szCs w:val="22"/>
                <w:lang w:eastAsia="zh-CN"/>
              </w:rPr>
            </w:pPr>
          </w:p>
          <w:p w14:paraId="0493AA4D" w14:textId="77777777" w:rsidR="007A13F4" w:rsidRDefault="002C203D">
            <w:pPr>
              <w:snapToGrid w:val="0"/>
              <w:spacing w:after="120" w:line="240" w:lineRule="auto"/>
              <w:rPr>
                <w:sz w:val="22"/>
                <w:szCs w:val="22"/>
              </w:rPr>
            </w:pPr>
            <w:proofErr w:type="gramStart"/>
            <w:r>
              <w:rPr>
                <w:sz w:val="22"/>
                <w:szCs w:val="22"/>
              </w:rPr>
              <w:t>where</w:t>
            </w:r>
            <w:proofErr w:type="gramEnd"/>
            <w:r>
              <w:rPr>
                <w:sz w:val="22"/>
                <w:szCs w:val="22"/>
              </w:rPr>
              <w:t xml:space="preserve"> </w:t>
            </w:r>
          </w:p>
          <w:p w14:paraId="2FF8FB41" w14:textId="77777777" w:rsidR="007A13F4" w:rsidRDefault="002C203D">
            <w:pPr>
              <w:ind w:left="568" w:hanging="284"/>
              <w:rPr>
                <w:lang w:eastAsia="zh-CN"/>
              </w:rPr>
            </w:pPr>
            <w:r>
              <w:rPr>
                <w:lang w:val="en-GB" w:eastAsia="zh-CN"/>
              </w:rPr>
              <w:t>-</w:t>
            </w:r>
            <w:r>
              <w:rPr>
                <w:lang w:val="en-GB" w:eastAsia="zh-CN"/>
              </w:rPr>
              <w:tab/>
            </w:r>
            <w:r>
              <w:rPr>
                <w:noProof/>
                <w:position w:val="-10"/>
                <w:lang w:eastAsia="zh-CN"/>
              </w:rPr>
              <w:drawing>
                <wp:inline distT="0" distB="0" distL="114300" distR="114300" wp14:anchorId="2D7941A4" wp14:editId="1FD7EBC6">
                  <wp:extent cx="114300" cy="200025"/>
                  <wp:effectExtent l="0" t="0" r="0" b="8890"/>
                  <wp:docPr id="112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3" name="图片 6"/>
                          <pic:cNvPicPr>
                            <a:picLocks noChangeAspect="1"/>
                          </pic:cNvPicPr>
                        </pic:nvPicPr>
                        <pic:blipFill>
                          <a:blip r:embed="rId25"/>
                          <a:stretch>
                            <a:fillRect/>
                          </a:stretch>
                        </pic:blipFill>
                        <pic:spPr>
                          <a:xfrm>
                            <a:off x="0" y="0"/>
                            <a:ext cx="114300" cy="200025"/>
                          </a:xfrm>
                          <a:prstGeom prst="rect">
                            <a:avLst/>
                          </a:prstGeom>
                          <a:noFill/>
                          <a:ln w="9525">
                            <a:noFill/>
                          </a:ln>
                        </pic:spPr>
                      </pic:pic>
                    </a:graphicData>
                  </a:graphic>
                </wp:inline>
              </w:drawing>
            </w:r>
            <w:r>
              <w:rPr>
                <w:lang w:val="en-GB" w:eastAsia="zh-CN"/>
              </w:rPr>
              <w:t xml:space="preserve"> is given by the parameter "starting symbol" in Tables 6.3.3.2-2 to 6.3.3.2-4;</w:t>
            </w:r>
          </w:p>
          <w:p w14:paraId="7DCBB7B0" w14:textId="77777777" w:rsidR="007A13F4" w:rsidRDefault="002C203D">
            <w:pPr>
              <w:ind w:left="568" w:hanging="284"/>
              <w:rPr>
                <w:lang w:eastAsia="zh-CN"/>
              </w:rPr>
            </w:pPr>
            <w:r>
              <w:rPr>
                <w:lang w:val="en-GB" w:eastAsia="zh-CN"/>
              </w:rPr>
              <w:t>-</w:t>
            </w:r>
            <w:r>
              <w:rPr>
                <w:lang w:val="en-GB" w:eastAsia="zh-CN"/>
              </w:rPr>
              <w:tab/>
            </w:r>
            <w:r>
              <w:rPr>
                <w:noProof/>
                <w:position w:val="-10"/>
                <w:lang w:eastAsia="zh-CN"/>
              </w:rPr>
              <w:drawing>
                <wp:inline distT="0" distB="0" distL="114300" distR="114300" wp14:anchorId="397CD170" wp14:editId="047B8C9C">
                  <wp:extent cx="238125" cy="209550"/>
                  <wp:effectExtent l="0" t="0" r="0" b="0"/>
                  <wp:docPr id="112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4" name="图片 7"/>
                          <pic:cNvPicPr>
                            <a:picLocks noChangeAspect="1"/>
                          </pic:cNvPicPr>
                        </pic:nvPicPr>
                        <pic:blipFill>
                          <a:blip r:embed="rId26"/>
                          <a:stretch>
                            <a:fillRect/>
                          </a:stretch>
                        </pic:blipFill>
                        <pic:spPr>
                          <a:xfrm>
                            <a:off x="0" y="0"/>
                            <a:ext cx="238125" cy="209550"/>
                          </a:xfrm>
                          <a:prstGeom prst="rect">
                            <a:avLst/>
                          </a:prstGeom>
                          <a:noFill/>
                          <a:ln w="9525">
                            <a:noFill/>
                          </a:ln>
                        </pic:spPr>
                      </pic:pic>
                    </a:graphicData>
                  </a:graphic>
                </wp:inline>
              </w:drawing>
            </w:r>
            <w:r>
              <w:rPr>
                <w:lang w:val="en-GB" w:eastAsia="zh-CN"/>
              </w:rPr>
              <w:t xml:space="preserve"> is the PRACH transmission occasion within the PRACH slot, numbered in increasing order from 0 to </w:t>
            </w:r>
            <w:r>
              <w:rPr>
                <w:noProof/>
                <w:position w:val="-10"/>
                <w:lang w:eastAsia="zh-CN"/>
              </w:rPr>
              <w:drawing>
                <wp:inline distT="0" distB="0" distL="114300" distR="114300" wp14:anchorId="12CDE4C3" wp14:editId="7FCDC721">
                  <wp:extent cx="571500" cy="209550"/>
                  <wp:effectExtent l="0" t="0" r="0" b="0"/>
                  <wp:docPr id="112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5" name="图片 8"/>
                          <pic:cNvPicPr>
                            <a:picLocks noChangeAspect="1"/>
                          </pic:cNvPicPr>
                        </pic:nvPicPr>
                        <pic:blipFill>
                          <a:blip r:embed="rId27"/>
                          <a:stretch>
                            <a:fillRect/>
                          </a:stretch>
                        </pic:blipFill>
                        <pic:spPr>
                          <a:xfrm>
                            <a:off x="0" y="0"/>
                            <a:ext cx="571500" cy="209550"/>
                          </a:xfrm>
                          <a:prstGeom prst="rect">
                            <a:avLst/>
                          </a:prstGeom>
                          <a:noFill/>
                          <a:ln w="9525">
                            <a:noFill/>
                          </a:ln>
                        </pic:spPr>
                      </pic:pic>
                    </a:graphicData>
                  </a:graphic>
                </wp:inline>
              </w:drawing>
            </w:r>
            <w:r>
              <w:rPr>
                <w:lang w:val="en-GB" w:eastAsia="zh-CN"/>
              </w:rPr>
              <w:t xml:space="preserve"> within a RACH slot where </w:t>
            </w:r>
            <w:r>
              <w:rPr>
                <w:noProof/>
                <w:position w:val="-10"/>
                <w:lang w:eastAsia="zh-CN"/>
              </w:rPr>
              <w:drawing>
                <wp:inline distT="0" distB="0" distL="114300" distR="114300" wp14:anchorId="145D4955" wp14:editId="59D2FD98">
                  <wp:extent cx="419100" cy="209550"/>
                  <wp:effectExtent l="0" t="0" r="0" b="0"/>
                  <wp:docPr id="112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 name="图片 9"/>
                          <pic:cNvPicPr>
                            <a:picLocks noChangeAspect="1"/>
                          </pic:cNvPicPr>
                        </pic:nvPicPr>
                        <pic:blipFill>
                          <a:blip r:embed="rId28"/>
                          <a:stretch>
                            <a:fillRect/>
                          </a:stretch>
                        </pic:blipFill>
                        <pic:spPr>
                          <a:xfrm>
                            <a:off x="0" y="0"/>
                            <a:ext cx="419100" cy="209550"/>
                          </a:xfrm>
                          <a:prstGeom prst="rect">
                            <a:avLst/>
                          </a:prstGeom>
                          <a:noFill/>
                          <a:ln w="9525">
                            <a:noFill/>
                          </a:ln>
                        </pic:spPr>
                      </pic:pic>
                    </a:graphicData>
                  </a:graphic>
                </wp:inline>
              </w:drawing>
            </w:r>
            <w:r>
              <w:rPr>
                <w:lang w:val="en-GB" w:eastAsia="zh-CN"/>
              </w:rPr>
              <w:t xml:space="preserve"> is given Tables 6.3.3.2-2 to 6.3.3.2-4 for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rPr>
                <w:lang w:val="en-GB" w:eastAsia="zh-CN"/>
              </w:rPr>
              <w:t xml:space="preserve"> and fixed to 1 for </w:t>
            </w:r>
            <w:r>
              <w:rPr>
                <w:position w:val="-10"/>
                <w:lang w:val="en-GB" w:eastAsia="zh-CN"/>
              </w:rPr>
              <w:object w:dxaOrig="864" w:dyaOrig="288" w14:anchorId="0E57A782">
                <v:shape id="_x0000_i1029" type="#_x0000_t75" style="width:43.5pt;height:14.5pt" o:ole="">
                  <v:imagedata r:id="rId29" o:title=""/>
                </v:shape>
                <o:OLEObject Type="Embed" ProgID="Equation.DSMT4" ShapeID="_x0000_i1029" DrawAspect="Content" ObjectID="_1707034564" r:id="rId30"/>
              </w:object>
            </w:r>
            <w:r>
              <w:rPr>
                <w:lang w:val="en-GB" w:eastAsia="zh-CN"/>
              </w:rPr>
              <w:t>;</w:t>
            </w:r>
          </w:p>
          <w:p w14:paraId="0B52DB4B" w14:textId="77777777" w:rsidR="007A13F4" w:rsidRDefault="002C203D">
            <w:pPr>
              <w:ind w:left="568" w:hanging="284"/>
              <w:rPr>
                <w:lang w:eastAsia="zh-CN"/>
              </w:rPr>
            </w:pPr>
            <w:r>
              <w:rPr>
                <w:lang w:val="en-GB" w:eastAsia="zh-CN"/>
              </w:rPr>
              <w:t>-</w:t>
            </w:r>
            <w:r>
              <w:rPr>
                <w:lang w:val="en-GB" w:eastAsia="zh-CN"/>
              </w:rPr>
              <w:tab/>
            </w:r>
            <w:r>
              <w:rPr>
                <w:noProof/>
                <w:position w:val="-10"/>
                <w:lang w:eastAsia="zh-CN"/>
              </w:rPr>
              <w:drawing>
                <wp:inline distT="0" distB="0" distL="114300" distR="114300" wp14:anchorId="53C1E04C" wp14:editId="4FC694AE">
                  <wp:extent cx="266700" cy="209550"/>
                  <wp:effectExtent l="0" t="0" r="0" b="0"/>
                  <wp:docPr id="112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 name="图片 11"/>
                          <pic:cNvPicPr>
                            <a:picLocks noChangeAspect="1"/>
                          </pic:cNvPicPr>
                        </pic:nvPicPr>
                        <pic:blipFill>
                          <a:blip r:embed="rId31"/>
                          <a:stretch>
                            <a:fillRect/>
                          </a:stretch>
                        </pic:blipFill>
                        <pic:spPr>
                          <a:xfrm>
                            <a:off x="0" y="0"/>
                            <a:ext cx="266700" cy="209550"/>
                          </a:xfrm>
                          <a:prstGeom prst="rect">
                            <a:avLst/>
                          </a:prstGeom>
                          <a:noFill/>
                          <a:ln w="9525">
                            <a:noFill/>
                          </a:ln>
                        </pic:spPr>
                      </pic:pic>
                    </a:graphicData>
                  </a:graphic>
                </wp:inline>
              </w:drawing>
            </w:r>
            <w:r>
              <w:rPr>
                <w:lang w:val="en-GB" w:eastAsia="zh-CN"/>
              </w:rPr>
              <w:t xml:space="preserve"> is given by Tables 6.3.3.2-2 to 6.3.3.2-4;</w:t>
            </w:r>
          </w:p>
          <w:p w14:paraId="04B38592" w14:textId="77777777" w:rsidR="007A13F4" w:rsidRDefault="002C203D">
            <w:pPr>
              <w:ind w:left="568" w:hanging="284"/>
              <w:rPr>
                <w:lang w:eastAsia="zh-CN"/>
              </w:rPr>
            </w:pPr>
            <w:r>
              <w:rPr>
                <w:lang w:val="en-GB" w:eastAsia="zh-CN"/>
              </w:rPr>
              <w:t>-</w:t>
            </w:r>
            <w:r>
              <w:rPr>
                <w:lang w:val="en-GB" w:eastAsia="zh-CN"/>
              </w:rPr>
              <w:tab/>
            </w:r>
            <w:r>
              <w:rPr>
                <w:noProof/>
                <w:position w:val="-10"/>
                <w:lang w:eastAsia="zh-CN"/>
              </w:rPr>
              <w:drawing>
                <wp:inline distT="0" distB="0" distL="114300" distR="114300" wp14:anchorId="1042C595" wp14:editId="6CA2ADF5">
                  <wp:extent cx="238125" cy="209550"/>
                  <wp:effectExtent l="0" t="0" r="0" b="0"/>
                  <wp:docPr id="112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 name="图片 12"/>
                          <pic:cNvPicPr>
                            <a:picLocks noChangeAspect="1"/>
                          </pic:cNvPicPr>
                        </pic:nvPicPr>
                        <pic:blipFill>
                          <a:blip r:embed="rId32"/>
                          <a:stretch>
                            <a:fillRect/>
                          </a:stretch>
                        </pic:blipFill>
                        <pic:spPr>
                          <a:xfrm>
                            <a:off x="0" y="0"/>
                            <a:ext cx="238125" cy="209550"/>
                          </a:xfrm>
                          <a:prstGeom prst="rect">
                            <a:avLst/>
                          </a:prstGeom>
                          <a:noFill/>
                          <a:ln w="9525">
                            <a:noFill/>
                          </a:ln>
                        </pic:spPr>
                      </pic:pic>
                    </a:graphicData>
                  </a:graphic>
                </wp:inline>
              </w:drawing>
            </w:r>
            <w:r>
              <w:rPr>
                <w:lang w:val="en-GB" w:eastAsia="zh-CN"/>
              </w:rPr>
              <w:t xml:space="preserve"> is given by</w:t>
            </w:r>
          </w:p>
          <w:p w14:paraId="7617E3CA" w14:textId="77777777" w:rsidR="007A13F4" w:rsidRDefault="002C203D">
            <w:pPr>
              <w:ind w:left="851" w:hanging="284"/>
              <w:textAlignment w:val="baseline"/>
              <w:rPr>
                <w:lang w:eastAsia="en-GB"/>
              </w:rPr>
            </w:pPr>
            <w:r>
              <w:rPr>
                <w:rFonts w:eastAsia="Times New Roman"/>
                <w:lang w:val="en-GB" w:eastAsia="en-GB"/>
              </w:rPr>
              <w:t>-</w:t>
            </w:r>
            <w:r>
              <w:rPr>
                <w:rFonts w:eastAsia="Times New Roman"/>
                <w:lang w:val="en-GB" w:eastAsia="en-GB"/>
              </w:rP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rPr>
                <w:rFonts w:eastAsia="Times New Roman"/>
                <w:lang w:val="en-GB" w:eastAsia="en-GB"/>
              </w:rPr>
              <w:t xml:space="preserve"> kHz, then </w:t>
            </w:r>
            <w:r>
              <w:rPr>
                <w:noProof/>
                <w:position w:val="-10"/>
                <w:lang w:eastAsia="zh-CN"/>
              </w:rPr>
              <w:drawing>
                <wp:inline distT="0" distB="0" distL="114300" distR="114300" wp14:anchorId="37F87F20" wp14:editId="5331B07C">
                  <wp:extent cx="447675" cy="209550"/>
                  <wp:effectExtent l="0" t="0" r="9525" b="0"/>
                  <wp:docPr id="112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9" name="图片 13"/>
                          <pic:cNvPicPr>
                            <a:picLocks noChangeAspect="1"/>
                          </pic:cNvPicPr>
                        </pic:nvPicPr>
                        <pic:blipFill>
                          <a:blip r:embed="rId33"/>
                          <a:stretch>
                            <a:fillRect/>
                          </a:stretch>
                        </pic:blipFill>
                        <pic:spPr>
                          <a:xfrm>
                            <a:off x="0" y="0"/>
                            <a:ext cx="447675" cy="209550"/>
                          </a:xfrm>
                          <a:prstGeom prst="rect">
                            <a:avLst/>
                          </a:prstGeom>
                          <a:noFill/>
                          <a:ln w="9525">
                            <a:noFill/>
                          </a:ln>
                        </pic:spPr>
                      </pic:pic>
                    </a:graphicData>
                  </a:graphic>
                </wp:inline>
              </w:drawing>
            </w:r>
          </w:p>
          <w:p w14:paraId="0D8AAD9A" w14:textId="77777777" w:rsidR="007A13F4" w:rsidRDefault="002C203D">
            <w:pPr>
              <w:ind w:left="851" w:hanging="284"/>
              <w:textAlignment w:val="baseline"/>
              <w:rPr>
                <w:lang w:eastAsia="en-GB"/>
              </w:rPr>
            </w:pPr>
            <w:r>
              <w:rPr>
                <w:rFonts w:eastAsia="Times New Roman"/>
                <w:lang w:val="en-GB" w:eastAsia="en-GB"/>
              </w:rPr>
              <w:t>-</w:t>
            </w:r>
            <w:r>
              <w:rPr>
                <w:rFonts w:eastAsia="Times New Roman"/>
                <w:lang w:val="en-GB" w:eastAsia="en-GB"/>
              </w:rP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rPr>
                <w:rFonts w:eastAsia="Times New Roman"/>
                <w:lang w:val="en-GB" w:eastAsia="en-GB"/>
              </w:rPr>
              <w:t xml:space="preserve"> kHz and either of "Number of PRACH slots within a subframe" in Tables 6.3.3.2-2 to 6.3.3.2-3 or "Number of PRACH slots within a 60 kHz slot"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m:t>
              </m:r>
            </m:oMath>
            <w:r>
              <w:rPr>
                <w:rFonts w:eastAsia="Times New Roman"/>
                <w:lang w:val="en-GB" w:eastAsia="en-GB"/>
              </w:rPr>
              <w:t xml:space="preserve">,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p>
          <w:p w14:paraId="1C32B21B" w14:textId="77777777" w:rsidR="007A13F4" w:rsidRDefault="002C203D">
            <w:pPr>
              <w:ind w:left="851" w:hanging="284"/>
            </w:pPr>
            <w:r>
              <w:rPr>
                <w:i/>
                <w:iCs/>
                <w:color w:val="C00000"/>
                <w:u w:val="single"/>
              </w:rPr>
              <w:t>{indent backwards here}</w:t>
            </w:r>
            <w:r>
              <w:rPr>
                <w:color w:val="FF0000"/>
                <w:u w:val="single"/>
              </w:rPr>
              <w:t>-</w:t>
            </w:r>
            <w: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480, 960</m:t>
                  </m:r>
                </m:e>
              </m:d>
            </m:oMath>
            <w:r>
              <w:t xml:space="preserve"> </w:t>
            </w:r>
            <w:r>
              <w:rPr>
                <w:rFonts w:hint="eastAsia"/>
                <w:color w:val="C00000"/>
                <w:u w:val="single"/>
                <w:lang w:eastAsia="zh-CN"/>
              </w:rPr>
              <w:t>kHz</w:t>
            </w:r>
            <w:r>
              <w:rPr>
                <w:rFonts w:hint="eastAsia"/>
                <w:lang w:eastAsia="zh-CN"/>
              </w:rPr>
              <w:t xml:space="preserve"> </w:t>
            </w:r>
            <w:r>
              <w:t xml:space="preserve">and </w:t>
            </w:r>
            <w:r>
              <w:rPr>
                <w:i/>
                <w:iCs/>
                <w:color w:val="C00000"/>
                <w:u w:val="single"/>
              </w:rPr>
              <w:t>{next paragraph here}</w:t>
            </w:r>
          </w:p>
          <w:p w14:paraId="5FE78262" w14:textId="77777777" w:rsidR="007A13F4" w:rsidRDefault="002C203D">
            <w:pPr>
              <w:spacing w:line="260" w:lineRule="auto"/>
              <w:ind w:left="1134" w:hanging="284"/>
            </w:pPr>
            <w:r>
              <w:rPr>
                <w:color w:val="C00000"/>
                <w:u w:val="single"/>
              </w:rPr>
              <w:t>-</w:t>
            </w:r>
            <w:r>
              <w:rPr>
                <w:color w:val="FF0000"/>
              </w:rPr>
              <w:tab/>
            </w:r>
            <w:r>
              <w:t xml:space="preserve">the "Number of PRACH slots within a 60 kHz slot"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=7</m:t>
              </m:r>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=480</m:t>
              </m:r>
            </m:oMath>
            <w:r>
              <w:t xml:space="preserve"> 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=15</m:t>
              </m:r>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t>kHz</w:t>
            </w:r>
          </w:p>
          <w:p w14:paraId="4F81DBDE" w14:textId="77777777" w:rsidR="007A13F4" w:rsidRDefault="002C203D">
            <w:pPr>
              <w:spacing w:line="260" w:lineRule="auto"/>
              <w:ind w:left="1135" w:hanging="284"/>
            </w:pPr>
            <w:r>
              <w:rPr>
                <w:i/>
                <w:iCs/>
                <w:color w:val="C00000"/>
                <w:u w:val="single"/>
              </w:rPr>
              <w:t>{indent forwards here}</w:t>
            </w:r>
            <w:r>
              <w:t>-</w:t>
            </w:r>
            <w:r>
              <w:tab/>
              <w:t xml:space="preserve">the "Number of PRACH slots within a 60 kHz slot" in Table 6.3.3.2-4 is equal to 2,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3,7</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=480 </m:t>
              </m:r>
            </m:oMath>
            <w:r>
              <w:t xml:space="preserve">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7,15</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t>kHz.</w:t>
            </w:r>
          </w:p>
          <w:p w14:paraId="43DCAD90" w14:textId="77777777" w:rsidR="007A13F4" w:rsidRDefault="002C203D">
            <w:pPr>
              <w:snapToGrid w:val="0"/>
              <w:spacing w:after="120" w:line="240" w:lineRule="auto"/>
              <w:jc w:val="center"/>
              <w:rPr>
                <w:color w:val="C00000"/>
                <w:sz w:val="21"/>
                <w:szCs w:val="21"/>
              </w:rPr>
            </w:pPr>
            <w:r>
              <w:rPr>
                <w:color w:val="C00000"/>
                <w:sz w:val="21"/>
                <w:szCs w:val="21"/>
              </w:rPr>
              <w:t>&lt; Unchanged parts are omitted &gt;</w:t>
            </w:r>
          </w:p>
        </w:tc>
      </w:tr>
    </w:tbl>
    <w:p w14:paraId="59B776E8" w14:textId="77777777" w:rsidR="007A13F4" w:rsidRDefault="007A13F4">
      <w:pPr>
        <w:pStyle w:val="BodyText"/>
        <w:spacing w:after="0"/>
        <w:rPr>
          <w:rFonts w:ascii="Times New Roman" w:hAnsi="Times New Roman"/>
          <w:sz w:val="22"/>
          <w:szCs w:val="22"/>
          <w:lang w:eastAsia="zh-CN"/>
        </w:rPr>
      </w:pPr>
    </w:p>
    <w:p w14:paraId="6E59973E" w14:textId="77777777" w:rsidR="007A13F4" w:rsidRDefault="007A13F4">
      <w:pPr>
        <w:pStyle w:val="BodyText"/>
        <w:spacing w:after="0"/>
        <w:rPr>
          <w:rFonts w:ascii="Times New Roman" w:hAnsi="Times New Roman"/>
          <w:sz w:val="22"/>
          <w:szCs w:val="22"/>
          <w:lang w:eastAsia="zh-CN"/>
        </w:rPr>
      </w:pPr>
    </w:p>
    <w:p w14:paraId="7E0C141D" w14:textId="77777777" w:rsidR="007A13F4" w:rsidRDefault="002C203D">
      <w:pPr>
        <w:pStyle w:val="Heading4"/>
        <w:rPr>
          <w:rFonts w:eastAsia="SimSun"/>
          <w:szCs w:val="18"/>
          <w:lang w:eastAsia="zh-CN"/>
        </w:rPr>
      </w:pPr>
      <w:r>
        <w:rPr>
          <w:rFonts w:eastAsia="SimSun"/>
          <w:szCs w:val="18"/>
          <w:lang w:eastAsia="zh-CN"/>
        </w:rPr>
        <w:lastRenderedPageBreak/>
        <w:t>TP# 7-3 for TS38.211 [10]</w:t>
      </w:r>
    </w:p>
    <w:tbl>
      <w:tblPr>
        <w:tblStyle w:val="TableGrid"/>
        <w:tblW w:w="0" w:type="auto"/>
        <w:tblLook w:val="04A0" w:firstRow="1" w:lastRow="0" w:firstColumn="1" w:lastColumn="0" w:noHBand="0" w:noVBand="1"/>
      </w:tblPr>
      <w:tblGrid>
        <w:gridCol w:w="9350"/>
      </w:tblGrid>
      <w:tr w:rsidR="007A13F4" w14:paraId="35E04A7B" w14:textId="77777777">
        <w:tc>
          <w:tcPr>
            <w:tcW w:w="9350" w:type="dxa"/>
          </w:tcPr>
          <w:p w14:paraId="306CA0A3" w14:textId="77777777" w:rsidR="007A13F4" w:rsidRDefault="002C203D">
            <w:pPr>
              <w:pStyle w:val="Heading4"/>
              <w:ind w:left="864" w:hanging="864"/>
              <w:outlineLvl w:val="3"/>
            </w:pPr>
            <w:bookmarkStart w:id="66" w:name="_Toc19796526"/>
            <w:bookmarkStart w:id="67" w:name="_Toc36026676"/>
            <w:bookmarkStart w:id="68" w:name="_Toc29230417"/>
            <w:bookmarkStart w:id="69" w:name="_Toc51774184"/>
            <w:bookmarkStart w:id="70" w:name="_Toc45107515"/>
            <w:bookmarkStart w:id="71" w:name="_Toc26459752"/>
            <w:bookmarkStart w:id="72" w:name="_Toc90902000"/>
            <w:r>
              <w:t>7.4.3.1</w:t>
            </w:r>
            <w:r>
              <w:tab/>
              <w:t>Time-frequency structure of an SS/PBCH block</w:t>
            </w:r>
            <w:bookmarkEnd w:id="66"/>
            <w:bookmarkEnd w:id="67"/>
            <w:bookmarkEnd w:id="68"/>
            <w:bookmarkEnd w:id="69"/>
            <w:bookmarkEnd w:id="70"/>
            <w:bookmarkEnd w:id="71"/>
            <w:bookmarkEnd w:id="72"/>
          </w:p>
          <w:p w14:paraId="525B49AE" w14:textId="77777777" w:rsidR="007A13F4" w:rsidRDefault="002C203D">
            <w:pPr>
              <w:rPr>
                <w:color w:val="FF0000"/>
              </w:rPr>
            </w:pPr>
            <w:r>
              <w:rPr>
                <w:color w:val="FF0000"/>
              </w:rPr>
              <w:t>============= Unchanged Text Omitted =============</w:t>
            </w:r>
          </w:p>
          <w:p w14:paraId="13268875" w14:textId="77777777" w:rsidR="007A13F4" w:rsidRDefault="002C203D">
            <w:pPr>
              <w:pStyle w:val="B1"/>
            </w:pPr>
            <w:r>
              <w:t>-</w:t>
            </w:r>
            <w:r>
              <w:tab/>
              <w:t>For operation without shared spectrum channel access</w:t>
            </w:r>
            <w:r>
              <w:rPr>
                <w:color w:val="FF0000"/>
                <w:highlight w:val="yellow"/>
                <w:u w:val="single"/>
              </w:rPr>
              <w:t>,</w:t>
            </w:r>
            <w:r>
              <w:rPr>
                <w:color w:val="FF0000"/>
                <w:u w:val="single"/>
              </w:rPr>
              <w:t xml:space="preserve"> </w:t>
            </w:r>
            <w:r>
              <w:t xml:space="preserve">and for operation with shared spectrum channel access in FR2-2, the 4 least significant bits of </w:t>
            </w:r>
            <w:r>
              <w:rPr>
                <w:position w:val="-10"/>
                <w:lang w:val="en-GB"/>
              </w:rPr>
              <w:object w:dxaOrig="438" w:dyaOrig="288" w14:anchorId="344C784A">
                <v:shape id="_x0000_i1030" type="#_x0000_t75" style="width:21.5pt;height:14.5pt" o:ole="">
                  <v:imagedata r:id="rId34" o:title=""/>
                </v:shape>
                <o:OLEObject Type="Embed" ProgID="Equation.3" ShapeID="_x0000_i1030" DrawAspect="Content" ObjectID="_1707034565" r:id="rId35"/>
              </w:object>
            </w:r>
            <w:r>
              <w:t xml:space="preserve"> are given by the higher-layer parameter </w:t>
            </w:r>
            <w:r>
              <w:rPr>
                <w:i/>
              </w:rPr>
              <w:t>ssb-SubcarrierOffset</w:t>
            </w:r>
            <w:r>
              <w:t xml:space="preserve"> and for FR1 the most significant bit of </w:t>
            </w:r>
            <w:r>
              <w:rPr>
                <w:position w:val="-10"/>
                <w:lang w:val="en-GB"/>
              </w:rPr>
              <w:object w:dxaOrig="438" w:dyaOrig="288" w14:anchorId="74AF704B">
                <v:shape id="_x0000_i1031" type="#_x0000_t75" style="width:21.5pt;height:14.5pt" o:ole="">
                  <v:imagedata r:id="rId34" o:title=""/>
                </v:shape>
                <o:OLEObject Type="Embed" ProgID="Equation.3" ShapeID="_x0000_i1031" DrawAspect="Content" ObjectID="_1707034566" r:id="rId36"/>
              </w:object>
            </w:r>
            <w:r>
              <w:t xml:space="preserve"> is given by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a</m:t>
                      </m:r>
                    </m:e>
                  </m:acc>
                </m:e>
                <m:sub>
                  <m:acc>
                    <m:accPr>
                      <m:chr m:val="̅"/>
                      <m:ctrlPr>
                        <w:rPr>
                          <w:rFonts w:ascii="Cambria Math" w:hAnsi="Cambria Math"/>
                          <w:i/>
                          <w:lang w:val="en-GB"/>
                        </w:rPr>
                      </m:ctrlPr>
                    </m:accPr>
                    <m:e>
                      <m:r>
                        <w:rPr>
                          <w:rFonts w:ascii="Cambria Math" w:hAnsi="Cambria Math"/>
                        </w:rPr>
                        <m:t>A</m:t>
                      </m:r>
                    </m:e>
                  </m:acc>
                  <m:r>
                    <w:rPr>
                      <w:rFonts w:ascii="Cambria Math" w:hAnsi="Cambria Math"/>
                    </w:rPr>
                    <m:t>+5</m:t>
                  </m:r>
                </m:sub>
              </m:sSub>
            </m:oMath>
            <w:r>
              <w:t xml:space="preserve"> in the PBCH payload as defined in clause 7.1.1 of [4, TS 38.212]. </w:t>
            </w:r>
          </w:p>
          <w:p w14:paraId="484DA7BA" w14:textId="77777777" w:rsidR="007A13F4" w:rsidRDefault="002C203D">
            <w:pPr>
              <w:pStyle w:val="B1"/>
            </w:pPr>
            <w:r>
              <w:t>-</w:t>
            </w:r>
            <w:r>
              <w:tab/>
              <w:t xml:space="preserve">For operation with shared spectrum channel access in FR1, the 4 least significant bits of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are given by the higher-layer parameter </w:t>
            </w:r>
            <w:r>
              <w:rPr>
                <w:i/>
                <w:iCs/>
              </w:rPr>
              <w:t>ssb-SubcarrierOffset</w:t>
            </w:r>
            <w:r>
              <w:t xml:space="preserve"> and the most significant bit of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is given by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a</m:t>
                      </m:r>
                    </m:e>
                  </m:acc>
                </m:e>
                <m:sub>
                  <m:acc>
                    <m:accPr>
                      <m:chr m:val="̅"/>
                      <m:ctrlPr>
                        <w:rPr>
                          <w:rFonts w:ascii="Cambria Math" w:hAnsi="Cambria Math"/>
                          <w:i/>
                          <w:lang w:val="en-GB"/>
                        </w:rPr>
                      </m:ctrlPr>
                    </m:accPr>
                    <m:e>
                      <m:r>
                        <w:rPr>
                          <w:rFonts w:ascii="Cambria Math" w:hAnsi="Cambria Math"/>
                        </w:rPr>
                        <m:t>A</m:t>
                      </m:r>
                    </m:e>
                  </m:acc>
                  <m:r>
                    <w:rPr>
                      <w:rFonts w:ascii="Cambria Math" w:hAnsi="Cambria Math"/>
                    </w:rPr>
                    <m:t>+5</m:t>
                  </m:r>
                </m:sub>
              </m:sSub>
            </m:oMath>
            <w:r>
              <w:t xml:space="preserve"> in the PBCH payload as defined in clause 7.1.1 of [4, TS 38.212]. If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r>
                <w:rPr>
                  <w:rFonts w:ascii="Cambria Math" w:hAnsi="Cambria Math"/>
                </w:rPr>
                <m:t>≥24</m:t>
              </m:r>
            </m:oMath>
            <w:r>
              <w:t xml:space="preserve">,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r>
                <w:rPr>
                  <w:rFonts w:ascii="Cambria Math" w:hAnsi="Cambria Math"/>
                </w:rPr>
                <m:t>=</m:t>
              </m:r>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 otherwise,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r>
                <w:rPr>
                  <w:rFonts w:ascii="Cambria Math" w:hAnsi="Cambria Math"/>
                </w:rPr>
                <m:t>=2</m:t>
              </m:r>
              <m:d>
                <m:dPr>
                  <m:begChr m:val="⌊"/>
                  <m:endChr m:val="⌋"/>
                  <m:ctrlPr>
                    <w:rPr>
                      <w:rFonts w:ascii="Cambria Math" w:hAnsi="Cambria Math"/>
                      <w:i/>
                      <w:lang w:val="en-GB"/>
                    </w:rPr>
                  </m:ctrlPr>
                </m:dPr>
                <m:e>
                  <m:f>
                    <m:fPr>
                      <m:type m:val="lin"/>
                      <m:ctrlPr>
                        <w:rPr>
                          <w:rFonts w:ascii="Cambria Math" w:hAnsi="Cambria Math"/>
                          <w:i/>
                          <w:lang w:val="en-GB"/>
                        </w:rPr>
                      </m:ctrlPr>
                    </m:fPr>
                    <m:num>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num>
                    <m:den>
                      <m:r>
                        <w:rPr>
                          <w:rFonts w:ascii="Cambria Math" w:hAnsi="Cambria Math"/>
                        </w:rPr>
                        <m:t>2</m:t>
                      </m:r>
                    </m:den>
                  </m:f>
                </m:e>
              </m:d>
            </m:oMath>
            <w:r>
              <w:t xml:space="preserve">, and if </w:t>
            </w:r>
            <w:r>
              <w:rPr>
                <w:i/>
              </w:rPr>
              <w:t>ssb-SubcarrierOffset</w:t>
            </w:r>
            <w:r>
              <w:t xml:space="preserve"> is not provided,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oMath>
            <w:r>
              <w:t xml:space="preserve"> is derived from the frequency difference between the SS/PBCH block and Point A.</w:t>
            </w:r>
          </w:p>
          <w:p w14:paraId="66285F63" w14:textId="77777777" w:rsidR="007A13F4" w:rsidRDefault="002C203D">
            <w:pPr>
              <w:pStyle w:val="B1"/>
              <w:tabs>
                <w:tab w:val="left" w:pos="1008"/>
              </w:tabs>
              <w:ind w:left="0" w:firstLine="0"/>
              <w:rPr>
                <w:lang w:val="en-GB" w:eastAsia="ja-JP"/>
              </w:rPr>
            </w:pPr>
            <w:r>
              <w:rPr>
                <w:color w:val="FF0000"/>
              </w:rPr>
              <w:t>============= Unchanged Text Omitted =====================</w:t>
            </w:r>
          </w:p>
        </w:tc>
      </w:tr>
    </w:tbl>
    <w:p w14:paraId="789631A3" w14:textId="77777777" w:rsidR="007A13F4" w:rsidRDefault="007A13F4">
      <w:pPr>
        <w:rPr>
          <w:rFonts w:eastAsiaTheme="minorEastAsia"/>
          <w:b/>
          <w:bCs/>
          <w:lang w:val="en-GB" w:eastAsia="ja-JP"/>
        </w:rPr>
      </w:pPr>
    </w:p>
    <w:p w14:paraId="34FB3C11" w14:textId="77777777" w:rsidR="007A13F4" w:rsidRDefault="007A13F4">
      <w:pPr>
        <w:pStyle w:val="BodyText"/>
        <w:spacing w:after="0"/>
        <w:rPr>
          <w:rFonts w:ascii="Times New Roman" w:hAnsi="Times New Roman"/>
          <w:sz w:val="22"/>
          <w:szCs w:val="22"/>
          <w:lang w:eastAsia="zh-CN"/>
        </w:rPr>
      </w:pPr>
    </w:p>
    <w:p w14:paraId="253C29C6" w14:textId="77777777" w:rsidR="007A13F4" w:rsidRDefault="002C203D">
      <w:pPr>
        <w:pStyle w:val="Heading4"/>
        <w:rPr>
          <w:rFonts w:eastAsia="SimSun"/>
          <w:szCs w:val="18"/>
          <w:lang w:eastAsia="zh-CN"/>
        </w:rPr>
      </w:pPr>
      <w:r>
        <w:rPr>
          <w:rFonts w:eastAsia="SimSun"/>
          <w:szCs w:val="18"/>
          <w:lang w:eastAsia="zh-CN"/>
        </w:rPr>
        <w:t>TP# 7-4 for TS38.213 [10]</w:t>
      </w:r>
    </w:p>
    <w:tbl>
      <w:tblPr>
        <w:tblStyle w:val="TableGrid"/>
        <w:tblW w:w="0" w:type="auto"/>
        <w:tblLook w:val="04A0" w:firstRow="1" w:lastRow="0" w:firstColumn="1" w:lastColumn="0" w:noHBand="0" w:noVBand="1"/>
      </w:tblPr>
      <w:tblGrid>
        <w:gridCol w:w="9350"/>
      </w:tblGrid>
      <w:tr w:rsidR="007A13F4" w14:paraId="719872FF" w14:textId="77777777">
        <w:tc>
          <w:tcPr>
            <w:tcW w:w="9350" w:type="dxa"/>
          </w:tcPr>
          <w:p w14:paraId="101B635B" w14:textId="77777777" w:rsidR="007A13F4" w:rsidRDefault="002C203D">
            <w:pPr>
              <w:pStyle w:val="B1"/>
              <w:spacing w:before="240"/>
              <w:ind w:left="0" w:firstLine="0"/>
              <w:rPr>
                <w:rFonts w:ascii="Arial" w:hAnsi="Arial" w:cs="Arial"/>
                <w:sz w:val="36"/>
                <w:szCs w:val="36"/>
                <w:lang w:eastAsia="ja-JP"/>
              </w:rPr>
            </w:pPr>
            <w:r>
              <w:rPr>
                <w:rFonts w:ascii="Arial" w:hAnsi="Arial" w:cs="Arial"/>
                <w:sz w:val="36"/>
                <w:szCs w:val="36"/>
                <w:lang w:eastAsia="zh-CN"/>
              </w:rPr>
              <w:t xml:space="preserve">13 </w:t>
            </w:r>
            <w:r>
              <w:rPr>
                <w:rFonts w:ascii="Arial" w:hAnsi="Arial" w:cs="Arial"/>
                <w:sz w:val="36"/>
                <w:szCs w:val="36"/>
                <w:lang w:eastAsia="zh-CN"/>
              </w:rPr>
              <w:tab/>
            </w:r>
            <w:r>
              <w:rPr>
                <w:rFonts w:ascii="Arial" w:hAnsi="Arial" w:cs="Arial"/>
                <w:sz w:val="36"/>
                <w:szCs w:val="36"/>
                <w:lang w:eastAsia="ja-JP"/>
              </w:rPr>
              <w:t>UE procedure for monitoring Type0-PDCCH CSS sets</w:t>
            </w:r>
          </w:p>
          <w:p w14:paraId="05BF460C" w14:textId="77777777" w:rsidR="007A13F4" w:rsidRDefault="002C203D">
            <w:pPr>
              <w:rPr>
                <w:color w:val="FF0000"/>
              </w:rPr>
            </w:pPr>
            <w:r>
              <w:rPr>
                <w:color w:val="FF0000"/>
              </w:rPr>
              <w:t>============= Unchanged Text Omitted =============</w:t>
            </w:r>
          </w:p>
          <w:p w14:paraId="15EEDF60" w14:textId="77777777" w:rsidR="007A13F4" w:rsidRDefault="002C203D">
            <w:r>
              <w:t>For operation without shared spectrum channel access</w:t>
            </w:r>
            <w:r>
              <w:rPr>
                <w:color w:val="FF0000"/>
                <w:highlight w:val="yellow"/>
                <w:u w:val="single"/>
              </w:rPr>
              <w:t>,</w:t>
            </w:r>
            <w:r>
              <w:rPr>
                <w:color w:val="FF0000"/>
                <w:u w:val="single"/>
              </w:rPr>
              <w:t xml:space="preserve"> </w:t>
            </w:r>
            <w:r>
              <w:t>and for operation with shared spectrum channel access in FR2-2, a UE assumes that the offset in Tables 13-1 through 13-10C is defined with respect to the SCS of the CORESET for Type0-PDCCH CSS set</w:t>
            </w:r>
            <w:r>
              <w:rPr>
                <w:iCs/>
              </w:rPr>
              <w:t xml:space="preserve"> </w:t>
            </w:r>
            <w:r>
              <w:t xml:space="preserve">from the smallest RB index of the CORESET for Type0-PDCCH CSS set to the smallest RB index of the common RB overlapping with the first RB of the corresponding SS/PBCH block. The SCS of the CORESET for Type0-PDCCH CSS set is provided by </w:t>
            </w:r>
            <w:r>
              <w:rPr>
                <w:i/>
                <w:iCs/>
              </w:rPr>
              <w:t>subCarrierSpacingCommon</w:t>
            </w:r>
            <w:r>
              <w:rPr>
                <w:iCs/>
              </w:rPr>
              <w:t xml:space="preserve"> for FR1 and FR2-1 and same as the SCS of the corresponding SS/PBCH block for FR2-2. </w:t>
            </w:r>
            <w:r>
              <w:t xml:space="preserve">In Tables 13-7, 13-8, and 13-10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w:r>
              <w:t xml:space="preserve"> is defined in [4, TS 38.211]. </w:t>
            </w:r>
          </w:p>
          <w:p w14:paraId="07FC3561" w14:textId="77777777" w:rsidR="007A13F4" w:rsidRDefault="002C203D">
            <w:pPr>
              <w:pStyle w:val="B1"/>
              <w:tabs>
                <w:tab w:val="left" w:pos="1008"/>
              </w:tabs>
              <w:ind w:left="0" w:firstLine="0"/>
              <w:rPr>
                <w:lang w:val="en-GB" w:eastAsia="ja-JP"/>
              </w:rPr>
            </w:pPr>
            <w:r>
              <w:rPr>
                <w:color w:val="FF0000"/>
              </w:rPr>
              <w:t>============= Unchanged Text Omitted =====================</w:t>
            </w:r>
          </w:p>
        </w:tc>
      </w:tr>
    </w:tbl>
    <w:p w14:paraId="008099A6" w14:textId="77777777" w:rsidR="007A13F4" w:rsidRDefault="007A13F4">
      <w:pPr>
        <w:rPr>
          <w:lang w:val="en-GB" w:eastAsia="zh-CN"/>
        </w:rPr>
      </w:pPr>
    </w:p>
    <w:p w14:paraId="60933644" w14:textId="77777777" w:rsidR="007A13F4" w:rsidRDefault="002C203D">
      <w:pPr>
        <w:pStyle w:val="Heading3"/>
        <w:rPr>
          <w:rFonts w:eastAsia="SimSun"/>
          <w:sz w:val="24"/>
          <w:szCs w:val="18"/>
          <w:lang w:eastAsia="zh-CN"/>
        </w:rPr>
      </w:pPr>
      <w:r>
        <w:rPr>
          <w:rFonts w:eastAsia="SimSun"/>
          <w:sz w:val="24"/>
          <w:szCs w:val="18"/>
          <w:lang w:eastAsia="zh-CN"/>
        </w:rPr>
        <w:t>Summary of Discussions</w:t>
      </w:r>
    </w:p>
    <w:p w14:paraId="0A95BB0E" w14:textId="77777777" w:rsidR="007A13F4" w:rsidRDefault="002C203D">
      <w:pPr>
        <w:rPr>
          <w:lang w:val="en-GB" w:eastAsia="zh-CN"/>
        </w:rPr>
      </w:pPr>
      <w:r>
        <w:rPr>
          <w:lang w:val="en-GB" w:eastAsia="zh-CN"/>
        </w:rPr>
        <w:t>The suggested updates in TP#7-1, 7-2, 7-3, and 7-4 all seem reasonable editorial changes that fixed ambiguity and adds clarity to specification. Moderator asks companies to review the TP and comment if they are acceptable.</w:t>
      </w:r>
    </w:p>
    <w:p w14:paraId="2D35B9B1" w14:textId="77777777" w:rsidR="007A13F4" w:rsidRDefault="007A13F4">
      <w:pPr>
        <w:rPr>
          <w:lang w:val="en-GB" w:eastAsia="zh-CN"/>
        </w:rPr>
      </w:pPr>
    </w:p>
    <w:p w14:paraId="01217839" w14:textId="2D2C8358" w:rsidR="007A13F4" w:rsidRDefault="002C203D">
      <w:pPr>
        <w:pStyle w:val="Heading3"/>
        <w:rPr>
          <w:rFonts w:eastAsia="SimSun"/>
          <w:sz w:val="24"/>
          <w:szCs w:val="18"/>
          <w:lang w:eastAsia="zh-CN"/>
        </w:rPr>
      </w:pPr>
      <w:r>
        <w:rPr>
          <w:rFonts w:eastAsia="SimSun"/>
          <w:sz w:val="24"/>
          <w:szCs w:val="18"/>
          <w:lang w:eastAsia="zh-CN"/>
        </w:rPr>
        <w:lastRenderedPageBreak/>
        <w:t>[</w:t>
      </w:r>
      <w:r w:rsidR="00110970">
        <w:rPr>
          <w:rFonts w:eastAsia="SimSun"/>
          <w:sz w:val="24"/>
          <w:szCs w:val="18"/>
          <w:lang w:eastAsia="zh-CN"/>
        </w:rPr>
        <w:t>CLOSED</w:t>
      </w:r>
      <w:r>
        <w:rPr>
          <w:rFonts w:eastAsia="SimSun"/>
          <w:sz w:val="24"/>
          <w:szCs w:val="18"/>
          <w:lang w:eastAsia="zh-CN"/>
        </w:rPr>
        <w:t>] 1st Round Discussion</w:t>
      </w:r>
    </w:p>
    <w:p w14:paraId="7C0DC9AB"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Moderator asks companies to check on TP#7-1, #7-2, #7-3, and #7-4 and provide comments on them.</w:t>
      </w:r>
    </w:p>
    <w:p w14:paraId="37FE9058" w14:textId="77777777" w:rsidR="007A13F4" w:rsidRDefault="007A13F4">
      <w:pPr>
        <w:pStyle w:val="BodyText"/>
        <w:spacing w:after="0"/>
        <w:rPr>
          <w:rFonts w:ascii="Times New Roman" w:hAnsi="Times New Roman"/>
          <w:sz w:val="22"/>
          <w:szCs w:val="22"/>
          <w:lang w:eastAsia="zh-CN"/>
        </w:rPr>
      </w:pPr>
    </w:p>
    <w:p w14:paraId="3BF462A6" w14:textId="77777777" w:rsidR="007A13F4" w:rsidRDefault="002C203D">
      <w:pPr>
        <w:pStyle w:val="Heading4"/>
        <w:rPr>
          <w:rFonts w:eastAsia="SimSun"/>
          <w:szCs w:val="18"/>
          <w:lang w:eastAsia="zh-CN"/>
        </w:rPr>
      </w:pPr>
      <w:r>
        <w:rPr>
          <w:rFonts w:eastAsia="SimSun"/>
          <w:szCs w:val="18"/>
          <w:lang w:eastAsia="zh-CN"/>
        </w:rPr>
        <w:t>TP# 7-2A for TS38.21</w:t>
      </w:r>
    </w:p>
    <w:tbl>
      <w:tblPr>
        <w:tblStyle w:val="TableGrid"/>
        <w:tblW w:w="0" w:type="auto"/>
        <w:tblLook w:val="04A0" w:firstRow="1" w:lastRow="0" w:firstColumn="1" w:lastColumn="0" w:noHBand="0" w:noVBand="1"/>
      </w:tblPr>
      <w:tblGrid>
        <w:gridCol w:w="9350"/>
      </w:tblGrid>
      <w:tr w:rsidR="007A13F4" w14:paraId="03F6251C" w14:textId="77777777">
        <w:tc>
          <w:tcPr>
            <w:tcW w:w="9350" w:type="dxa"/>
          </w:tcPr>
          <w:p w14:paraId="29795C9D" w14:textId="77777777" w:rsidR="007A13F4" w:rsidRDefault="002C203D">
            <w:pPr>
              <w:keepNext/>
              <w:snapToGrid w:val="0"/>
              <w:spacing w:after="120"/>
              <w:rPr>
                <w:b/>
                <w:bCs/>
                <w:sz w:val="28"/>
                <w:szCs w:val="28"/>
              </w:rPr>
            </w:pPr>
            <w:r>
              <w:rPr>
                <w:b/>
                <w:bCs/>
                <w:sz w:val="28"/>
                <w:szCs w:val="28"/>
              </w:rPr>
              <w:t>5.3.2</w:t>
            </w:r>
            <w:r>
              <w:rPr>
                <w:b/>
                <w:bCs/>
                <w:sz w:val="28"/>
                <w:szCs w:val="28"/>
              </w:rPr>
              <w:tab/>
              <w:t>OFDM baseband signal generation for PRACH</w:t>
            </w:r>
          </w:p>
          <w:p w14:paraId="2FE2B280" w14:textId="77777777" w:rsidR="007A13F4" w:rsidRDefault="007A13F4">
            <w:pPr>
              <w:snapToGrid w:val="0"/>
              <w:spacing w:after="120" w:line="240" w:lineRule="auto"/>
              <w:rPr>
                <w:b/>
                <w:bCs/>
                <w:sz w:val="22"/>
                <w:szCs w:val="22"/>
                <w:lang w:eastAsia="zh-CN"/>
              </w:rPr>
            </w:pPr>
          </w:p>
          <w:p w14:paraId="26E6AC92" w14:textId="77777777" w:rsidR="007A13F4" w:rsidRDefault="002C203D">
            <w:pPr>
              <w:snapToGrid w:val="0"/>
              <w:spacing w:after="120" w:line="240" w:lineRule="auto"/>
              <w:jc w:val="center"/>
              <w:rPr>
                <w:color w:val="C00000"/>
                <w:sz w:val="21"/>
                <w:szCs w:val="21"/>
              </w:rPr>
            </w:pPr>
            <w:r>
              <w:rPr>
                <w:color w:val="C00000"/>
                <w:sz w:val="21"/>
                <w:szCs w:val="21"/>
              </w:rPr>
              <w:t>&lt; Unchanged parts are omitted &gt;</w:t>
            </w:r>
          </w:p>
          <w:p w14:paraId="7A772F3B" w14:textId="77777777" w:rsidR="007A13F4" w:rsidRDefault="007A13F4">
            <w:pPr>
              <w:snapToGrid w:val="0"/>
              <w:spacing w:after="120" w:line="240" w:lineRule="auto"/>
              <w:rPr>
                <w:b/>
                <w:bCs/>
                <w:sz w:val="22"/>
                <w:szCs w:val="22"/>
                <w:lang w:eastAsia="zh-CN"/>
              </w:rPr>
            </w:pPr>
          </w:p>
          <w:p w14:paraId="495BF49A" w14:textId="77777777" w:rsidR="007A13F4" w:rsidRDefault="002C203D">
            <w:pPr>
              <w:snapToGrid w:val="0"/>
              <w:spacing w:after="120" w:line="240" w:lineRule="auto"/>
              <w:rPr>
                <w:sz w:val="22"/>
                <w:szCs w:val="22"/>
              </w:rPr>
            </w:pPr>
            <w:proofErr w:type="gramStart"/>
            <w:r>
              <w:rPr>
                <w:sz w:val="22"/>
                <w:szCs w:val="22"/>
              </w:rPr>
              <w:t>where</w:t>
            </w:r>
            <w:proofErr w:type="gramEnd"/>
            <w:r>
              <w:rPr>
                <w:sz w:val="22"/>
                <w:szCs w:val="22"/>
              </w:rPr>
              <w:t xml:space="preserve"> </w:t>
            </w:r>
          </w:p>
          <w:p w14:paraId="67C38FAF" w14:textId="77777777" w:rsidR="007A13F4" w:rsidRDefault="002C203D">
            <w:pPr>
              <w:ind w:left="568" w:hanging="284"/>
              <w:rPr>
                <w:lang w:eastAsia="zh-CN"/>
              </w:rPr>
            </w:pPr>
            <w:r>
              <w:rPr>
                <w:lang w:val="en-GB" w:eastAsia="zh-CN"/>
              </w:rPr>
              <w:t>-</w:t>
            </w:r>
            <w:r>
              <w:rPr>
                <w:lang w:val="en-GB" w:eastAsia="zh-CN"/>
              </w:rPr>
              <w:tab/>
            </w:r>
            <w:r>
              <w:rPr>
                <w:noProof/>
                <w:position w:val="-10"/>
                <w:lang w:eastAsia="zh-CN"/>
              </w:rPr>
              <w:drawing>
                <wp:inline distT="0" distB="0" distL="114300" distR="114300" wp14:anchorId="0973DD0B" wp14:editId="3CF3A2C6">
                  <wp:extent cx="114300" cy="200025"/>
                  <wp:effectExtent l="0" t="0" r="0" b="8890"/>
                  <wp:docPr id="164698779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94" name="图片 6"/>
                          <pic:cNvPicPr>
                            <a:picLocks noChangeAspect="1"/>
                          </pic:cNvPicPr>
                        </pic:nvPicPr>
                        <pic:blipFill>
                          <a:blip r:embed="rId25"/>
                          <a:stretch>
                            <a:fillRect/>
                          </a:stretch>
                        </pic:blipFill>
                        <pic:spPr>
                          <a:xfrm>
                            <a:off x="0" y="0"/>
                            <a:ext cx="114300" cy="200025"/>
                          </a:xfrm>
                          <a:prstGeom prst="rect">
                            <a:avLst/>
                          </a:prstGeom>
                          <a:noFill/>
                          <a:ln w="9525">
                            <a:noFill/>
                          </a:ln>
                        </pic:spPr>
                      </pic:pic>
                    </a:graphicData>
                  </a:graphic>
                </wp:inline>
              </w:drawing>
            </w:r>
            <w:r>
              <w:rPr>
                <w:lang w:val="en-GB" w:eastAsia="zh-CN"/>
              </w:rPr>
              <w:t xml:space="preserve"> is given by the parameter "starting symbol" in Tables 6.3.3.2-2 to 6.3.3.2-4;</w:t>
            </w:r>
          </w:p>
          <w:p w14:paraId="546C2150" w14:textId="77777777" w:rsidR="007A13F4" w:rsidRDefault="002C203D">
            <w:pPr>
              <w:ind w:left="568" w:hanging="284"/>
              <w:rPr>
                <w:lang w:eastAsia="zh-CN"/>
              </w:rPr>
            </w:pPr>
            <w:r>
              <w:rPr>
                <w:lang w:val="en-GB" w:eastAsia="zh-CN"/>
              </w:rPr>
              <w:t>-</w:t>
            </w:r>
            <w:r>
              <w:rPr>
                <w:lang w:val="en-GB" w:eastAsia="zh-CN"/>
              </w:rPr>
              <w:tab/>
            </w:r>
            <w:r>
              <w:rPr>
                <w:noProof/>
                <w:position w:val="-10"/>
                <w:lang w:eastAsia="zh-CN"/>
              </w:rPr>
              <w:drawing>
                <wp:inline distT="0" distB="0" distL="114300" distR="114300" wp14:anchorId="69B84D1C" wp14:editId="5E731A70">
                  <wp:extent cx="238125" cy="209550"/>
                  <wp:effectExtent l="0" t="0" r="0" b="0"/>
                  <wp:docPr id="164698779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95" name="图片 7"/>
                          <pic:cNvPicPr>
                            <a:picLocks noChangeAspect="1"/>
                          </pic:cNvPicPr>
                        </pic:nvPicPr>
                        <pic:blipFill>
                          <a:blip r:embed="rId26"/>
                          <a:stretch>
                            <a:fillRect/>
                          </a:stretch>
                        </pic:blipFill>
                        <pic:spPr>
                          <a:xfrm>
                            <a:off x="0" y="0"/>
                            <a:ext cx="238125" cy="209550"/>
                          </a:xfrm>
                          <a:prstGeom prst="rect">
                            <a:avLst/>
                          </a:prstGeom>
                          <a:noFill/>
                          <a:ln w="9525">
                            <a:noFill/>
                          </a:ln>
                        </pic:spPr>
                      </pic:pic>
                    </a:graphicData>
                  </a:graphic>
                </wp:inline>
              </w:drawing>
            </w:r>
            <w:r>
              <w:rPr>
                <w:lang w:val="en-GB" w:eastAsia="zh-CN"/>
              </w:rPr>
              <w:t xml:space="preserve"> is the PRACH transmission occasion within the PRACH slot, numbered in increasing order from 0 to </w:t>
            </w:r>
            <w:r>
              <w:rPr>
                <w:noProof/>
                <w:position w:val="-10"/>
                <w:lang w:eastAsia="zh-CN"/>
              </w:rPr>
              <w:drawing>
                <wp:inline distT="0" distB="0" distL="114300" distR="114300" wp14:anchorId="00CA30C7" wp14:editId="67BDFFF5">
                  <wp:extent cx="571500" cy="209550"/>
                  <wp:effectExtent l="0" t="0" r="0" b="0"/>
                  <wp:docPr id="164698779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96" name="图片 8"/>
                          <pic:cNvPicPr>
                            <a:picLocks noChangeAspect="1"/>
                          </pic:cNvPicPr>
                        </pic:nvPicPr>
                        <pic:blipFill>
                          <a:blip r:embed="rId27"/>
                          <a:stretch>
                            <a:fillRect/>
                          </a:stretch>
                        </pic:blipFill>
                        <pic:spPr>
                          <a:xfrm>
                            <a:off x="0" y="0"/>
                            <a:ext cx="571500" cy="209550"/>
                          </a:xfrm>
                          <a:prstGeom prst="rect">
                            <a:avLst/>
                          </a:prstGeom>
                          <a:noFill/>
                          <a:ln w="9525">
                            <a:noFill/>
                          </a:ln>
                        </pic:spPr>
                      </pic:pic>
                    </a:graphicData>
                  </a:graphic>
                </wp:inline>
              </w:drawing>
            </w:r>
            <w:r>
              <w:rPr>
                <w:lang w:val="en-GB" w:eastAsia="zh-CN"/>
              </w:rPr>
              <w:t xml:space="preserve"> within a RACH slot where </w:t>
            </w:r>
            <w:r>
              <w:rPr>
                <w:noProof/>
                <w:position w:val="-10"/>
                <w:lang w:eastAsia="zh-CN"/>
              </w:rPr>
              <w:drawing>
                <wp:inline distT="0" distB="0" distL="114300" distR="114300" wp14:anchorId="7F1146A6" wp14:editId="54D04225">
                  <wp:extent cx="419100" cy="209550"/>
                  <wp:effectExtent l="0" t="0" r="0" b="0"/>
                  <wp:docPr id="164698779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97" name="图片 9"/>
                          <pic:cNvPicPr>
                            <a:picLocks noChangeAspect="1"/>
                          </pic:cNvPicPr>
                        </pic:nvPicPr>
                        <pic:blipFill>
                          <a:blip r:embed="rId28"/>
                          <a:stretch>
                            <a:fillRect/>
                          </a:stretch>
                        </pic:blipFill>
                        <pic:spPr>
                          <a:xfrm>
                            <a:off x="0" y="0"/>
                            <a:ext cx="419100" cy="209550"/>
                          </a:xfrm>
                          <a:prstGeom prst="rect">
                            <a:avLst/>
                          </a:prstGeom>
                          <a:noFill/>
                          <a:ln w="9525">
                            <a:noFill/>
                          </a:ln>
                        </pic:spPr>
                      </pic:pic>
                    </a:graphicData>
                  </a:graphic>
                </wp:inline>
              </w:drawing>
            </w:r>
            <w:r>
              <w:rPr>
                <w:lang w:val="en-GB" w:eastAsia="zh-CN"/>
              </w:rPr>
              <w:t xml:space="preserve"> is given Tables 6.3.3.2-2 to 6.3.3.2-4 for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rPr>
                <w:lang w:val="en-GB" w:eastAsia="zh-CN"/>
              </w:rPr>
              <w:t xml:space="preserve"> and fixed to 1 for </w:t>
            </w:r>
            <w:r>
              <w:rPr>
                <w:position w:val="-10"/>
                <w:lang w:val="en-GB" w:eastAsia="zh-CN"/>
              </w:rPr>
              <w:object w:dxaOrig="864" w:dyaOrig="288" w14:anchorId="54865863">
                <v:shape id="_x0000_i1032" type="#_x0000_t75" style="width:43.5pt;height:14.5pt" o:ole="">
                  <v:imagedata r:id="rId29" o:title=""/>
                </v:shape>
                <o:OLEObject Type="Embed" ProgID="Equation.DSMT4" ShapeID="_x0000_i1032" DrawAspect="Content" ObjectID="_1707034567" r:id="rId37"/>
              </w:object>
            </w:r>
            <w:r>
              <w:rPr>
                <w:lang w:val="en-GB" w:eastAsia="zh-CN"/>
              </w:rPr>
              <w:t>;</w:t>
            </w:r>
          </w:p>
          <w:p w14:paraId="5346D3C0" w14:textId="77777777" w:rsidR="007A13F4" w:rsidRDefault="002C203D">
            <w:pPr>
              <w:ind w:left="568" w:hanging="284"/>
              <w:rPr>
                <w:lang w:eastAsia="zh-CN"/>
              </w:rPr>
            </w:pPr>
            <w:r>
              <w:rPr>
                <w:lang w:val="en-GB" w:eastAsia="zh-CN"/>
              </w:rPr>
              <w:t>-</w:t>
            </w:r>
            <w:r>
              <w:rPr>
                <w:lang w:val="en-GB" w:eastAsia="zh-CN"/>
              </w:rPr>
              <w:tab/>
            </w:r>
            <w:r>
              <w:rPr>
                <w:noProof/>
                <w:position w:val="-10"/>
                <w:lang w:eastAsia="zh-CN"/>
              </w:rPr>
              <w:drawing>
                <wp:inline distT="0" distB="0" distL="114300" distR="114300" wp14:anchorId="40F9AABA" wp14:editId="45177677">
                  <wp:extent cx="266700" cy="209550"/>
                  <wp:effectExtent l="0" t="0" r="0" b="0"/>
                  <wp:docPr id="164698779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98" name="图片 11"/>
                          <pic:cNvPicPr>
                            <a:picLocks noChangeAspect="1"/>
                          </pic:cNvPicPr>
                        </pic:nvPicPr>
                        <pic:blipFill>
                          <a:blip r:embed="rId31"/>
                          <a:stretch>
                            <a:fillRect/>
                          </a:stretch>
                        </pic:blipFill>
                        <pic:spPr>
                          <a:xfrm>
                            <a:off x="0" y="0"/>
                            <a:ext cx="266700" cy="209550"/>
                          </a:xfrm>
                          <a:prstGeom prst="rect">
                            <a:avLst/>
                          </a:prstGeom>
                          <a:noFill/>
                          <a:ln w="9525">
                            <a:noFill/>
                          </a:ln>
                        </pic:spPr>
                      </pic:pic>
                    </a:graphicData>
                  </a:graphic>
                </wp:inline>
              </w:drawing>
            </w:r>
            <w:r>
              <w:rPr>
                <w:lang w:val="en-GB" w:eastAsia="zh-CN"/>
              </w:rPr>
              <w:t xml:space="preserve"> is given by Tables 6.3.3.2-2 to 6.3.3.2-4;</w:t>
            </w:r>
          </w:p>
          <w:p w14:paraId="5F3656D9" w14:textId="77777777" w:rsidR="007A13F4" w:rsidRDefault="002C203D">
            <w:pPr>
              <w:ind w:left="568" w:hanging="284"/>
              <w:rPr>
                <w:lang w:eastAsia="zh-CN"/>
              </w:rPr>
            </w:pPr>
            <w:r>
              <w:rPr>
                <w:lang w:val="en-GB" w:eastAsia="zh-CN"/>
              </w:rPr>
              <w:t>-</w:t>
            </w:r>
            <w:r>
              <w:rPr>
                <w:lang w:val="en-GB" w:eastAsia="zh-CN"/>
              </w:rPr>
              <w:tab/>
            </w:r>
            <w:r>
              <w:rPr>
                <w:noProof/>
                <w:position w:val="-10"/>
                <w:lang w:eastAsia="zh-CN"/>
              </w:rPr>
              <w:drawing>
                <wp:inline distT="0" distB="0" distL="114300" distR="114300" wp14:anchorId="3028855A" wp14:editId="1D90AA89">
                  <wp:extent cx="238125" cy="209550"/>
                  <wp:effectExtent l="0" t="0" r="0" b="0"/>
                  <wp:docPr id="164698779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99" name="图片 12"/>
                          <pic:cNvPicPr>
                            <a:picLocks noChangeAspect="1"/>
                          </pic:cNvPicPr>
                        </pic:nvPicPr>
                        <pic:blipFill>
                          <a:blip r:embed="rId32"/>
                          <a:stretch>
                            <a:fillRect/>
                          </a:stretch>
                        </pic:blipFill>
                        <pic:spPr>
                          <a:xfrm>
                            <a:off x="0" y="0"/>
                            <a:ext cx="238125" cy="209550"/>
                          </a:xfrm>
                          <a:prstGeom prst="rect">
                            <a:avLst/>
                          </a:prstGeom>
                          <a:noFill/>
                          <a:ln w="9525">
                            <a:noFill/>
                          </a:ln>
                        </pic:spPr>
                      </pic:pic>
                    </a:graphicData>
                  </a:graphic>
                </wp:inline>
              </w:drawing>
            </w:r>
            <w:r>
              <w:rPr>
                <w:lang w:val="en-GB" w:eastAsia="zh-CN"/>
              </w:rPr>
              <w:t xml:space="preserve"> is given by</w:t>
            </w:r>
          </w:p>
          <w:p w14:paraId="42AEA477" w14:textId="77777777" w:rsidR="007A13F4" w:rsidRDefault="002C203D">
            <w:pPr>
              <w:ind w:left="851" w:hanging="284"/>
              <w:textAlignment w:val="baseline"/>
              <w:rPr>
                <w:lang w:eastAsia="en-GB"/>
              </w:rPr>
            </w:pPr>
            <w:r>
              <w:rPr>
                <w:rFonts w:eastAsia="Times New Roman"/>
                <w:lang w:val="en-GB" w:eastAsia="en-GB"/>
              </w:rPr>
              <w:t>-</w:t>
            </w:r>
            <w:r>
              <w:rPr>
                <w:rFonts w:eastAsia="Times New Roman"/>
                <w:lang w:val="en-GB" w:eastAsia="en-GB"/>
              </w:rP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rPr>
                <w:rFonts w:eastAsia="Times New Roman"/>
                <w:lang w:val="en-GB" w:eastAsia="en-GB"/>
              </w:rPr>
              <w:t xml:space="preserve"> kHz, then </w:t>
            </w:r>
            <w:r>
              <w:rPr>
                <w:noProof/>
                <w:position w:val="-10"/>
                <w:lang w:eastAsia="zh-CN"/>
              </w:rPr>
              <w:drawing>
                <wp:inline distT="0" distB="0" distL="114300" distR="114300" wp14:anchorId="51EAFF44" wp14:editId="3F4FC811">
                  <wp:extent cx="447675" cy="209550"/>
                  <wp:effectExtent l="0" t="0" r="9525" b="0"/>
                  <wp:docPr id="164698780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800" name="图片 13"/>
                          <pic:cNvPicPr>
                            <a:picLocks noChangeAspect="1"/>
                          </pic:cNvPicPr>
                        </pic:nvPicPr>
                        <pic:blipFill>
                          <a:blip r:embed="rId33"/>
                          <a:stretch>
                            <a:fillRect/>
                          </a:stretch>
                        </pic:blipFill>
                        <pic:spPr>
                          <a:xfrm>
                            <a:off x="0" y="0"/>
                            <a:ext cx="447675" cy="209550"/>
                          </a:xfrm>
                          <a:prstGeom prst="rect">
                            <a:avLst/>
                          </a:prstGeom>
                          <a:noFill/>
                          <a:ln w="9525">
                            <a:noFill/>
                          </a:ln>
                        </pic:spPr>
                      </pic:pic>
                    </a:graphicData>
                  </a:graphic>
                </wp:inline>
              </w:drawing>
            </w:r>
          </w:p>
          <w:p w14:paraId="40E836B5" w14:textId="77777777" w:rsidR="007A13F4" w:rsidRDefault="002C203D">
            <w:pPr>
              <w:ind w:left="851" w:hanging="284"/>
              <w:textAlignment w:val="baseline"/>
              <w:rPr>
                <w:lang w:eastAsia="en-GB"/>
              </w:rPr>
            </w:pPr>
            <w:r>
              <w:rPr>
                <w:rFonts w:eastAsia="Times New Roman"/>
                <w:lang w:val="en-GB" w:eastAsia="en-GB"/>
              </w:rPr>
              <w:t>-</w:t>
            </w:r>
            <w:r>
              <w:rPr>
                <w:rFonts w:eastAsia="Times New Roman"/>
                <w:lang w:val="en-GB" w:eastAsia="en-GB"/>
              </w:rP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rPr>
                <w:rFonts w:eastAsia="Times New Roman"/>
                <w:lang w:val="en-GB" w:eastAsia="en-GB"/>
              </w:rPr>
              <w:t xml:space="preserve"> kHz and either of "Number of PRACH slots within a subframe" in Tables 6.3.3.2-2 to 6.3.3.2-3 or "Number of PRACH slots within a 60 kHz slot"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m:t>
              </m:r>
            </m:oMath>
            <w:r>
              <w:rPr>
                <w:rFonts w:eastAsia="Times New Roman"/>
                <w:lang w:val="en-GB" w:eastAsia="en-GB"/>
              </w:rPr>
              <w:t xml:space="preserve">,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p>
          <w:p w14:paraId="2787908D" w14:textId="77777777" w:rsidR="007A13F4" w:rsidRDefault="002C203D">
            <w:pPr>
              <w:ind w:left="851" w:hanging="284"/>
              <w:rPr>
                <w:strike/>
                <w:color w:val="C00000"/>
              </w:rPr>
            </w:pPr>
            <w:r>
              <w:rPr>
                <w:i/>
                <w:iCs/>
                <w:color w:val="C00000"/>
                <w:u w:val="single"/>
              </w:rPr>
              <w:t>{indent backwards here}</w:t>
            </w:r>
            <w:r>
              <w:rPr>
                <w:color w:val="FF0000"/>
                <w:u w:val="single"/>
              </w:rPr>
              <w:t>-</w:t>
            </w:r>
            <w: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480, 960</m:t>
                  </m:r>
                </m:e>
              </m:d>
            </m:oMath>
            <w:r>
              <w:t xml:space="preserve"> </w:t>
            </w:r>
            <w:r>
              <w:rPr>
                <w:rFonts w:hint="eastAsia"/>
                <w:color w:val="C00000"/>
                <w:u w:val="single"/>
                <w:lang w:eastAsia="zh-CN"/>
              </w:rPr>
              <w:t>kHz</w:t>
            </w:r>
            <w:r>
              <w:rPr>
                <w:rFonts w:hint="eastAsia"/>
                <w:lang w:eastAsia="zh-CN"/>
              </w:rPr>
              <w:t xml:space="preserve"> </w:t>
            </w:r>
            <w:r>
              <w:t xml:space="preserve">and </w:t>
            </w:r>
            <w:r>
              <w:rPr>
                <w:strike/>
                <w:color w:val="C00000"/>
              </w:rPr>
              <w:t xml:space="preserve">- the "Number of PRACH slots within a 60 kHz slot" in Table 6.3.3.2-4 is equal to 1, then </w:t>
            </w:r>
            <m:oMath>
              <m:sSubSup>
                <m:sSubSupPr>
                  <m:ctrlPr>
                    <w:rPr>
                      <w:rFonts w:ascii="Cambria Math" w:hAnsi="Cambria Math"/>
                      <w:i/>
                      <w:strike/>
                      <w:color w:val="C00000"/>
                    </w:rPr>
                  </m:ctrlPr>
                </m:sSubSupPr>
                <m:e>
                  <m:r>
                    <w:rPr>
                      <w:rFonts w:ascii="Cambria Math" w:hAnsi="Cambria Math"/>
                      <w:strike/>
                      <w:color w:val="C00000"/>
                    </w:rPr>
                    <m:t>n</m:t>
                  </m:r>
                </m:e>
                <m:sub>
                  <m:r>
                    <m:rPr>
                      <m:nor/>
                    </m:rPr>
                    <w:rPr>
                      <w:rFonts w:ascii="Cambria Math" w:hAnsi="Cambria Math"/>
                      <w:strike/>
                      <w:color w:val="C00000"/>
                    </w:rPr>
                    <m:t>slot</m:t>
                  </m:r>
                </m:sub>
                <m:sup>
                  <m:r>
                    <m:rPr>
                      <m:nor/>
                    </m:rPr>
                    <w:rPr>
                      <w:rFonts w:ascii="Cambria Math" w:hAnsi="Cambria Math"/>
                      <w:strike/>
                      <w:color w:val="C00000"/>
                    </w:rPr>
                    <m:t>RA</m:t>
                  </m:r>
                </m:sup>
              </m:sSubSup>
              <m:r>
                <w:rPr>
                  <w:rFonts w:ascii="Cambria Math" w:hAnsi="Cambria Math"/>
                  <w:strike/>
                  <w:color w:val="C00000"/>
                </w:rPr>
                <m:t>=7</m:t>
              </m:r>
            </m:oMath>
            <w:r>
              <w:rPr>
                <w:strike/>
                <w:color w:val="C00000"/>
              </w:rPr>
              <w:t xml:space="preserve"> for </w:t>
            </w:r>
            <m:oMath>
              <m:r>
                <w:rPr>
                  <w:rFonts w:ascii="Cambria Math" w:hAnsi="Cambria Math"/>
                  <w:strike/>
                  <w:color w:val="C00000"/>
                </w:rPr>
                <m:t>∆</m:t>
              </m:r>
              <m:sSub>
                <m:sSubPr>
                  <m:ctrlPr>
                    <w:rPr>
                      <w:rFonts w:ascii="Cambria Math" w:hAnsi="Cambria Math"/>
                      <w:i/>
                      <w:strike/>
                      <w:color w:val="C00000"/>
                    </w:rPr>
                  </m:ctrlPr>
                </m:sSubPr>
                <m:e>
                  <m:r>
                    <w:rPr>
                      <w:rFonts w:ascii="Cambria Math" w:hAnsi="Cambria Math"/>
                      <w:strike/>
                      <w:color w:val="C00000"/>
                    </w:rPr>
                    <m:t>f</m:t>
                  </m:r>
                </m:e>
                <m:sub>
                  <m:r>
                    <m:rPr>
                      <m:nor/>
                    </m:rPr>
                    <w:rPr>
                      <w:rFonts w:ascii="Cambria Math" w:hAnsi="Cambria Math"/>
                      <w:strike/>
                      <w:color w:val="C00000"/>
                    </w:rPr>
                    <m:t>RA</m:t>
                  </m:r>
                </m:sub>
              </m:sSub>
              <m:r>
                <w:rPr>
                  <w:rFonts w:ascii="Cambria Math" w:hAnsi="Cambria Math"/>
                  <w:strike/>
                  <w:color w:val="C00000"/>
                </w:rPr>
                <m:t>=480</m:t>
              </m:r>
            </m:oMath>
            <w:r>
              <w:rPr>
                <w:strike/>
                <w:color w:val="C00000"/>
              </w:rPr>
              <w:t xml:space="preserve"> kHz and </w:t>
            </w:r>
            <m:oMath>
              <m:sSubSup>
                <m:sSubSupPr>
                  <m:ctrlPr>
                    <w:rPr>
                      <w:rFonts w:ascii="Cambria Math" w:hAnsi="Cambria Math"/>
                      <w:i/>
                      <w:strike/>
                      <w:color w:val="C00000"/>
                    </w:rPr>
                  </m:ctrlPr>
                </m:sSubSupPr>
                <m:e>
                  <m:r>
                    <w:rPr>
                      <w:rFonts w:ascii="Cambria Math" w:hAnsi="Cambria Math"/>
                      <w:strike/>
                      <w:color w:val="C00000"/>
                    </w:rPr>
                    <m:t>n</m:t>
                  </m:r>
                </m:e>
                <m:sub>
                  <m:r>
                    <m:rPr>
                      <m:nor/>
                    </m:rPr>
                    <w:rPr>
                      <w:rFonts w:ascii="Cambria Math" w:hAnsi="Cambria Math"/>
                      <w:strike/>
                      <w:color w:val="C00000"/>
                    </w:rPr>
                    <m:t>slot</m:t>
                  </m:r>
                </m:sub>
                <m:sup>
                  <m:r>
                    <m:rPr>
                      <m:nor/>
                    </m:rPr>
                    <w:rPr>
                      <w:rFonts w:ascii="Cambria Math" w:hAnsi="Cambria Math"/>
                      <w:strike/>
                      <w:color w:val="C00000"/>
                    </w:rPr>
                    <m:t>RA</m:t>
                  </m:r>
                </m:sup>
              </m:sSubSup>
              <m:r>
                <w:rPr>
                  <w:rFonts w:ascii="Cambria Math" w:hAnsi="Cambria Math"/>
                  <w:strike/>
                  <w:color w:val="C00000"/>
                </w:rPr>
                <m:t>=15</m:t>
              </m:r>
            </m:oMath>
            <w:r>
              <w:rPr>
                <w:strike/>
                <w:color w:val="C00000"/>
              </w:rPr>
              <w:t xml:space="preserve"> for </w:t>
            </w:r>
            <m:oMath>
              <m:r>
                <w:rPr>
                  <w:rFonts w:ascii="Cambria Math" w:hAnsi="Cambria Math"/>
                  <w:strike/>
                  <w:color w:val="C00000"/>
                </w:rPr>
                <m:t>∆</m:t>
              </m:r>
              <m:sSub>
                <m:sSubPr>
                  <m:ctrlPr>
                    <w:rPr>
                      <w:rFonts w:ascii="Cambria Math" w:hAnsi="Cambria Math"/>
                      <w:i/>
                      <w:strike/>
                      <w:color w:val="C00000"/>
                    </w:rPr>
                  </m:ctrlPr>
                </m:sSubPr>
                <m:e>
                  <m:r>
                    <w:rPr>
                      <w:rFonts w:ascii="Cambria Math" w:hAnsi="Cambria Math"/>
                      <w:strike/>
                      <w:color w:val="C00000"/>
                    </w:rPr>
                    <m:t>f</m:t>
                  </m:r>
                </m:e>
                <m:sub>
                  <m:r>
                    <m:rPr>
                      <m:nor/>
                    </m:rPr>
                    <w:rPr>
                      <w:rFonts w:ascii="Cambria Math" w:hAnsi="Cambria Math"/>
                      <w:strike/>
                      <w:color w:val="C00000"/>
                    </w:rPr>
                    <m:t>RA</m:t>
                  </m:r>
                </m:sub>
              </m:sSub>
              <m:r>
                <w:rPr>
                  <w:rFonts w:ascii="Cambria Math" w:hAnsi="Cambria Math"/>
                  <w:strike/>
                  <w:color w:val="C00000"/>
                </w:rPr>
                <m:t xml:space="preserve">=960 </m:t>
              </m:r>
            </m:oMath>
            <w:r>
              <w:rPr>
                <w:strike/>
                <w:color w:val="C00000"/>
              </w:rPr>
              <w:t>kHz</w:t>
            </w:r>
          </w:p>
          <w:p w14:paraId="16C1400D" w14:textId="77777777" w:rsidR="007A13F4" w:rsidRDefault="002C203D">
            <w:pPr>
              <w:spacing w:line="260" w:lineRule="auto"/>
              <w:ind w:left="1134" w:hanging="284"/>
              <w:rPr>
                <w:color w:val="C00000"/>
                <w:u w:val="single"/>
              </w:rPr>
            </w:pPr>
            <w:r>
              <w:rPr>
                <w:color w:val="C00000"/>
                <w:u w:val="single"/>
              </w:rPr>
              <w:t>-</w:t>
            </w:r>
            <w:r>
              <w:rPr>
                <w:color w:val="FF0000"/>
              </w:rPr>
              <w:tab/>
            </w:r>
            <w:r>
              <w:rPr>
                <w:color w:val="C00000"/>
                <w:u w:val="single"/>
              </w:rPr>
              <w:t xml:space="preserve">the "Number of PRACH slots within a 60 kHz slot" in Table 6.3.3.2-4 is equal to 1, then </w:t>
            </w:r>
            <m:oMath>
              <m:sSubSup>
                <m:sSubSupPr>
                  <m:ctrlPr>
                    <w:rPr>
                      <w:rFonts w:ascii="Cambria Math" w:hAnsi="Cambria Math"/>
                      <w:i/>
                      <w:color w:val="C00000"/>
                      <w:u w:val="single"/>
                    </w:rPr>
                  </m:ctrlPr>
                </m:sSubSupPr>
                <m:e>
                  <m:r>
                    <w:rPr>
                      <w:rFonts w:ascii="Cambria Math" w:hAnsi="Cambria Math"/>
                      <w:color w:val="C00000"/>
                      <w:u w:val="single"/>
                    </w:rPr>
                    <m:t>n</m:t>
                  </m:r>
                </m:e>
                <m:sub>
                  <m:r>
                    <m:rPr>
                      <m:nor/>
                    </m:rPr>
                    <w:rPr>
                      <w:rFonts w:ascii="Cambria Math" w:hAnsi="Cambria Math"/>
                      <w:color w:val="C00000"/>
                      <w:u w:val="single"/>
                    </w:rPr>
                    <m:t>slot</m:t>
                  </m:r>
                </m:sub>
                <m:sup>
                  <m:r>
                    <m:rPr>
                      <m:nor/>
                    </m:rPr>
                    <w:rPr>
                      <w:rFonts w:ascii="Cambria Math" w:hAnsi="Cambria Math"/>
                      <w:color w:val="C00000"/>
                      <w:u w:val="single"/>
                    </w:rPr>
                    <m:t>RA</m:t>
                  </m:r>
                </m:sup>
              </m:sSubSup>
              <m:r>
                <w:rPr>
                  <w:rFonts w:ascii="Cambria Math" w:hAnsi="Cambria Math"/>
                  <w:color w:val="C00000"/>
                  <w:u w:val="single"/>
                </w:rPr>
                <m:t>=7</m:t>
              </m:r>
            </m:oMath>
            <w:r>
              <w:rPr>
                <w:color w:val="C00000"/>
                <w:u w:val="single"/>
              </w:rPr>
              <w:t xml:space="preserve"> for </w:t>
            </w:r>
            <m:oMath>
              <m:r>
                <w:rPr>
                  <w:rFonts w:ascii="Cambria Math" w:hAnsi="Cambria Math"/>
                  <w:color w:val="C00000"/>
                  <w:u w:val="single"/>
                </w:rPr>
                <m:t>∆</m:t>
              </m:r>
              <m:sSub>
                <m:sSubPr>
                  <m:ctrlPr>
                    <w:rPr>
                      <w:rFonts w:ascii="Cambria Math" w:hAnsi="Cambria Math"/>
                      <w:i/>
                      <w:color w:val="C00000"/>
                      <w:u w:val="single"/>
                    </w:rPr>
                  </m:ctrlPr>
                </m:sSubPr>
                <m:e>
                  <m:r>
                    <w:rPr>
                      <w:rFonts w:ascii="Cambria Math" w:hAnsi="Cambria Math"/>
                      <w:color w:val="C00000"/>
                      <w:u w:val="single"/>
                    </w:rPr>
                    <m:t>f</m:t>
                  </m:r>
                </m:e>
                <m:sub>
                  <m:r>
                    <m:rPr>
                      <m:nor/>
                    </m:rPr>
                    <w:rPr>
                      <w:rFonts w:ascii="Cambria Math" w:hAnsi="Cambria Math"/>
                      <w:color w:val="C00000"/>
                      <w:u w:val="single"/>
                    </w:rPr>
                    <m:t>RA</m:t>
                  </m:r>
                </m:sub>
              </m:sSub>
              <m:r>
                <w:rPr>
                  <w:rFonts w:ascii="Cambria Math" w:hAnsi="Cambria Math"/>
                  <w:color w:val="C00000"/>
                  <w:u w:val="single"/>
                </w:rPr>
                <m:t>=480</m:t>
              </m:r>
            </m:oMath>
            <w:r>
              <w:rPr>
                <w:color w:val="C00000"/>
                <w:u w:val="single"/>
              </w:rPr>
              <w:t xml:space="preserve"> kHz and </w:t>
            </w:r>
            <m:oMath>
              <m:sSubSup>
                <m:sSubSupPr>
                  <m:ctrlPr>
                    <w:rPr>
                      <w:rFonts w:ascii="Cambria Math" w:hAnsi="Cambria Math"/>
                      <w:i/>
                      <w:color w:val="C00000"/>
                      <w:u w:val="single"/>
                    </w:rPr>
                  </m:ctrlPr>
                </m:sSubSupPr>
                <m:e>
                  <m:r>
                    <w:rPr>
                      <w:rFonts w:ascii="Cambria Math" w:hAnsi="Cambria Math"/>
                      <w:color w:val="C00000"/>
                      <w:u w:val="single"/>
                    </w:rPr>
                    <m:t>n</m:t>
                  </m:r>
                </m:e>
                <m:sub>
                  <m:r>
                    <m:rPr>
                      <m:nor/>
                    </m:rPr>
                    <w:rPr>
                      <w:rFonts w:ascii="Cambria Math" w:hAnsi="Cambria Math"/>
                      <w:color w:val="C00000"/>
                      <w:u w:val="single"/>
                    </w:rPr>
                    <m:t>slot</m:t>
                  </m:r>
                </m:sub>
                <m:sup>
                  <m:r>
                    <m:rPr>
                      <m:nor/>
                    </m:rPr>
                    <w:rPr>
                      <w:rFonts w:ascii="Cambria Math" w:hAnsi="Cambria Math"/>
                      <w:color w:val="C00000"/>
                      <w:u w:val="single"/>
                    </w:rPr>
                    <m:t>RA</m:t>
                  </m:r>
                </m:sup>
              </m:sSubSup>
              <m:r>
                <w:rPr>
                  <w:rFonts w:ascii="Cambria Math" w:hAnsi="Cambria Math"/>
                  <w:color w:val="C00000"/>
                  <w:u w:val="single"/>
                </w:rPr>
                <m:t>=15</m:t>
              </m:r>
            </m:oMath>
            <w:r>
              <w:rPr>
                <w:color w:val="C00000"/>
                <w:u w:val="single"/>
              </w:rPr>
              <w:t xml:space="preserve"> for </w:t>
            </w:r>
            <m:oMath>
              <m:r>
                <w:rPr>
                  <w:rFonts w:ascii="Cambria Math" w:hAnsi="Cambria Math"/>
                  <w:color w:val="C00000"/>
                  <w:u w:val="single"/>
                </w:rPr>
                <m:t>∆</m:t>
              </m:r>
              <m:sSub>
                <m:sSubPr>
                  <m:ctrlPr>
                    <w:rPr>
                      <w:rFonts w:ascii="Cambria Math" w:hAnsi="Cambria Math"/>
                      <w:i/>
                      <w:color w:val="C00000"/>
                      <w:u w:val="single"/>
                    </w:rPr>
                  </m:ctrlPr>
                </m:sSubPr>
                <m:e>
                  <m:r>
                    <w:rPr>
                      <w:rFonts w:ascii="Cambria Math" w:hAnsi="Cambria Math"/>
                      <w:color w:val="C00000"/>
                      <w:u w:val="single"/>
                    </w:rPr>
                    <m:t>f</m:t>
                  </m:r>
                </m:e>
                <m:sub>
                  <m:r>
                    <m:rPr>
                      <m:nor/>
                    </m:rPr>
                    <w:rPr>
                      <w:rFonts w:ascii="Cambria Math" w:hAnsi="Cambria Math"/>
                      <w:color w:val="C00000"/>
                      <w:u w:val="single"/>
                    </w:rPr>
                    <m:t>RA</m:t>
                  </m:r>
                </m:sub>
              </m:sSub>
              <m:r>
                <w:rPr>
                  <w:rFonts w:ascii="Cambria Math" w:hAnsi="Cambria Math"/>
                  <w:color w:val="C00000"/>
                  <w:u w:val="single"/>
                </w:rPr>
                <m:t xml:space="preserve">=960 </m:t>
              </m:r>
            </m:oMath>
            <w:r>
              <w:rPr>
                <w:color w:val="C00000"/>
                <w:u w:val="single"/>
              </w:rPr>
              <w:t>kHz</w:t>
            </w:r>
          </w:p>
          <w:p w14:paraId="0EC2E980" w14:textId="77777777" w:rsidR="007A13F4" w:rsidRDefault="002C203D">
            <w:pPr>
              <w:spacing w:line="260" w:lineRule="auto"/>
              <w:ind w:left="1135" w:hanging="284"/>
            </w:pPr>
            <w:r>
              <w:t>-</w:t>
            </w:r>
            <w:r>
              <w:tab/>
              <w:t xml:space="preserve">the "Number of PRACH slots within a 60 kHz slot" in Table 6.3.3.2-4 is equal to 2,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3,7</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=480 </m:t>
              </m:r>
            </m:oMath>
            <w:r>
              <w:t xml:space="preserve">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7,15</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t>kHz.</w:t>
            </w:r>
          </w:p>
          <w:p w14:paraId="66847E82" w14:textId="77777777" w:rsidR="007A13F4" w:rsidRDefault="002C203D">
            <w:pPr>
              <w:snapToGrid w:val="0"/>
              <w:spacing w:after="120" w:line="240" w:lineRule="auto"/>
              <w:jc w:val="center"/>
              <w:rPr>
                <w:color w:val="C00000"/>
                <w:sz w:val="21"/>
                <w:szCs w:val="21"/>
              </w:rPr>
            </w:pPr>
            <w:r>
              <w:rPr>
                <w:color w:val="C00000"/>
                <w:sz w:val="21"/>
                <w:szCs w:val="21"/>
              </w:rPr>
              <w:t>&lt; Unchanged parts are omitted &gt;</w:t>
            </w:r>
          </w:p>
        </w:tc>
      </w:tr>
    </w:tbl>
    <w:p w14:paraId="14FA5B85" w14:textId="77777777" w:rsidR="007A13F4" w:rsidRDefault="007A13F4">
      <w:pPr>
        <w:pStyle w:val="BodyText"/>
        <w:spacing w:after="0"/>
        <w:rPr>
          <w:rFonts w:ascii="Times New Roman" w:hAnsi="Times New Roman"/>
          <w:sz w:val="22"/>
          <w:szCs w:val="22"/>
          <w:lang w:eastAsia="zh-CN"/>
        </w:rPr>
      </w:pPr>
    </w:p>
    <w:p w14:paraId="6395C792" w14:textId="77777777" w:rsidR="007A13F4" w:rsidRDefault="007A13F4">
      <w:pPr>
        <w:pStyle w:val="BodyText"/>
        <w:spacing w:after="0"/>
        <w:rPr>
          <w:rFonts w:ascii="Times New Roman" w:hAnsi="Times New Roman"/>
          <w:sz w:val="22"/>
          <w:szCs w:val="22"/>
          <w:lang w:eastAsia="zh-CN"/>
        </w:rPr>
      </w:pPr>
    </w:p>
    <w:p w14:paraId="0416061B" w14:textId="77777777" w:rsidR="007A13F4" w:rsidRDefault="002C203D">
      <w:pPr>
        <w:pStyle w:val="Heading4"/>
        <w:rPr>
          <w:rFonts w:eastAsia="SimSun"/>
          <w:szCs w:val="18"/>
          <w:lang w:eastAsia="zh-CN"/>
        </w:rPr>
      </w:pPr>
      <w:r>
        <w:rPr>
          <w:rFonts w:eastAsia="SimSun"/>
          <w:szCs w:val="18"/>
          <w:lang w:eastAsia="zh-CN"/>
        </w:rPr>
        <w:lastRenderedPageBreak/>
        <w:t>TP# 7-3A for TS38.211</w:t>
      </w:r>
    </w:p>
    <w:tbl>
      <w:tblPr>
        <w:tblStyle w:val="TableGrid"/>
        <w:tblW w:w="0" w:type="auto"/>
        <w:tblLook w:val="04A0" w:firstRow="1" w:lastRow="0" w:firstColumn="1" w:lastColumn="0" w:noHBand="0" w:noVBand="1"/>
      </w:tblPr>
      <w:tblGrid>
        <w:gridCol w:w="9350"/>
      </w:tblGrid>
      <w:tr w:rsidR="007A13F4" w14:paraId="41E3ABAF" w14:textId="77777777">
        <w:tc>
          <w:tcPr>
            <w:tcW w:w="9350" w:type="dxa"/>
          </w:tcPr>
          <w:p w14:paraId="5BF4FA05" w14:textId="77777777" w:rsidR="007A13F4" w:rsidRDefault="002C203D">
            <w:pPr>
              <w:pStyle w:val="Heading4"/>
              <w:ind w:left="864" w:hanging="864"/>
              <w:outlineLvl w:val="3"/>
            </w:pPr>
            <w:r>
              <w:t>7.4.3.1</w:t>
            </w:r>
            <w:r>
              <w:tab/>
              <w:t>Time-frequency structure of an SS/PBCH block</w:t>
            </w:r>
          </w:p>
          <w:p w14:paraId="60288534" w14:textId="77777777" w:rsidR="007A13F4" w:rsidRDefault="002C203D">
            <w:pPr>
              <w:rPr>
                <w:color w:val="FF0000"/>
              </w:rPr>
            </w:pPr>
            <w:r>
              <w:rPr>
                <w:color w:val="FF0000"/>
              </w:rPr>
              <w:t>============= Unchanged Text Omitted =============</w:t>
            </w:r>
          </w:p>
          <w:p w14:paraId="0D8B119B" w14:textId="77777777" w:rsidR="007A13F4" w:rsidRDefault="002C203D">
            <w:pPr>
              <w:pStyle w:val="B1"/>
            </w:pPr>
            <w:r>
              <w:t>-</w:t>
            </w:r>
            <w:r>
              <w:tab/>
              <w:t xml:space="preserve">For operation without shared spectrum channel access </w:t>
            </w:r>
            <w:r>
              <w:rPr>
                <w:color w:val="C00000"/>
                <w:u w:val="single"/>
              </w:rPr>
              <w:t xml:space="preserve">in all frequency ranges </w:t>
            </w:r>
            <w:r>
              <w:t xml:space="preserve">and for operation with shared spectrum channel access in FR2-2, the 4 least significant bits of </w:t>
            </w:r>
            <w:r>
              <w:rPr>
                <w:position w:val="-10"/>
                <w:lang w:val="en-GB"/>
              </w:rPr>
              <w:object w:dxaOrig="438" w:dyaOrig="288" w14:anchorId="72BB1162">
                <v:shape id="_x0000_i1033" type="#_x0000_t75" style="width:21.5pt;height:14.5pt" o:ole="">
                  <v:imagedata r:id="rId34" o:title=""/>
                </v:shape>
                <o:OLEObject Type="Embed" ProgID="Equation.3" ShapeID="_x0000_i1033" DrawAspect="Content" ObjectID="_1707034568" r:id="rId38"/>
              </w:object>
            </w:r>
            <w:r>
              <w:t xml:space="preserve"> are given by the higher-layer parameter </w:t>
            </w:r>
            <w:r>
              <w:rPr>
                <w:i/>
              </w:rPr>
              <w:t>ssb-SubcarrierOffset</w:t>
            </w:r>
            <w:r>
              <w:t xml:space="preserve"> and for FR1 the most significant bit of </w:t>
            </w:r>
            <w:r>
              <w:rPr>
                <w:position w:val="-10"/>
                <w:lang w:val="en-GB"/>
              </w:rPr>
              <w:object w:dxaOrig="438" w:dyaOrig="288" w14:anchorId="0D96DB4F">
                <v:shape id="_x0000_i1034" type="#_x0000_t75" style="width:21.5pt;height:14.5pt" o:ole="">
                  <v:imagedata r:id="rId34" o:title=""/>
                </v:shape>
                <o:OLEObject Type="Embed" ProgID="Equation.3" ShapeID="_x0000_i1034" DrawAspect="Content" ObjectID="_1707034569" r:id="rId39"/>
              </w:object>
            </w:r>
            <w:r>
              <w:t xml:space="preserve"> is given by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a</m:t>
                      </m:r>
                    </m:e>
                  </m:acc>
                </m:e>
                <m:sub>
                  <m:acc>
                    <m:accPr>
                      <m:chr m:val="̅"/>
                      <m:ctrlPr>
                        <w:rPr>
                          <w:rFonts w:ascii="Cambria Math" w:hAnsi="Cambria Math"/>
                          <w:i/>
                          <w:lang w:val="en-GB"/>
                        </w:rPr>
                      </m:ctrlPr>
                    </m:accPr>
                    <m:e>
                      <m:r>
                        <w:rPr>
                          <w:rFonts w:ascii="Cambria Math" w:hAnsi="Cambria Math"/>
                        </w:rPr>
                        <m:t>A</m:t>
                      </m:r>
                    </m:e>
                  </m:acc>
                  <m:r>
                    <w:rPr>
                      <w:rFonts w:ascii="Cambria Math" w:hAnsi="Cambria Math"/>
                    </w:rPr>
                    <m:t>+5</m:t>
                  </m:r>
                </m:sub>
              </m:sSub>
            </m:oMath>
            <w:r>
              <w:t xml:space="preserve"> in the PBCH payload as defined in clause 7.1.1 of [4, TS 38.212]. </w:t>
            </w:r>
          </w:p>
          <w:p w14:paraId="2B2F287F" w14:textId="77777777" w:rsidR="007A13F4" w:rsidRDefault="002C203D">
            <w:pPr>
              <w:pStyle w:val="B1"/>
            </w:pPr>
            <w:r>
              <w:t>-</w:t>
            </w:r>
            <w:r>
              <w:tab/>
              <w:t xml:space="preserve">For operation with shared spectrum channel access in FR1, the 4 least significant bits of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are given by the higher-layer parameter </w:t>
            </w:r>
            <w:r>
              <w:rPr>
                <w:i/>
                <w:iCs/>
              </w:rPr>
              <w:t>ssb-SubcarrierOffset</w:t>
            </w:r>
            <w:r>
              <w:t xml:space="preserve"> and the most significant bit of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is given by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a</m:t>
                      </m:r>
                    </m:e>
                  </m:acc>
                </m:e>
                <m:sub>
                  <m:acc>
                    <m:accPr>
                      <m:chr m:val="̅"/>
                      <m:ctrlPr>
                        <w:rPr>
                          <w:rFonts w:ascii="Cambria Math" w:hAnsi="Cambria Math"/>
                          <w:i/>
                          <w:lang w:val="en-GB"/>
                        </w:rPr>
                      </m:ctrlPr>
                    </m:accPr>
                    <m:e>
                      <m:r>
                        <w:rPr>
                          <w:rFonts w:ascii="Cambria Math" w:hAnsi="Cambria Math"/>
                        </w:rPr>
                        <m:t>A</m:t>
                      </m:r>
                    </m:e>
                  </m:acc>
                  <m:r>
                    <w:rPr>
                      <w:rFonts w:ascii="Cambria Math" w:hAnsi="Cambria Math"/>
                    </w:rPr>
                    <m:t>+5</m:t>
                  </m:r>
                </m:sub>
              </m:sSub>
            </m:oMath>
            <w:r>
              <w:t xml:space="preserve"> in the PBCH payload as defined in clause 7.1.1 of [4, TS 38.212]. If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r>
                <w:rPr>
                  <w:rFonts w:ascii="Cambria Math" w:hAnsi="Cambria Math"/>
                </w:rPr>
                <m:t>≥24</m:t>
              </m:r>
            </m:oMath>
            <w:r>
              <w:t xml:space="preserve">,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r>
                <w:rPr>
                  <w:rFonts w:ascii="Cambria Math" w:hAnsi="Cambria Math"/>
                </w:rPr>
                <m:t>=</m:t>
              </m:r>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 otherwise,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r>
                <w:rPr>
                  <w:rFonts w:ascii="Cambria Math" w:hAnsi="Cambria Math"/>
                </w:rPr>
                <m:t>=2</m:t>
              </m:r>
              <m:d>
                <m:dPr>
                  <m:begChr m:val="⌊"/>
                  <m:endChr m:val="⌋"/>
                  <m:ctrlPr>
                    <w:rPr>
                      <w:rFonts w:ascii="Cambria Math" w:hAnsi="Cambria Math"/>
                      <w:i/>
                      <w:lang w:val="en-GB"/>
                    </w:rPr>
                  </m:ctrlPr>
                </m:dPr>
                <m:e>
                  <m:f>
                    <m:fPr>
                      <m:type m:val="lin"/>
                      <m:ctrlPr>
                        <w:rPr>
                          <w:rFonts w:ascii="Cambria Math" w:hAnsi="Cambria Math"/>
                          <w:i/>
                          <w:lang w:val="en-GB"/>
                        </w:rPr>
                      </m:ctrlPr>
                    </m:fPr>
                    <m:num>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num>
                    <m:den>
                      <m:r>
                        <w:rPr>
                          <w:rFonts w:ascii="Cambria Math" w:hAnsi="Cambria Math"/>
                        </w:rPr>
                        <m:t>2</m:t>
                      </m:r>
                    </m:den>
                  </m:f>
                </m:e>
              </m:d>
            </m:oMath>
            <w:r>
              <w:t xml:space="preserve">, and if </w:t>
            </w:r>
            <w:r>
              <w:rPr>
                <w:i/>
              </w:rPr>
              <w:t>ssb-SubcarrierOffset</w:t>
            </w:r>
            <w:r>
              <w:t xml:space="preserve"> is not provided,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oMath>
            <w:r>
              <w:t xml:space="preserve"> is derived from the frequency difference between the SS/PBCH block and Point A.</w:t>
            </w:r>
          </w:p>
          <w:p w14:paraId="4B316B06" w14:textId="77777777" w:rsidR="007A13F4" w:rsidRDefault="002C203D">
            <w:pPr>
              <w:pStyle w:val="B1"/>
              <w:tabs>
                <w:tab w:val="left" w:pos="1008"/>
              </w:tabs>
              <w:ind w:left="0" w:firstLine="0"/>
              <w:rPr>
                <w:lang w:val="en-GB" w:eastAsia="ja-JP"/>
              </w:rPr>
            </w:pPr>
            <w:r>
              <w:rPr>
                <w:color w:val="FF0000"/>
              </w:rPr>
              <w:t>============= Unchanged Text Omitted =====================</w:t>
            </w:r>
          </w:p>
        </w:tc>
      </w:tr>
    </w:tbl>
    <w:p w14:paraId="563E1EA2" w14:textId="77777777" w:rsidR="007A13F4" w:rsidRDefault="007A13F4">
      <w:pPr>
        <w:rPr>
          <w:rFonts w:eastAsiaTheme="minorEastAsia"/>
          <w:b/>
          <w:bCs/>
          <w:lang w:val="en-GB" w:eastAsia="ja-JP"/>
        </w:rPr>
      </w:pPr>
    </w:p>
    <w:p w14:paraId="282A0053" w14:textId="77777777" w:rsidR="007A13F4" w:rsidRDefault="007A13F4">
      <w:pPr>
        <w:pStyle w:val="BodyText"/>
        <w:spacing w:after="0"/>
        <w:rPr>
          <w:rFonts w:ascii="Times New Roman" w:hAnsi="Times New Roman"/>
          <w:sz w:val="22"/>
          <w:szCs w:val="22"/>
          <w:lang w:eastAsia="zh-CN"/>
        </w:rPr>
      </w:pPr>
    </w:p>
    <w:p w14:paraId="6E5B30F6" w14:textId="77777777" w:rsidR="007A13F4" w:rsidRDefault="002C203D">
      <w:pPr>
        <w:pStyle w:val="Heading4"/>
        <w:rPr>
          <w:rFonts w:eastAsia="SimSun"/>
          <w:szCs w:val="18"/>
          <w:lang w:eastAsia="zh-CN"/>
        </w:rPr>
      </w:pPr>
      <w:r>
        <w:rPr>
          <w:rFonts w:eastAsia="SimSun"/>
          <w:szCs w:val="18"/>
          <w:lang w:eastAsia="zh-CN"/>
        </w:rPr>
        <w:t>TP# 7-4A for TS38.213</w:t>
      </w:r>
    </w:p>
    <w:tbl>
      <w:tblPr>
        <w:tblStyle w:val="TableGrid"/>
        <w:tblW w:w="0" w:type="auto"/>
        <w:tblLook w:val="04A0" w:firstRow="1" w:lastRow="0" w:firstColumn="1" w:lastColumn="0" w:noHBand="0" w:noVBand="1"/>
      </w:tblPr>
      <w:tblGrid>
        <w:gridCol w:w="9350"/>
      </w:tblGrid>
      <w:tr w:rsidR="007A13F4" w14:paraId="656EB266" w14:textId="77777777">
        <w:tc>
          <w:tcPr>
            <w:tcW w:w="9350" w:type="dxa"/>
          </w:tcPr>
          <w:p w14:paraId="3B725224" w14:textId="77777777" w:rsidR="007A13F4" w:rsidRDefault="002C203D">
            <w:pPr>
              <w:pStyle w:val="B1"/>
              <w:spacing w:before="240"/>
              <w:ind w:left="0" w:firstLine="0"/>
              <w:rPr>
                <w:rFonts w:ascii="Arial" w:hAnsi="Arial" w:cs="Arial"/>
                <w:sz w:val="36"/>
                <w:szCs w:val="36"/>
                <w:lang w:eastAsia="ja-JP"/>
              </w:rPr>
            </w:pPr>
            <w:r>
              <w:rPr>
                <w:rFonts w:ascii="Arial" w:hAnsi="Arial" w:cs="Arial"/>
                <w:sz w:val="36"/>
                <w:szCs w:val="36"/>
                <w:lang w:eastAsia="zh-CN"/>
              </w:rPr>
              <w:t xml:space="preserve">13 </w:t>
            </w:r>
            <w:r>
              <w:rPr>
                <w:rFonts w:ascii="Arial" w:hAnsi="Arial" w:cs="Arial"/>
                <w:sz w:val="36"/>
                <w:szCs w:val="36"/>
                <w:lang w:eastAsia="zh-CN"/>
              </w:rPr>
              <w:tab/>
            </w:r>
            <w:r>
              <w:rPr>
                <w:rFonts w:ascii="Arial" w:hAnsi="Arial" w:cs="Arial"/>
                <w:sz w:val="36"/>
                <w:szCs w:val="36"/>
                <w:lang w:eastAsia="ja-JP"/>
              </w:rPr>
              <w:t>UE procedure for monitoring Type0-PDCCH CSS sets</w:t>
            </w:r>
          </w:p>
          <w:p w14:paraId="2BC603D3" w14:textId="77777777" w:rsidR="007A13F4" w:rsidRDefault="002C203D">
            <w:pPr>
              <w:rPr>
                <w:color w:val="FF0000"/>
              </w:rPr>
            </w:pPr>
            <w:r>
              <w:rPr>
                <w:color w:val="FF0000"/>
              </w:rPr>
              <w:t>============= Unchanged Text Omitted =============</w:t>
            </w:r>
          </w:p>
          <w:p w14:paraId="668D79D6" w14:textId="77777777" w:rsidR="007A13F4" w:rsidRDefault="002C203D">
            <w:r>
              <w:t>For operation without shared spectrum channel access</w:t>
            </w:r>
            <w:r>
              <w:rPr>
                <w:color w:val="C00000"/>
                <w:u w:val="single"/>
              </w:rPr>
              <w:t xml:space="preserve"> in all frequency ranges </w:t>
            </w:r>
            <w:r>
              <w:t>and for operation with shared spectrum channel access in FR2-2, a UE assumes that the offset in Tables 13-1 through 13-10C is defined with respect to the SCS of the CORESET for Type0-PDCCH CSS set</w:t>
            </w:r>
            <w:r>
              <w:rPr>
                <w:iCs/>
              </w:rPr>
              <w:t xml:space="preserve"> </w:t>
            </w:r>
            <w:r>
              <w:t xml:space="preserve">from the smallest RB index of the CORESET for Type0-PDCCH CSS set to the smallest RB index of the common RB overlapping with the first RB of the corresponding SS/PBCH block. The SCS of the CORESET for Type0-PDCCH CSS set is provided by </w:t>
            </w:r>
            <w:r>
              <w:rPr>
                <w:i/>
                <w:iCs/>
              </w:rPr>
              <w:t>subCarrierSpacingCommon</w:t>
            </w:r>
            <w:r>
              <w:rPr>
                <w:iCs/>
              </w:rPr>
              <w:t xml:space="preserve"> for FR1 and FR2-1 and same as the SCS of the corresponding SS/PBCH block for FR2-2. </w:t>
            </w:r>
            <w:r>
              <w:t xml:space="preserve">In Tables 13-7, 13-8, and 13-10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w:r>
              <w:t xml:space="preserve"> is defined in [4, TS 38.211]. </w:t>
            </w:r>
          </w:p>
          <w:p w14:paraId="5C87EBD2" w14:textId="77777777" w:rsidR="007A13F4" w:rsidRDefault="002C203D">
            <w:pPr>
              <w:pStyle w:val="B1"/>
              <w:tabs>
                <w:tab w:val="left" w:pos="1008"/>
              </w:tabs>
              <w:ind w:left="0" w:firstLine="0"/>
              <w:rPr>
                <w:lang w:val="en-GB" w:eastAsia="ja-JP"/>
              </w:rPr>
            </w:pPr>
            <w:r>
              <w:rPr>
                <w:color w:val="FF0000"/>
              </w:rPr>
              <w:t>============= Unchanged Text Omitted =====================</w:t>
            </w:r>
          </w:p>
        </w:tc>
      </w:tr>
    </w:tbl>
    <w:p w14:paraId="62BEEE76" w14:textId="77777777" w:rsidR="007A13F4" w:rsidRDefault="007A13F4">
      <w:pPr>
        <w:rPr>
          <w:lang w:val="en-GB" w:eastAsia="zh-CN"/>
        </w:rPr>
      </w:pPr>
    </w:p>
    <w:p w14:paraId="51CF04ED" w14:textId="77777777" w:rsidR="007A13F4" w:rsidRDefault="007A13F4">
      <w:pPr>
        <w:pStyle w:val="BodyText"/>
        <w:spacing w:after="0"/>
        <w:rPr>
          <w:rFonts w:ascii="Times New Roman" w:hAnsi="Times New Roman"/>
          <w:sz w:val="22"/>
          <w:szCs w:val="22"/>
          <w:lang w:eastAsia="zh-CN"/>
        </w:rPr>
      </w:pPr>
    </w:p>
    <w:p w14:paraId="0DFCCCB2" w14:textId="77777777" w:rsidR="007A13F4" w:rsidRDefault="007A13F4">
      <w:pPr>
        <w:pStyle w:val="BodyText"/>
        <w:spacing w:after="0"/>
        <w:rPr>
          <w:rFonts w:ascii="Times New Roman" w:hAnsi="Times New Roman"/>
          <w:sz w:val="22"/>
          <w:szCs w:val="22"/>
          <w:lang w:eastAsia="zh-CN"/>
        </w:rPr>
      </w:pPr>
    </w:p>
    <w:p w14:paraId="36457EEA" w14:textId="77777777" w:rsidR="007A13F4" w:rsidRDefault="007A13F4">
      <w:pPr>
        <w:pStyle w:val="BodyText"/>
        <w:spacing w:after="0"/>
        <w:rPr>
          <w:rFonts w:ascii="Times New Roman" w:hAnsi="Times New Roman"/>
          <w:sz w:val="22"/>
          <w:szCs w:val="22"/>
          <w:lang w:eastAsia="zh-CN"/>
        </w:rPr>
      </w:pPr>
    </w:p>
    <w:tbl>
      <w:tblPr>
        <w:tblStyle w:val="TableGrid"/>
        <w:tblW w:w="0" w:type="auto"/>
        <w:tblInd w:w="-3" w:type="dxa"/>
        <w:tblLook w:val="04A0" w:firstRow="1" w:lastRow="0" w:firstColumn="1" w:lastColumn="0" w:noHBand="0" w:noVBand="1"/>
      </w:tblPr>
      <w:tblGrid>
        <w:gridCol w:w="1345"/>
        <w:gridCol w:w="8005"/>
      </w:tblGrid>
      <w:tr w:rsidR="007A13F4" w14:paraId="2A385FCF" w14:textId="77777777">
        <w:tc>
          <w:tcPr>
            <w:tcW w:w="1345" w:type="dxa"/>
            <w:shd w:val="clear" w:color="auto" w:fill="FBE4D5" w:themeFill="accent2" w:themeFillTint="33"/>
          </w:tcPr>
          <w:p w14:paraId="23229DF8"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005" w:type="dxa"/>
            <w:shd w:val="clear" w:color="auto" w:fill="FBE4D5" w:themeFill="accent2" w:themeFillTint="33"/>
          </w:tcPr>
          <w:p w14:paraId="0212E719"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7A13F4" w14:paraId="699FA5C5" w14:textId="77777777">
        <w:tc>
          <w:tcPr>
            <w:tcW w:w="1345" w:type="dxa"/>
          </w:tcPr>
          <w:p w14:paraId="4FC044BE"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InterDigtial</w:t>
            </w:r>
          </w:p>
        </w:tc>
        <w:tc>
          <w:tcPr>
            <w:tcW w:w="8005" w:type="dxa"/>
          </w:tcPr>
          <w:p w14:paraId="1E1A14E0" w14:textId="77777777" w:rsidR="007A13F4" w:rsidRDefault="002C203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We support moderator’s assessment and find the TP#7-1, 7-2, 7-3, and 7-4 acceptable.</w:t>
            </w:r>
          </w:p>
        </w:tc>
      </w:tr>
      <w:tr w:rsidR="007A13F4" w14:paraId="56EAA0B6" w14:textId="77777777">
        <w:tc>
          <w:tcPr>
            <w:tcW w:w="1345" w:type="dxa"/>
          </w:tcPr>
          <w:p w14:paraId="2CA772F3"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Nokia </w:t>
            </w:r>
          </w:p>
        </w:tc>
        <w:tc>
          <w:tcPr>
            <w:tcW w:w="8005" w:type="dxa"/>
          </w:tcPr>
          <w:p w14:paraId="2EF19BD6"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TP#7-1: OK</w:t>
            </w:r>
          </w:p>
          <w:p w14:paraId="05F42621"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TP#7-2: OK</w:t>
            </w:r>
          </w:p>
          <w:p w14:paraId="02677B1C"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TP#7-3/4: OK</w:t>
            </w:r>
          </w:p>
        </w:tc>
      </w:tr>
      <w:tr w:rsidR="007A13F4" w14:paraId="48CC352B" w14:textId="77777777">
        <w:tc>
          <w:tcPr>
            <w:tcW w:w="1345" w:type="dxa"/>
          </w:tcPr>
          <w:p w14:paraId="02244129"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8005" w:type="dxa"/>
          </w:tcPr>
          <w:p w14:paraId="43E4809C"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Editor has fixed the wording related to TP#7-1 in the draft CR after RAN1#107bis, so we believe this TP is not needed anymore. </w:t>
            </w:r>
          </w:p>
          <w:p w14:paraId="3026BBCA"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OK with TP#7-2.</w:t>
            </w:r>
          </w:p>
          <w:p w14:paraId="58FEFA11"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TP#7-3/4, we don’t think the change is essentially needed (especially when two editors are using the same wording in different spec), but we are ok if all companies want the change. </w:t>
            </w:r>
          </w:p>
        </w:tc>
      </w:tr>
      <w:tr w:rsidR="007A13F4" w14:paraId="2BE58BFA" w14:textId="77777777">
        <w:tc>
          <w:tcPr>
            <w:tcW w:w="1345" w:type="dxa"/>
          </w:tcPr>
          <w:p w14:paraId="5D20880A"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Qualcomm</w:t>
            </w:r>
          </w:p>
        </w:tc>
        <w:tc>
          <w:tcPr>
            <w:tcW w:w="8005" w:type="dxa"/>
          </w:tcPr>
          <w:p w14:paraId="440FC42B" w14:textId="77777777" w:rsidR="007A13F4" w:rsidRDefault="002C203D">
            <w:pPr>
              <w:pStyle w:val="BodyText"/>
              <w:spacing w:after="0"/>
              <w:rPr>
                <w:rFonts w:ascii="Times New Roman" w:hAnsi="Times New Roman"/>
                <w:sz w:val="22"/>
                <w:szCs w:val="22"/>
                <w:lang w:eastAsia="zh-CN"/>
              </w:rPr>
            </w:pPr>
            <w:r>
              <w:rPr>
                <w:rFonts w:ascii="Times New Roman" w:eastAsiaTheme="minorEastAsia" w:hAnsi="Times New Roman"/>
                <w:sz w:val="22"/>
                <w:szCs w:val="22"/>
                <w:lang w:eastAsia="ko-KR"/>
              </w:rPr>
              <w:t>Fine with TP# 7-1, 7-2, 7-3, and 7-4</w:t>
            </w:r>
          </w:p>
        </w:tc>
      </w:tr>
      <w:tr w:rsidR="007A13F4" w14:paraId="3A473AC4" w14:textId="77777777">
        <w:tc>
          <w:tcPr>
            <w:tcW w:w="1345" w:type="dxa"/>
          </w:tcPr>
          <w:p w14:paraId="2037ADF2"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Intel</w:t>
            </w:r>
          </w:p>
        </w:tc>
        <w:tc>
          <w:tcPr>
            <w:tcW w:w="8005" w:type="dxa"/>
          </w:tcPr>
          <w:p w14:paraId="1318D244" w14:textId="77777777" w:rsidR="007A13F4" w:rsidRDefault="002C203D">
            <w:pPr>
              <w:pStyle w:val="BodyText"/>
              <w:spacing w:after="0"/>
              <w:rPr>
                <w:rFonts w:ascii="Times New Roman" w:eastAsiaTheme="minorEastAsia" w:hAnsi="Times New Roman"/>
                <w:sz w:val="22"/>
                <w:szCs w:val="22"/>
                <w:lang w:eastAsia="ko-KR"/>
              </w:rPr>
            </w:pPr>
            <w:r>
              <w:rPr>
                <w:rFonts w:ascii="Times New Roman" w:hAnsi="Times New Roman"/>
                <w:sz w:val="22"/>
                <w:szCs w:val="22"/>
                <w:lang w:eastAsia="zh-CN"/>
              </w:rPr>
              <w:t>Support TP#7-1, #7-2, #7-3, and #7-4</w:t>
            </w:r>
          </w:p>
        </w:tc>
      </w:tr>
      <w:tr w:rsidR="007A13F4" w14:paraId="2B8B65F3" w14:textId="77777777">
        <w:tc>
          <w:tcPr>
            <w:tcW w:w="1345" w:type="dxa"/>
          </w:tcPr>
          <w:p w14:paraId="59A656A8" w14:textId="77777777" w:rsidR="007A13F4" w:rsidRDefault="002C203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005" w:type="dxa"/>
          </w:tcPr>
          <w:p w14:paraId="5D57429F" w14:textId="77777777" w:rsidR="007A13F4" w:rsidRDefault="002C203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For TP#7-1,</w:t>
            </w:r>
            <w:r>
              <w:rPr>
                <w:rFonts w:ascii="Times New Roman" w:eastAsiaTheme="minorEastAsia" w:hAnsi="Times New Roman"/>
                <w:sz w:val="22"/>
                <w:szCs w:val="22"/>
                <w:lang w:eastAsia="ko-KR"/>
              </w:rPr>
              <w:t xml:space="preserve"> we agree with Samsung that additional correction on top of R1-2200812 is not needed.</w:t>
            </w:r>
          </w:p>
          <w:p w14:paraId="77A3B48F" w14:textId="77777777" w:rsidR="007A13F4" w:rsidRDefault="002C203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TP#7-2.</w:t>
            </w:r>
          </w:p>
          <w:p w14:paraId="5E52DA3E" w14:textId="77777777" w:rsidR="007A13F4" w:rsidRDefault="002C203D">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TP#7-3 and TP#7-4 don’t seems to be essential.</w:t>
            </w:r>
          </w:p>
        </w:tc>
      </w:tr>
      <w:tr w:rsidR="007A13F4" w14:paraId="4406BD98" w14:textId="77777777">
        <w:tc>
          <w:tcPr>
            <w:tcW w:w="1345" w:type="dxa"/>
          </w:tcPr>
          <w:p w14:paraId="1DD2E48F" w14:textId="77777777" w:rsidR="007A13F4" w:rsidRDefault="002C203D">
            <w:pPr>
              <w:pStyle w:val="BodyText"/>
              <w:spacing w:after="0"/>
              <w:rPr>
                <w:rFonts w:ascii="Times New Roman" w:eastAsiaTheme="minorEastAsia" w:hAnsi="Times New Roman"/>
                <w:sz w:val="22"/>
                <w:szCs w:val="22"/>
                <w:lang w:eastAsia="ko-KR"/>
              </w:rPr>
            </w:pPr>
            <w:r>
              <w:rPr>
                <w:rFonts w:ascii="Times New Roman" w:eastAsia="Yu Mincho" w:hAnsi="Times New Roman" w:hint="eastAsia"/>
                <w:sz w:val="22"/>
                <w:szCs w:val="22"/>
                <w:lang w:eastAsia="ja-JP"/>
              </w:rPr>
              <w:t>D</w:t>
            </w:r>
            <w:r>
              <w:rPr>
                <w:rFonts w:ascii="Times New Roman" w:eastAsia="Yu Mincho" w:hAnsi="Times New Roman"/>
                <w:sz w:val="22"/>
                <w:szCs w:val="22"/>
                <w:lang w:eastAsia="ja-JP"/>
              </w:rPr>
              <w:t>OCOMO</w:t>
            </w:r>
          </w:p>
        </w:tc>
        <w:tc>
          <w:tcPr>
            <w:tcW w:w="8005" w:type="dxa"/>
          </w:tcPr>
          <w:p w14:paraId="3E970E27" w14:textId="77777777" w:rsidR="007A13F4" w:rsidRDefault="002C203D">
            <w:pPr>
              <w:pStyle w:val="BodyText"/>
              <w:spacing w:after="0"/>
              <w:rPr>
                <w:rFonts w:ascii="Times New Roman" w:eastAsiaTheme="minorEastAsia" w:hAnsi="Times New Roman"/>
                <w:sz w:val="22"/>
                <w:szCs w:val="22"/>
                <w:lang w:eastAsia="ko-KR"/>
              </w:rPr>
            </w:pPr>
            <w:r>
              <w:rPr>
                <w:rFonts w:ascii="Times New Roman" w:eastAsia="Yu Mincho" w:hAnsi="Times New Roman"/>
                <w:sz w:val="22"/>
                <w:szCs w:val="22"/>
                <w:lang w:eastAsia="ja-JP"/>
              </w:rPr>
              <w:t>Fine with TP#7-1, #7-2, #7-</w:t>
            </w:r>
            <w:proofErr w:type="gramStart"/>
            <w:r>
              <w:rPr>
                <w:rFonts w:ascii="Times New Roman" w:eastAsia="Yu Mincho" w:hAnsi="Times New Roman"/>
                <w:sz w:val="22"/>
                <w:szCs w:val="22"/>
                <w:lang w:eastAsia="ja-JP"/>
              </w:rPr>
              <w:t>3</w:t>
            </w:r>
            <w:proofErr w:type="gramEnd"/>
            <w:r>
              <w:rPr>
                <w:rFonts w:ascii="Times New Roman" w:eastAsia="Yu Mincho" w:hAnsi="Times New Roman"/>
                <w:sz w:val="22"/>
                <w:szCs w:val="22"/>
                <w:lang w:eastAsia="ja-JP"/>
              </w:rPr>
              <w:t xml:space="preserve"> and #7-4. </w:t>
            </w:r>
          </w:p>
        </w:tc>
      </w:tr>
      <w:tr w:rsidR="007A13F4" w14:paraId="7C417609" w14:textId="77777777">
        <w:tc>
          <w:tcPr>
            <w:tcW w:w="1345" w:type="dxa"/>
          </w:tcPr>
          <w:p w14:paraId="51A43860" w14:textId="77777777" w:rsidR="007A13F4" w:rsidRDefault="002C203D">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Apple </w:t>
            </w:r>
          </w:p>
        </w:tc>
        <w:tc>
          <w:tcPr>
            <w:tcW w:w="8005" w:type="dxa"/>
          </w:tcPr>
          <w:p w14:paraId="241391A5" w14:textId="77777777" w:rsidR="007A13F4" w:rsidRDefault="002C203D">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Fine with TP#7-2/7-3/7-4. </w:t>
            </w:r>
          </w:p>
          <w:p w14:paraId="1DC72775" w14:textId="77777777" w:rsidR="007A13F4" w:rsidRDefault="002C203D">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 xml:space="preserve">On TP#7-1, we share the view from Samsung that the draft CR after RAN1 107bis meeting fixed this problem already and no need of more TP.  </w:t>
            </w:r>
          </w:p>
        </w:tc>
      </w:tr>
      <w:tr w:rsidR="007A13F4" w14:paraId="17B72F35" w14:textId="77777777">
        <w:tc>
          <w:tcPr>
            <w:tcW w:w="1345" w:type="dxa"/>
          </w:tcPr>
          <w:p w14:paraId="765A42DC" w14:textId="77777777" w:rsidR="007A13F4" w:rsidRDefault="002C203D">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Futurewei</w:t>
            </w:r>
          </w:p>
        </w:tc>
        <w:tc>
          <w:tcPr>
            <w:tcW w:w="8005" w:type="dxa"/>
          </w:tcPr>
          <w:p w14:paraId="7FC3DB0B" w14:textId="77777777" w:rsidR="007A13F4" w:rsidRDefault="002C203D">
            <w:pPr>
              <w:pStyle w:val="BodyText"/>
              <w:spacing w:after="0"/>
              <w:rPr>
                <w:rFonts w:ascii="Times New Roman" w:eastAsia="Yu Mincho" w:hAnsi="Times New Roman"/>
                <w:sz w:val="22"/>
                <w:szCs w:val="22"/>
                <w:lang w:eastAsia="ja-JP"/>
              </w:rPr>
            </w:pPr>
            <w:r>
              <w:rPr>
                <w:rFonts w:ascii="Times New Roman" w:eastAsia="Yu Mincho" w:hAnsi="Times New Roman"/>
                <w:sz w:val="22"/>
                <w:szCs w:val="22"/>
                <w:lang w:eastAsia="ja-JP"/>
              </w:rPr>
              <w:t>Fine with TP#7-1, 7-2, 7-3, 7-4. We agree that TP#7-1 may no be needed and 7-3 and 7-4 are not essential.</w:t>
            </w:r>
          </w:p>
        </w:tc>
      </w:tr>
      <w:tr w:rsidR="007A13F4" w14:paraId="577806B1" w14:textId="77777777">
        <w:tc>
          <w:tcPr>
            <w:tcW w:w="1345" w:type="dxa"/>
          </w:tcPr>
          <w:p w14:paraId="699AC19E"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005" w:type="dxa"/>
          </w:tcPr>
          <w:p w14:paraId="7102C188" w14:textId="77777777" w:rsidR="007A13F4" w:rsidRDefault="002C203D">
            <w:pPr>
              <w:pStyle w:val="BodyText"/>
              <w:spacing w:after="0"/>
              <w:rPr>
                <w:rFonts w:ascii="Times New Roman" w:hAnsi="Times New Roman"/>
                <w:b/>
                <w:sz w:val="22"/>
                <w:szCs w:val="22"/>
                <w:lang w:eastAsia="zh-CN"/>
              </w:rPr>
            </w:pPr>
            <w:r>
              <w:rPr>
                <w:rFonts w:ascii="Times New Roman" w:hAnsi="Times New Roman"/>
                <w:b/>
                <w:sz w:val="22"/>
                <w:szCs w:val="22"/>
                <w:lang w:eastAsia="zh-CN"/>
              </w:rPr>
              <w:t xml:space="preserve">TP#7-1: Not support. </w:t>
            </w:r>
          </w:p>
          <w:p w14:paraId="11C77745" w14:textId="77777777" w:rsidR="007A13F4" w:rsidRDefault="002C203D">
            <w:pPr>
              <w:pStyle w:val="BodyText"/>
              <w:spacing w:after="0"/>
            </w:pPr>
            <w:r>
              <w:rPr>
                <w:iCs/>
              </w:rPr>
              <w:t>“</w:t>
            </w:r>
            <w:proofErr w:type="gramStart"/>
            <w:r>
              <w:t>operation</w:t>
            </w:r>
            <w:proofErr w:type="gramEnd"/>
            <w:r>
              <w:t xml:space="preserve"> without shared spectrum channel access in FR2-2” is already covered in 38.213 in the yellow part and “operation with shared spectrum channel access in FR2-2” is already covered in red part. No need for any update. </w:t>
            </w:r>
          </w:p>
          <w:p w14:paraId="2C374518" w14:textId="77777777" w:rsidR="007A13F4" w:rsidRDefault="007A13F4">
            <w:pPr>
              <w:pStyle w:val="BodyText"/>
              <w:spacing w:after="0"/>
            </w:pPr>
          </w:p>
          <w:p w14:paraId="5F6277F1" w14:textId="77777777" w:rsidR="007A13F4" w:rsidRDefault="002C203D">
            <w:pPr>
              <w:pStyle w:val="B1"/>
            </w:pPr>
            <w:r>
              <w:rPr>
                <w:iCs/>
              </w:rPr>
              <w:t xml:space="preserve">“For </w:t>
            </w:r>
            <w:r>
              <w:rPr>
                <w:highlight w:val="yellow"/>
              </w:rPr>
              <w:t>operation without shared spectrum channel access</w:t>
            </w:r>
            <w:r>
              <w:t xml:space="preserve">, </w:t>
            </w:r>
            <m:oMath>
              <m:sSub>
                <m:sSubPr>
                  <m:ctrlPr>
                    <w:rPr>
                      <w:rFonts w:ascii="Cambria Math" w:hAnsi="Cambria Math"/>
                      <w:i/>
                    </w:rPr>
                  </m:ctrlPr>
                </m:sSubPr>
                <m:e>
                  <m:r>
                    <w:rPr>
                      <w:rFonts w:ascii="Cambria Math" w:hAnsi="Cambria Math"/>
                    </w:rPr>
                    <m:t>L</m:t>
                  </m:r>
                </m:e>
                <m:sub>
                  <m:r>
                    <w:rPr>
                      <w:rFonts w:ascii="Cambria Math"/>
                    </w:rPr>
                    <m:t>max</m:t>
                  </m:r>
                </m:sub>
              </m:sSub>
              <m:r>
                <w:rPr>
                  <w:rFonts w:ascii="Cambria Math" w:hAnsi="Cambria Math"/>
                </w:rPr>
                <m:t>=</m:t>
              </m:r>
              <m:sSub>
                <m:sSubPr>
                  <m:ctrlPr>
                    <w:rPr>
                      <w:rFonts w:ascii="Cambria Math" w:hAnsi="Cambria Math"/>
                      <w:i/>
                    </w:rPr>
                  </m:ctrlPr>
                </m:sSubPr>
                <m:e>
                  <m:bar>
                    <m:barPr>
                      <m:pos m:val="top"/>
                      <m:ctrlPr>
                        <w:rPr>
                          <w:rFonts w:ascii="Cambria Math" w:hAnsi="Cambria Math"/>
                          <w:i/>
                        </w:rPr>
                      </m:ctrlPr>
                    </m:barPr>
                    <m:e>
                      <m:r>
                        <w:rPr>
                          <w:rFonts w:ascii="Cambria Math"/>
                        </w:rPr>
                        <m:t>L</m:t>
                      </m:r>
                    </m:e>
                  </m:bar>
                </m:e>
                <m:sub>
                  <m:r>
                    <w:rPr>
                      <w:rFonts w:ascii="Cambria Math"/>
                    </w:rPr>
                    <m:t>max</m:t>
                  </m:r>
                </m:sub>
              </m:sSub>
              <m:r>
                <m:rPr>
                  <m:sty m:val="p"/>
                </m:rPr>
                <w:rPr>
                  <w:rFonts w:ascii="Cambria Math" w:hAnsi="Cambria Math"/>
                </w:rPr>
                <m:t xml:space="preserve"> </m:t>
              </m:r>
            </m:oMath>
            <w:r>
              <w:t xml:space="preserve"> in FR1 and </w:t>
            </w:r>
            <w:r>
              <w:rPr>
                <w:highlight w:val="yellow"/>
              </w:rPr>
              <w:t>FR2</w:t>
            </w:r>
            <w:r>
              <w:t xml:space="preserve">, and </w:t>
            </w:r>
            <w:r>
              <w:rPr>
                <w:highlight w:val="red"/>
              </w:rPr>
              <w:t>for operation with shared spectrum channel access in FR2-2</w:t>
            </w:r>
            <w:r>
              <w:t>”</w:t>
            </w:r>
          </w:p>
          <w:p w14:paraId="5FA04AAA" w14:textId="77777777" w:rsidR="007A13F4" w:rsidRDefault="002C203D">
            <w:pPr>
              <w:pStyle w:val="B1"/>
              <w:ind w:left="0" w:firstLine="0"/>
              <w:rPr>
                <w:lang w:eastAsia="zh-CN"/>
              </w:rPr>
            </w:pPr>
            <w:r>
              <w:rPr>
                <w:b/>
                <w:lang w:eastAsia="zh-CN"/>
              </w:rPr>
              <w:t>TP#7-2:</w:t>
            </w:r>
            <w:r>
              <w:rPr>
                <w:lang w:eastAsia="zh-CN"/>
              </w:rPr>
              <w:t xml:space="preserve"> </w:t>
            </w:r>
            <w:r>
              <w:rPr>
                <w:b/>
                <w:lang w:eastAsia="zh-CN"/>
              </w:rPr>
              <w:t>We think the TP needs to be modified as follows:</w:t>
            </w:r>
          </w:p>
          <w:p w14:paraId="235D4E1A" w14:textId="77777777" w:rsidR="007A13F4" w:rsidRDefault="002C203D">
            <w:pPr>
              <w:pStyle w:val="B2"/>
            </w:pPr>
            <w:r>
              <w:t xml:space="preserve">- 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t xml:space="preserve"> kHz and either of "Number of PRACH slots within a subframe" in Tables 6.3.3.2-2 to 6.3.3.2-3 or "Number of PRACH slots within a 60 kHz slot"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m:t>
              </m:r>
            </m:oMath>
            <w:r>
              <w:t xml:space="preserve">,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p>
          <w:p w14:paraId="4D89F5F7" w14:textId="77777777" w:rsidR="007A13F4" w:rsidRDefault="002C203D">
            <w:pPr>
              <w:pStyle w:val="B3"/>
              <w:rPr>
                <w:strike/>
              </w:rPr>
            </w:pPr>
            <w:r>
              <w:t>-</w:t>
            </w:r>
            <w:r>
              <w:tab/>
            </w:r>
            <w:r>
              <w:rPr>
                <w:i/>
                <w:iCs/>
                <w:color w:val="C00000"/>
                <w:u w:val="single"/>
              </w:rPr>
              <w:t>{indent backwards here}</w:t>
            </w:r>
            <w:r>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480, 960</m:t>
                  </m:r>
                </m:e>
              </m:d>
            </m:oMath>
            <w:r>
              <w:t xml:space="preserve"> and </w:t>
            </w:r>
            <w:r>
              <w:rPr>
                <w:strike/>
              </w:rPr>
              <w:t>-</w:t>
            </w:r>
            <w:r>
              <w:rPr>
                <w:strike/>
              </w:rPr>
              <w:tab/>
              <w:t xml:space="preserve">the "Number of PRACH slots within a 60 kHz slot" in Table 6.3.3.2-4 is equal to 1, then </w:t>
            </w:r>
            <m:oMath>
              <m:sSubSup>
                <m:sSubSupPr>
                  <m:ctrlPr>
                    <w:rPr>
                      <w:rFonts w:ascii="Cambria Math" w:hAnsi="Cambria Math"/>
                      <w:i/>
                      <w:strike/>
                    </w:rPr>
                  </m:ctrlPr>
                </m:sSubSupPr>
                <m:e>
                  <m:r>
                    <w:rPr>
                      <w:rFonts w:ascii="Cambria Math" w:hAnsi="Cambria Math"/>
                      <w:strike/>
                    </w:rPr>
                    <m:t>n</m:t>
                  </m:r>
                </m:e>
                <m:sub>
                  <m:r>
                    <m:rPr>
                      <m:nor/>
                    </m:rPr>
                    <w:rPr>
                      <w:rFonts w:ascii="Cambria Math" w:hAnsi="Cambria Math"/>
                      <w:strike/>
                    </w:rPr>
                    <m:t>slot</m:t>
                  </m:r>
                </m:sub>
                <m:sup>
                  <m:r>
                    <m:rPr>
                      <m:nor/>
                    </m:rPr>
                    <w:rPr>
                      <w:rFonts w:ascii="Cambria Math" w:hAnsi="Cambria Math"/>
                      <w:strike/>
                    </w:rPr>
                    <m:t>RA</m:t>
                  </m:r>
                </m:sup>
              </m:sSubSup>
              <m:r>
                <w:rPr>
                  <w:rFonts w:ascii="Cambria Math" w:hAnsi="Cambria Math"/>
                  <w:strike/>
                </w:rPr>
                <m:t>=7</m:t>
              </m:r>
            </m:oMath>
            <w:r>
              <w:rPr>
                <w:strike/>
              </w:rPr>
              <w:t xml:space="preserve"> for </w:t>
            </w:r>
            <m:oMath>
              <m:r>
                <w:rPr>
                  <w:rFonts w:ascii="Cambria Math" w:hAnsi="Cambria Math"/>
                  <w:strike/>
                </w:rPr>
                <m:t>∆</m:t>
              </m:r>
              <m:sSub>
                <m:sSubPr>
                  <m:ctrlPr>
                    <w:rPr>
                      <w:rFonts w:ascii="Cambria Math" w:hAnsi="Cambria Math"/>
                      <w:i/>
                      <w:strike/>
                    </w:rPr>
                  </m:ctrlPr>
                </m:sSubPr>
                <m:e>
                  <m:r>
                    <w:rPr>
                      <w:rFonts w:ascii="Cambria Math" w:hAnsi="Cambria Math"/>
                      <w:strike/>
                    </w:rPr>
                    <m:t>f</m:t>
                  </m:r>
                </m:e>
                <m:sub>
                  <m:r>
                    <m:rPr>
                      <m:nor/>
                    </m:rPr>
                    <w:rPr>
                      <w:rFonts w:ascii="Cambria Math" w:hAnsi="Cambria Math"/>
                      <w:strike/>
                    </w:rPr>
                    <m:t>RA</m:t>
                  </m:r>
                </m:sub>
              </m:sSub>
              <m:r>
                <w:rPr>
                  <w:rFonts w:ascii="Cambria Math" w:hAnsi="Cambria Math"/>
                  <w:strike/>
                </w:rPr>
                <m:t>=480</m:t>
              </m:r>
            </m:oMath>
            <w:r>
              <w:rPr>
                <w:strike/>
              </w:rPr>
              <w:t xml:space="preserve"> kHz and </w:t>
            </w:r>
            <m:oMath>
              <m:sSubSup>
                <m:sSubSupPr>
                  <m:ctrlPr>
                    <w:rPr>
                      <w:rFonts w:ascii="Cambria Math" w:hAnsi="Cambria Math"/>
                      <w:i/>
                      <w:strike/>
                    </w:rPr>
                  </m:ctrlPr>
                </m:sSubSupPr>
                <m:e>
                  <m:r>
                    <w:rPr>
                      <w:rFonts w:ascii="Cambria Math" w:hAnsi="Cambria Math"/>
                      <w:strike/>
                    </w:rPr>
                    <m:t>n</m:t>
                  </m:r>
                </m:e>
                <m:sub>
                  <m:r>
                    <m:rPr>
                      <m:nor/>
                    </m:rPr>
                    <w:rPr>
                      <w:rFonts w:ascii="Cambria Math" w:hAnsi="Cambria Math"/>
                      <w:strike/>
                    </w:rPr>
                    <m:t>slot</m:t>
                  </m:r>
                </m:sub>
                <m:sup>
                  <m:r>
                    <m:rPr>
                      <m:nor/>
                    </m:rPr>
                    <w:rPr>
                      <w:rFonts w:ascii="Cambria Math" w:hAnsi="Cambria Math"/>
                      <w:strike/>
                    </w:rPr>
                    <m:t>RA</m:t>
                  </m:r>
                </m:sup>
              </m:sSubSup>
              <m:r>
                <w:rPr>
                  <w:rFonts w:ascii="Cambria Math" w:hAnsi="Cambria Math"/>
                  <w:strike/>
                </w:rPr>
                <m:t>=15</m:t>
              </m:r>
            </m:oMath>
            <w:r>
              <w:rPr>
                <w:strike/>
              </w:rPr>
              <w:t xml:space="preserve"> for </w:t>
            </w:r>
            <m:oMath>
              <m:r>
                <w:rPr>
                  <w:rFonts w:ascii="Cambria Math" w:hAnsi="Cambria Math"/>
                  <w:strike/>
                </w:rPr>
                <m:t>∆</m:t>
              </m:r>
              <m:sSub>
                <m:sSubPr>
                  <m:ctrlPr>
                    <w:rPr>
                      <w:rFonts w:ascii="Cambria Math" w:hAnsi="Cambria Math"/>
                      <w:i/>
                      <w:strike/>
                    </w:rPr>
                  </m:ctrlPr>
                </m:sSubPr>
                <m:e>
                  <m:r>
                    <w:rPr>
                      <w:rFonts w:ascii="Cambria Math" w:hAnsi="Cambria Math"/>
                      <w:strike/>
                    </w:rPr>
                    <m:t>f</m:t>
                  </m:r>
                </m:e>
                <m:sub>
                  <m:r>
                    <m:rPr>
                      <m:nor/>
                    </m:rPr>
                    <w:rPr>
                      <w:rFonts w:ascii="Cambria Math" w:hAnsi="Cambria Math"/>
                      <w:strike/>
                    </w:rPr>
                    <m:t>RA</m:t>
                  </m:r>
                </m:sub>
              </m:sSub>
              <m:r>
                <w:rPr>
                  <w:rFonts w:ascii="Cambria Math" w:hAnsi="Cambria Math"/>
                  <w:strike/>
                </w:rPr>
                <m:t xml:space="preserve">=960 </m:t>
              </m:r>
            </m:oMath>
            <w:r>
              <w:rPr>
                <w:strike/>
              </w:rPr>
              <w:t>kHz</w:t>
            </w:r>
          </w:p>
          <w:p w14:paraId="40ADD940" w14:textId="77777777" w:rsidR="007A13F4" w:rsidRDefault="002C203D">
            <w:pPr>
              <w:pStyle w:val="B3"/>
              <w:rPr>
                <w:color w:val="FF0000"/>
              </w:rPr>
            </w:pPr>
            <w:r>
              <w:lastRenderedPageBreak/>
              <w:t>-</w:t>
            </w:r>
            <w:r>
              <w:tab/>
            </w:r>
            <w:r>
              <w:rPr>
                <w:color w:val="FF0000"/>
              </w:rPr>
              <w:t xml:space="preserve">the "Number of PRACH slots within a 60 kHz slot" in Table 6.3.3.2-4 is equal to 1, then </w:t>
            </w:r>
            <m:oMath>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slot</m:t>
                  </m:r>
                </m:sub>
                <m:sup>
                  <m:r>
                    <m:rPr>
                      <m:nor/>
                    </m:rPr>
                    <w:rPr>
                      <w:rFonts w:ascii="Cambria Math" w:hAnsi="Cambria Math"/>
                      <w:color w:val="FF0000"/>
                    </w:rPr>
                    <m:t>RA</m:t>
                  </m:r>
                </m:sup>
              </m:sSubSup>
              <m:r>
                <w:rPr>
                  <w:rFonts w:ascii="Cambria Math" w:hAnsi="Cambria Math"/>
                  <w:color w:val="FF0000"/>
                </w:rPr>
                <m:t>=7</m:t>
              </m:r>
            </m:oMath>
            <w:r>
              <w:rPr>
                <w:color w:val="FF0000"/>
              </w:rPr>
              <w:t xml:space="preserve"> for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f</m:t>
                  </m:r>
                </m:e>
                <m:sub>
                  <m:r>
                    <m:rPr>
                      <m:nor/>
                    </m:rPr>
                    <w:rPr>
                      <w:rFonts w:ascii="Cambria Math" w:hAnsi="Cambria Math"/>
                      <w:color w:val="FF0000"/>
                    </w:rPr>
                    <m:t>RA</m:t>
                  </m:r>
                </m:sub>
              </m:sSub>
              <m:r>
                <w:rPr>
                  <w:rFonts w:ascii="Cambria Math" w:hAnsi="Cambria Math"/>
                  <w:color w:val="FF0000"/>
                </w:rPr>
                <m:t>=480</m:t>
              </m:r>
            </m:oMath>
            <w:r>
              <w:rPr>
                <w:color w:val="FF0000"/>
              </w:rPr>
              <w:t xml:space="preserve"> kHz and </w:t>
            </w:r>
            <m:oMath>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slot</m:t>
                  </m:r>
                </m:sub>
                <m:sup>
                  <m:r>
                    <m:rPr>
                      <m:nor/>
                    </m:rPr>
                    <w:rPr>
                      <w:rFonts w:ascii="Cambria Math" w:hAnsi="Cambria Math"/>
                      <w:color w:val="FF0000"/>
                    </w:rPr>
                    <m:t>RA</m:t>
                  </m:r>
                </m:sup>
              </m:sSubSup>
              <m:r>
                <w:rPr>
                  <w:rFonts w:ascii="Cambria Math" w:hAnsi="Cambria Math"/>
                  <w:color w:val="FF0000"/>
                </w:rPr>
                <m:t>=15</m:t>
              </m:r>
            </m:oMath>
            <w:r>
              <w:rPr>
                <w:color w:val="FF0000"/>
              </w:rPr>
              <w:t xml:space="preserve"> for </w:t>
            </w:r>
            <m:oMath>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f</m:t>
                  </m:r>
                </m:e>
                <m:sub>
                  <m:r>
                    <m:rPr>
                      <m:nor/>
                    </m:rPr>
                    <w:rPr>
                      <w:rFonts w:ascii="Cambria Math" w:hAnsi="Cambria Math"/>
                      <w:color w:val="FF0000"/>
                    </w:rPr>
                    <m:t>RA</m:t>
                  </m:r>
                </m:sub>
              </m:sSub>
              <m:r>
                <w:rPr>
                  <w:rFonts w:ascii="Cambria Math" w:hAnsi="Cambria Math"/>
                  <w:color w:val="FF0000"/>
                </w:rPr>
                <m:t xml:space="preserve">=960 </m:t>
              </m:r>
            </m:oMath>
            <w:r>
              <w:rPr>
                <w:color w:val="FF0000"/>
              </w:rPr>
              <w:t>kHz</w:t>
            </w:r>
          </w:p>
          <w:p w14:paraId="687441E4" w14:textId="77777777" w:rsidR="007A13F4" w:rsidRDefault="002C203D">
            <w:pPr>
              <w:pStyle w:val="B3"/>
            </w:pPr>
            <w:r>
              <w:t>-</w:t>
            </w:r>
            <w:r>
              <w:tab/>
              <w:t xml:space="preserve">the "Number of PRACH slots within a 60 kHz slot" in Table 6.3.3.2-4 is equal to 2,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3,7</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=480 </m:t>
              </m:r>
            </m:oMath>
            <w:r>
              <w:t xml:space="preserve">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7,15</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t>kHz.</w:t>
            </w:r>
          </w:p>
          <w:p w14:paraId="4F10B945" w14:textId="77777777" w:rsidR="007A13F4" w:rsidRDefault="002C203D">
            <w:pPr>
              <w:pStyle w:val="B1"/>
              <w:ind w:left="0" w:firstLine="0"/>
              <w:rPr>
                <w:b/>
                <w:lang w:eastAsia="zh-CN"/>
              </w:rPr>
            </w:pPr>
            <w:r>
              <w:rPr>
                <w:b/>
                <w:lang w:eastAsia="zh-CN"/>
              </w:rPr>
              <w:t>TP#7-3: Support.</w:t>
            </w:r>
          </w:p>
          <w:p w14:paraId="4FA0660E" w14:textId="77777777" w:rsidR="007A13F4" w:rsidRDefault="002C203D">
            <w:pPr>
              <w:pStyle w:val="B1"/>
              <w:ind w:left="0" w:firstLine="0"/>
              <w:rPr>
                <w:b/>
                <w:lang w:eastAsia="zh-CN"/>
              </w:rPr>
            </w:pPr>
            <w:r>
              <w:rPr>
                <w:b/>
                <w:lang w:eastAsia="zh-CN"/>
              </w:rPr>
              <w:t>TP#7-4: Support</w:t>
            </w:r>
          </w:p>
        </w:tc>
      </w:tr>
      <w:tr w:rsidR="007A13F4" w14:paraId="298987D8" w14:textId="77777777">
        <w:tc>
          <w:tcPr>
            <w:tcW w:w="1345" w:type="dxa"/>
          </w:tcPr>
          <w:p w14:paraId="32A5ABD0" w14:textId="77777777" w:rsidR="007A13F4" w:rsidRDefault="002C203D">
            <w:pPr>
              <w:pStyle w:val="BodyText"/>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lastRenderedPageBreak/>
              <w:t>S</w:t>
            </w:r>
            <w:r>
              <w:rPr>
                <w:rFonts w:ascii="Times New Roman" w:eastAsia="Yu Mincho" w:hAnsi="Times New Roman"/>
                <w:sz w:val="22"/>
                <w:szCs w:val="22"/>
                <w:lang w:eastAsia="ja-JP"/>
              </w:rPr>
              <w:t>harp</w:t>
            </w:r>
          </w:p>
        </w:tc>
        <w:tc>
          <w:tcPr>
            <w:tcW w:w="8005" w:type="dxa"/>
          </w:tcPr>
          <w:p w14:paraId="18BD198A" w14:textId="77777777" w:rsidR="007A13F4" w:rsidRDefault="002C203D">
            <w:pPr>
              <w:pStyle w:val="BodyText"/>
              <w:spacing w:after="0"/>
              <w:rPr>
                <w:rFonts w:ascii="Times New Roman" w:eastAsia="Yu Mincho" w:hAnsi="Times New Roman"/>
                <w:sz w:val="22"/>
                <w:szCs w:val="22"/>
                <w:lang w:eastAsia="ja-JP"/>
              </w:rPr>
            </w:pPr>
            <w:r>
              <w:rPr>
                <w:rFonts w:ascii="Times New Roman" w:eastAsia="Yu Mincho" w:hAnsi="Times New Roman" w:hint="eastAsia"/>
                <w:sz w:val="22"/>
                <w:szCs w:val="22"/>
                <w:lang w:eastAsia="ja-JP"/>
              </w:rPr>
              <w:t>O</w:t>
            </w:r>
            <w:r>
              <w:rPr>
                <w:rFonts w:ascii="Times New Roman" w:eastAsia="Yu Mincho" w:hAnsi="Times New Roman"/>
                <w:sz w:val="22"/>
                <w:szCs w:val="22"/>
                <w:lang w:eastAsia="ja-JP"/>
              </w:rPr>
              <w:t>kay with TP#7-1, TP#7-2, TP#7-3, and TP#7-4</w:t>
            </w:r>
          </w:p>
        </w:tc>
      </w:tr>
      <w:tr w:rsidR="007A13F4" w14:paraId="0AA16FE9" w14:textId="77777777">
        <w:tc>
          <w:tcPr>
            <w:tcW w:w="1345" w:type="dxa"/>
          </w:tcPr>
          <w:p w14:paraId="1C2D329A" w14:textId="77777777" w:rsidR="007A13F4" w:rsidRDefault="002C203D">
            <w:pPr>
              <w:pStyle w:val="BodyText"/>
              <w:spacing w:after="0"/>
              <w:rPr>
                <w:rFonts w:ascii="Times New Roman" w:hAnsi="Times New Roman"/>
                <w:sz w:val="22"/>
                <w:szCs w:val="22"/>
                <w:lang w:eastAsia="zh-CN"/>
              </w:rPr>
            </w:pPr>
            <w:r>
              <w:rPr>
                <w:rFonts w:ascii="Times New Roman" w:eastAsia="Yu Mincho" w:hAnsi="Times New Roman"/>
                <w:szCs w:val="22"/>
                <w:lang w:eastAsia="ja-JP"/>
              </w:rPr>
              <w:t>Ericsson</w:t>
            </w:r>
          </w:p>
        </w:tc>
        <w:tc>
          <w:tcPr>
            <w:tcW w:w="8005" w:type="dxa"/>
          </w:tcPr>
          <w:p w14:paraId="0CFAFC37" w14:textId="77777777" w:rsidR="007A13F4" w:rsidRDefault="002C203D">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TP #7-1: Not needed, since correction has already been made as pointed out by Samsung</w:t>
            </w:r>
          </w:p>
          <w:p w14:paraId="13AA7B49" w14:textId="77777777" w:rsidR="007A13F4" w:rsidRDefault="002C203D">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TP #7-2: Support. Indeed, the formatting needs fixing</w:t>
            </w:r>
          </w:p>
          <w:p w14:paraId="0E4866EE" w14:textId="77777777" w:rsidR="007A13F4" w:rsidRDefault="002C203D">
            <w:pPr>
              <w:pStyle w:val="BodyText"/>
              <w:spacing w:after="0"/>
              <w:rPr>
                <w:rFonts w:ascii="Times New Roman" w:hAnsi="Times New Roman"/>
                <w:b/>
                <w:sz w:val="22"/>
                <w:szCs w:val="22"/>
                <w:lang w:eastAsia="zh-CN"/>
              </w:rPr>
            </w:pPr>
            <w:r>
              <w:rPr>
                <w:rFonts w:ascii="Times New Roman" w:eastAsia="Yu Mincho" w:hAnsi="Times New Roman"/>
                <w:szCs w:val="22"/>
                <w:lang w:eastAsia="ja-JP"/>
              </w:rPr>
              <w:t>TP #7-3/4: These don't seem needed. The comma doesn't change the meaning.</w:t>
            </w:r>
          </w:p>
        </w:tc>
      </w:tr>
      <w:tr w:rsidR="007A13F4" w14:paraId="66E9D003" w14:textId="77777777">
        <w:tc>
          <w:tcPr>
            <w:tcW w:w="1345" w:type="dxa"/>
            <w:shd w:val="clear" w:color="auto" w:fill="E2EFD9" w:themeFill="accent6" w:themeFillTint="33"/>
          </w:tcPr>
          <w:p w14:paraId="6E4F0101" w14:textId="77777777" w:rsidR="007A13F4" w:rsidRDefault="002C203D">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Moderator</w:t>
            </w:r>
          </w:p>
        </w:tc>
        <w:tc>
          <w:tcPr>
            <w:tcW w:w="8005" w:type="dxa"/>
            <w:shd w:val="clear" w:color="auto" w:fill="E2EFD9" w:themeFill="accent6" w:themeFillTint="33"/>
          </w:tcPr>
          <w:p w14:paraId="67E66884" w14:textId="77777777" w:rsidR="007A13F4" w:rsidRDefault="002C203D">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Updated TP #7-2 based on Huawei’s comments in TP#7-2A.</w:t>
            </w:r>
          </w:p>
          <w:p w14:paraId="0D447230" w14:textId="77777777" w:rsidR="007A13F4" w:rsidRDefault="002C203D">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Based on comments so far TP#7-1 can be skipped as it has been already corrected.</w:t>
            </w:r>
          </w:p>
          <w:p w14:paraId="15DD53F0" w14:textId="77777777" w:rsidR="007A13F4" w:rsidRDefault="002C203D">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Companies suggested that TP#7-3 and 7-4 are not essential changes. Alternative method to address the concern from the proponent is simply to spell out the frequency range aspect. Please comment if TP#7-3A and 7-4A help, if companies don’t see a need, we can skip the TPs.</w:t>
            </w:r>
          </w:p>
        </w:tc>
      </w:tr>
      <w:tr w:rsidR="007A13F4" w14:paraId="031A3F77" w14:textId="77777777">
        <w:tc>
          <w:tcPr>
            <w:tcW w:w="1345" w:type="dxa"/>
          </w:tcPr>
          <w:p w14:paraId="32DDFB47" w14:textId="77777777" w:rsidR="007A13F4" w:rsidRDefault="002C203D">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CATT</w:t>
            </w:r>
          </w:p>
        </w:tc>
        <w:tc>
          <w:tcPr>
            <w:tcW w:w="8005" w:type="dxa"/>
          </w:tcPr>
          <w:p w14:paraId="08FD93C2" w14:textId="77777777" w:rsidR="007A13F4" w:rsidRDefault="002C203D">
            <w:pPr>
              <w:pStyle w:val="BodyText"/>
              <w:spacing w:after="0"/>
              <w:rPr>
                <w:rFonts w:ascii="Times New Roman" w:eastAsia="Yu Mincho" w:hAnsi="Times New Roman"/>
                <w:szCs w:val="22"/>
                <w:lang w:eastAsia="ja-JP"/>
              </w:rPr>
            </w:pPr>
            <w:r>
              <w:rPr>
                <w:rFonts w:ascii="Times New Roman" w:eastAsia="Yu Mincho" w:hAnsi="Times New Roman"/>
                <w:szCs w:val="22"/>
                <w:lang w:eastAsia="ja-JP"/>
              </w:rPr>
              <w:t>All these can be taken care of by the editor</w:t>
            </w:r>
          </w:p>
        </w:tc>
      </w:tr>
      <w:tr w:rsidR="007A13F4" w14:paraId="11EB7258" w14:textId="77777777">
        <w:tc>
          <w:tcPr>
            <w:tcW w:w="1345" w:type="dxa"/>
          </w:tcPr>
          <w:p w14:paraId="21015E5F" w14:textId="77777777" w:rsidR="007A13F4" w:rsidRDefault="002C203D">
            <w:pPr>
              <w:pStyle w:val="BodyText"/>
              <w:spacing w:after="0"/>
              <w:rPr>
                <w:rFonts w:ascii="Times New Roman" w:eastAsia="Yu Mincho" w:hAnsi="Times New Roman"/>
                <w:szCs w:val="22"/>
                <w:lang w:eastAsia="ja-JP"/>
              </w:rPr>
            </w:pPr>
            <w:r>
              <w:rPr>
                <w:rFonts w:ascii="Times New Roman" w:hAnsi="Times New Roman" w:hint="eastAsia"/>
                <w:sz w:val="22"/>
                <w:szCs w:val="22"/>
                <w:lang w:eastAsia="zh-CN"/>
              </w:rPr>
              <w:t>ZTE, Sanechips</w:t>
            </w:r>
          </w:p>
        </w:tc>
        <w:tc>
          <w:tcPr>
            <w:tcW w:w="8005" w:type="dxa"/>
          </w:tcPr>
          <w:p w14:paraId="4C8E2773" w14:textId="77777777" w:rsidR="007A13F4" w:rsidRDefault="002C203D">
            <w:pPr>
              <w:pStyle w:val="BodyText"/>
              <w:spacing w:after="0"/>
              <w:rPr>
                <w:rFonts w:ascii="Times New Roman" w:eastAsia="Yu Mincho" w:hAnsi="Times New Roman"/>
                <w:szCs w:val="22"/>
                <w:lang w:eastAsia="ja-JP"/>
              </w:rPr>
            </w:pPr>
            <w:r>
              <w:rPr>
                <w:rFonts w:ascii="Times New Roman" w:eastAsia="Yu Mincho" w:hAnsi="Times New Roman" w:hint="eastAsia"/>
                <w:szCs w:val="22"/>
                <w:lang w:eastAsia="ja-JP"/>
              </w:rPr>
              <w:t>We are fine with TP# 7-2A, actually we think it does not make any essential difference between TP# 7-2 and TP# 7-2</w:t>
            </w:r>
            <w:proofErr w:type="gramStart"/>
            <w:r>
              <w:rPr>
                <w:rFonts w:ascii="Times New Roman" w:eastAsia="Yu Mincho" w:hAnsi="Times New Roman" w:hint="eastAsia"/>
                <w:szCs w:val="22"/>
                <w:lang w:eastAsia="ja-JP"/>
              </w:rPr>
              <w:t>A .</w:t>
            </w:r>
            <w:proofErr w:type="gramEnd"/>
          </w:p>
          <w:p w14:paraId="048C3575" w14:textId="77777777" w:rsidR="007A13F4" w:rsidRDefault="002C203D">
            <w:pPr>
              <w:pStyle w:val="BodyText"/>
              <w:spacing w:after="0"/>
              <w:rPr>
                <w:rFonts w:ascii="Times New Roman" w:hAnsi="Times New Roman"/>
                <w:szCs w:val="22"/>
                <w:lang w:eastAsia="ja-JP"/>
              </w:rPr>
            </w:pPr>
            <w:r>
              <w:rPr>
                <w:rFonts w:ascii="Times New Roman" w:hAnsi="Times New Roman" w:hint="eastAsia"/>
                <w:szCs w:val="22"/>
                <w:lang w:eastAsia="zh-CN"/>
              </w:rPr>
              <w:t>We support TP# 7-3A/4A</w:t>
            </w:r>
          </w:p>
        </w:tc>
      </w:tr>
      <w:tr w:rsidR="001975AD" w14:paraId="73E9468E" w14:textId="77777777">
        <w:tc>
          <w:tcPr>
            <w:tcW w:w="1345" w:type="dxa"/>
          </w:tcPr>
          <w:p w14:paraId="7EDC84D1" w14:textId="5744B616" w:rsidR="001975AD" w:rsidRPr="001975AD" w:rsidRDefault="001975AD">
            <w:pPr>
              <w:pStyle w:val="BodyText"/>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005" w:type="dxa"/>
          </w:tcPr>
          <w:p w14:paraId="020A579E" w14:textId="77777777" w:rsidR="001975AD" w:rsidRDefault="001975AD">
            <w:pPr>
              <w:pStyle w:val="BodyText"/>
              <w:spacing w:after="0"/>
              <w:rPr>
                <w:rFonts w:ascii="Times New Roman" w:eastAsiaTheme="minorEastAsia" w:hAnsi="Times New Roman"/>
                <w:szCs w:val="22"/>
                <w:lang w:eastAsia="ko-KR"/>
              </w:rPr>
            </w:pPr>
            <w:r>
              <w:rPr>
                <w:rFonts w:ascii="Times New Roman" w:eastAsiaTheme="minorEastAsia" w:hAnsi="Times New Roman" w:hint="eastAsia"/>
                <w:szCs w:val="22"/>
                <w:lang w:eastAsia="ko-KR"/>
              </w:rPr>
              <w:t>TP#7-2A: Support</w:t>
            </w:r>
          </w:p>
          <w:p w14:paraId="6CE04CA5" w14:textId="082AEAC5" w:rsidR="001975AD" w:rsidRPr="001975AD" w:rsidRDefault="001975AD" w:rsidP="001975AD">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TP#7-3A/4A: Another way could be to change to “</w:t>
            </w:r>
            <w:r>
              <w:t>For operation with shared spectrum channel access in FR2-2 and for operation without shared spectrum channel access</w:t>
            </w:r>
            <w:r>
              <w:rPr>
                <w:rFonts w:ascii="Times New Roman" w:eastAsiaTheme="minorEastAsia" w:hAnsi="Times New Roman"/>
                <w:szCs w:val="22"/>
                <w:lang w:eastAsia="ko-KR"/>
              </w:rPr>
              <w:t>” by exchanging the order of licensed and unlicensed bands…</w:t>
            </w:r>
          </w:p>
        </w:tc>
      </w:tr>
      <w:tr w:rsidR="00CD7095" w14:paraId="0E94B13D" w14:textId="77777777">
        <w:tc>
          <w:tcPr>
            <w:tcW w:w="1345" w:type="dxa"/>
          </w:tcPr>
          <w:p w14:paraId="739A6D1B" w14:textId="12D250DA" w:rsidR="00CD7095" w:rsidRDefault="00CD7095">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w:t>
            </w:r>
          </w:p>
        </w:tc>
        <w:tc>
          <w:tcPr>
            <w:tcW w:w="8005" w:type="dxa"/>
          </w:tcPr>
          <w:p w14:paraId="06588FE3" w14:textId="0B45D197" w:rsidR="00CD7095" w:rsidRDefault="00CD7095">
            <w:pPr>
              <w:pStyle w:val="BodyText"/>
              <w:spacing w:after="0"/>
              <w:rPr>
                <w:rFonts w:ascii="Times New Roman" w:eastAsiaTheme="minorEastAsia" w:hAnsi="Times New Roman"/>
                <w:szCs w:val="22"/>
                <w:lang w:eastAsia="ko-KR"/>
              </w:rPr>
            </w:pPr>
            <w:r>
              <w:rPr>
                <w:rFonts w:ascii="Times New Roman" w:eastAsiaTheme="minorEastAsia" w:hAnsi="Times New Roman"/>
                <w:szCs w:val="22"/>
                <w:lang w:eastAsia="ko-KR"/>
              </w:rPr>
              <w:t xml:space="preserve">We support TP# 7-2A and TP#7-3A/4A also fine with LG suggested re-wording. </w:t>
            </w:r>
          </w:p>
        </w:tc>
      </w:tr>
      <w:tr w:rsidR="00094E07" w14:paraId="2D1C4D5E" w14:textId="77777777">
        <w:tc>
          <w:tcPr>
            <w:tcW w:w="1345" w:type="dxa"/>
          </w:tcPr>
          <w:p w14:paraId="0AD4654B" w14:textId="5E2350A2" w:rsidR="00094E07" w:rsidRPr="005026AF" w:rsidRDefault="005026AF">
            <w:pPr>
              <w:pStyle w:val="BodyText"/>
              <w:spacing w:after="0"/>
              <w:rPr>
                <w:rFonts w:ascii="Times New Roman" w:eastAsia="DengXian" w:hAnsi="Times New Roman"/>
                <w:sz w:val="22"/>
                <w:szCs w:val="22"/>
                <w:lang w:eastAsia="zh-CN"/>
              </w:rPr>
            </w:pPr>
            <w:r>
              <w:rPr>
                <w:rFonts w:ascii="Times New Roman" w:eastAsia="DengXian" w:hAnsi="Times New Roman" w:hint="eastAsia"/>
                <w:sz w:val="22"/>
                <w:szCs w:val="22"/>
                <w:lang w:eastAsia="zh-CN"/>
              </w:rPr>
              <w:t>O</w:t>
            </w:r>
            <w:r>
              <w:rPr>
                <w:rFonts w:ascii="Times New Roman" w:eastAsia="DengXian" w:hAnsi="Times New Roman"/>
                <w:sz w:val="22"/>
                <w:szCs w:val="22"/>
                <w:lang w:eastAsia="zh-CN"/>
              </w:rPr>
              <w:t>PPO</w:t>
            </w:r>
          </w:p>
        </w:tc>
        <w:tc>
          <w:tcPr>
            <w:tcW w:w="8005" w:type="dxa"/>
          </w:tcPr>
          <w:p w14:paraId="2DDAECB3" w14:textId="77777777" w:rsidR="00094E07" w:rsidRDefault="005026AF">
            <w:pPr>
              <w:pStyle w:val="BodyText"/>
              <w:spacing w:after="0"/>
              <w:rPr>
                <w:rFonts w:ascii="Times New Roman" w:eastAsia="DengXian" w:hAnsi="Times New Roman"/>
                <w:szCs w:val="22"/>
                <w:lang w:eastAsia="zh-CN"/>
              </w:rPr>
            </w:pPr>
            <w:r>
              <w:rPr>
                <w:rFonts w:ascii="Times New Roman" w:eastAsia="DengXian" w:hAnsi="Times New Roman" w:hint="eastAsia"/>
                <w:szCs w:val="22"/>
                <w:lang w:eastAsia="zh-CN"/>
              </w:rPr>
              <w:t>T</w:t>
            </w:r>
            <w:r>
              <w:rPr>
                <w:rFonts w:ascii="Times New Roman" w:eastAsia="DengXian" w:hAnsi="Times New Roman"/>
                <w:szCs w:val="22"/>
                <w:lang w:eastAsia="zh-CN"/>
              </w:rPr>
              <w:t>P#7-2A: Support</w:t>
            </w:r>
          </w:p>
          <w:p w14:paraId="113EB116" w14:textId="20CA5437" w:rsidR="005026AF" w:rsidRPr="005026AF" w:rsidRDefault="005026AF">
            <w:pPr>
              <w:pStyle w:val="BodyText"/>
              <w:spacing w:after="0"/>
              <w:rPr>
                <w:rFonts w:ascii="Times New Roman" w:eastAsia="DengXian" w:hAnsi="Times New Roman"/>
                <w:szCs w:val="22"/>
                <w:lang w:eastAsia="zh-CN"/>
              </w:rPr>
            </w:pPr>
            <w:r>
              <w:rPr>
                <w:rFonts w:ascii="Times New Roman" w:eastAsiaTheme="minorEastAsia" w:hAnsi="Times New Roman"/>
                <w:szCs w:val="22"/>
                <w:lang w:eastAsia="ko-KR"/>
              </w:rPr>
              <w:t xml:space="preserve">TP#7-3A/4A: </w:t>
            </w:r>
            <w:r w:rsidR="00822044">
              <w:rPr>
                <w:rFonts w:ascii="Times New Roman" w:eastAsiaTheme="minorEastAsia" w:hAnsi="Times New Roman"/>
                <w:szCs w:val="22"/>
                <w:lang w:eastAsia="ko-KR"/>
              </w:rPr>
              <w:t xml:space="preserve">OK </w:t>
            </w:r>
            <w:proofErr w:type="gramStart"/>
            <w:r w:rsidR="00822044">
              <w:rPr>
                <w:rFonts w:ascii="Times New Roman" w:eastAsiaTheme="minorEastAsia" w:hAnsi="Times New Roman"/>
                <w:szCs w:val="22"/>
                <w:lang w:eastAsia="ko-KR"/>
              </w:rPr>
              <w:t>and also</w:t>
            </w:r>
            <w:proofErr w:type="gramEnd"/>
            <w:r w:rsidR="00822044">
              <w:rPr>
                <w:rFonts w:ascii="Times New Roman" w:eastAsiaTheme="minorEastAsia" w:hAnsi="Times New Roman"/>
                <w:szCs w:val="22"/>
                <w:lang w:eastAsia="ko-KR"/>
              </w:rPr>
              <w:t xml:space="preserve"> fine with LG</w:t>
            </w:r>
            <w:r w:rsidR="00036B1E">
              <w:rPr>
                <w:rFonts w:ascii="Times New Roman" w:eastAsiaTheme="minorEastAsia" w:hAnsi="Times New Roman"/>
                <w:szCs w:val="22"/>
                <w:lang w:eastAsia="ko-KR"/>
              </w:rPr>
              <w:t xml:space="preserve">’s suggestion. </w:t>
            </w:r>
          </w:p>
        </w:tc>
      </w:tr>
      <w:tr w:rsidR="00590B15" w14:paraId="240E5474" w14:textId="77777777">
        <w:tc>
          <w:tcPr>
            <w:tcW w:w="1345" w:type="dxa"/>
          </w:tcPr>
          <w:p w14:paraId="7B7FE466" w14:textId="12293412" w:rsidR="00590B15" w:rsidRDefault="00590B15">
            <w:pPr>
              <w:pStyle w:val="BodyText"/>
              <w:spacing w:after="0"/>
              <w:rPr>
                <w:rFonts w:ascii="Times New Roman" w:eastAsia="DengXian" w:hAnsi="Times New Roman"/>
                <w:sz w:val="22"/>
                <w:szCs w:val="22"/>
                <w:lang w:eastAsia="zh-CN"/>
              </w:rPr>
            </w:pPr>
            <w:r>
              <w:rPr>
                <w:rFonts w:ascii="Times New Roman" w:eastAsia="DengXian" w:hAnsi="Times New Roman"/>
                <w:sz w:val="22"/>
                <w:szCs w:val="22"/>
                <w:lang w:eastAsia="zh-CN"/>
              </w:rPr>
              <w:t>Samsung</w:t>
            </w:r>
          </w:p>
        </w:tc>
        <w:tc>
          <w:tcPr>
            <w:tcW w:w="8005" w:type="dxa"/>
          </w:tcPr>
          <w:p w14:paraId="746A10AB" w14:textId="7CB8A995" w:rsidR="00590B15" w:rsidRDefault="00590B15">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 xml:space="preserve">We are ok with </w:t>
            </w:r>
            <w:r>
              <w:rPr>
                <w:rFonts w:ascii="Times New Roman" w:eastAsiaTheme="minorEastAsia" w:hAnsi="Times New Roman"/>
                <w:szCs w:val="22"/>
                <w:lang w:eastAsia="ko-KR"/>
              </w:rPr>
              <w:t xml:space="preserve">TP#7-3A/4A if all companies want it, although we don’t see an issue with current specification (no way to implement wrongly). </w:t>
            </w:r>
          </w:p>
        </w:tc>
      </w:tr>
      <w:tr w:rsidR="00881A9B" w:rsidRPr="00881A9B" w14:paraId="38D1D87C" w14:textId="77777777">
        <w:tc>
          <w:tcPr>
            <w:tcW w:w="1345" w:type="dxa"/>
          </w:tcPr>
          <w:p w14:paraId="37B62024" w14:textId="732166B7" w:rsidR="00881A9B" w:rsidRPr="00881A9B" w:rsidRDefault="00881A9B">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Ericsson</w:t>
            </w:r>
          </w:p>
        </w:tc>
        <w:tc>
          <w:tcPr>
            <w:tcW w:w="8005" w:type="dxa"/>
          </w:tcPr>
          <w:p w14:paraId="5CAD9359" w14:textId="77777777" w:rsidR="00881A9B" w:rsidRDefault="00881A9B">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Support with TP#7-2a.</w:t>
            </w:r>
          </w:p>
          <w:p w14:paraId="60FBD972" w14:textId="729C2035" w:rsidR="00881A9B" w:rsidRPr="00881A9B" w:rsidRDefault="00881A9B">
            <w:pPr>
              <w:pStyle w:val="BodyText"/>
              <w:spacing w:after="0"/>
              <w:rPr>
                <w:rFonts w:ascii="Times New Roman" w:eastAsia="DengXian" w:hAnsi="Times New Roman"/>
                <w:szCs w:val="22"/>
                <w:lang w:eastAsia="zh-CN"/>
              </w:rPr>
            </w:pPr>
            <w:r>
              <w:rPr>
                <w:rFonts w:ascii="Times New Roman" w:eastAsia="DengXian" w:hAnsi="Times New Roman"/>
                <w:szCs w:val="22"/>
                <w:lang w:eastAsia="zh-CN"/>
              </w:rPr>
              <w:t>One minor clarification (although we don't insist on it), should there be an "or" at the end of the first subullet?</w:t>
            </w:r>
          </w:p>
        </w:tc>
      </w:tr>
    </w:tbl>
    <w:p w14:paraId="108E4D39" w14:textId="61CFF1E8" w:rsidR="007A13F4" w:rsidRDefault="007A13F4">
      <w:pPr>
        <w:pStyle w:val="BodyText"/>
        <w:spacing w:after="0"/>
        <w:rPr>
          <w:rFonts w:ascii="Times New Roman" w:hAnsi="Times New Roman"/>
          <w:sz w:val="22"/>
          <w:szCs w:val="22"/>
          <w:lang w:eastAsia="zh-CN"/>
        </w:rPr>
      </w:pPr>
    </w:p>
    <w:p w14:paraId="3E354079" w14:textId="77777777" w:rsidR="007A13F4" w:rsidRDefault="007A13F4">
      <w:pPr>
        <w:pStyle w:val="BodyText"/>
        <w:spacing w:after="0"/>
        <w:rPr>
          <w:rFonts w:ascii="Times New Roman" w:hAnsi="Times New Roman"/>
          <w:sz w:val="22"/>
          <w:szCs w:val="22"/>
          <w:lang w:eastAsia="zh-CN"/>
        </w:rPr>
      </w:pPr>
    </w:p>
    <w:p w14:paraId="77A27465" w14:textId="77777777" w:rsidR="0051591B" w:rsidRDefault="0051591B" w:rsidP="0051591B">
      <w:pPr>
        <w:pStyle w:val="Heading3"/>
        <w:rPr>
          <w:rFonts w:eastAsia="SimSun"/>
          <w:sz w:val="24"/>
          <w:szCs w:val="18"/>
          <w:lang w:eastAsia="zh-CN"/>
        </w:rPr>
      </w:pPr>
      <w:r>
        <w:rPr>
          <w:rFonts w:eastAsia="SimSun"/>
          <w:sz w:val="24"/>
          <w:szCs w:val="18"/>
          <w:lang w:eastAsia="zh-CN"/>
        </w:rPr>
        <w:t>&lt;Summary of 1st Round Discussion&gt;</w:t>
      </w:r>
    </w:p>
    <w:p w14:paraId="1BF747B6" w14:textId="77F157B6" w:rsidR="007A13F4" w:rsidRPr="0051591B" w:rsidRDefault="00EE3A12">
      <w:pPr>
        <w:pStyle w:val="BodyText"/>
        <w:spacing w:after="0"/>
        <w:rPr>
          <w:rFonts w:ascii="Times New Roman" w:hAnsi="Times New Roman"/>
          <w:sz w:val="22"/>
          <w:szCs w:val="22"/>
          <w:lang w:val="en-GB" w:eastAsia="zh-CN"/>
        </w:rPr>
      </w:pPr>
      <w:r>
        <w:rPr>
          <w:rFonts w:ascii="Times New Roman" w:hAnsi="Times New Roman"/>
          <w:sz w:val="22"/>
          <w:szCs w:val="22"/>
          <w:lang w:val="en-GB" w:eastAsia="zh-CN"/>
        </w:rPr>
        <w:t>Updated TP#7-1A, #7-3A, #7-4A based on comments received. Moderator suggests companies to further check the TPs and provide further comments if you have concerns on them.</w:t>
      </w:r>
    </w:p>
    <w:p w14:paraId="7886DE37" w14:textId="77777777" w:rsidR="007A13F4" w:rsidRDefault="007A13F4">
      <w:pPr>
        <w:pStyle w:val="BodyText"/>
        <w:spacing w:after="0"/>
        <w:rPr>
          <w:rFonts w:ascii="Times New Roman" w:hAnsi="Times New Roman"/>
          <w:sz w:val="22"/>
          <w:szCs w:val="22"/>
          <w:lang w:eastAsia="zh-CN"/>
        </w:rPr>
      </w:pPr>
    </w:p>
    <w:p w14:paraId="6907E0A9" w14:textId="16FA533D" w:rsidR="007A13F4" w:rsidRDefault="007A13F4">
      <w:pPr>
        <w:pStyle w:val="BodyText"/>
        <w:spacing w:after="0"/>
        <w:rPr>
          <w:rFonts w:ascii="Times New Roman" w:hAnsi="Times New Roman"/>
          <w:sz w:val="22"/>
          <w:szCs w:val="22"/>
          <w:lang w:eastAsia="zh-CN"/>
        </w:rPr>
      </w:pPr>
    </w:p>
    <w:p w14:paraId="562901C1" w14:textId="72D23A0C" w:rsidR="00EE3A12" w:rsidRDefault="00EE3A12" w:rsidP="00EE3A12">
      <w:pPr>
        <w:pStyle w:val="Heading4"/>
        <w:rPr>
          <w:rFonts w:eastAsia="SimSun"/>
          <w:szCs w:val="18"/>
          <w:lang w:eastAsia="zh-CN"/>
        </w:rPr>
      </w:pPr>
      <w:r>
        <w:rPr>
          <w:rFonts w:eastAsia="SimSun"/>
          <w:szCs w:val="18"/>
          <w:lang w:eastAsia="zh-CN"/>
        </w:rPr>
        <w:lastRenderedPageBreak/>
        <w:t>TP# 7-2</w:t>
      </w:r>
      <w:r>
        <w:rPr>
          <w:rFonts w:eastAsia="SimSun"/>
          <w:szCs w:val="18"/>
          <w:lang w:eastAsia="zh-CN"/>
        </w:rPr>
        <w:t>B</w:t>
      </w:r>
      <w:r>
        <w:rPr>
          <w:rFonts w:eastAsia="SimSun"/>
          <w:szCs w:val="18"/>
          <w:lang w:eastAsia="zh-CN"/>
        </w:rPr>
        <w:t xml:space="preserve"> for TS38.21</w:t>
      </w:r>
    </w:p>
    <w:tbl>
      <w:tblPr>
        <w:tblStyle w:val="TableGrid"/>
        <w:tblW w:w="0" w:type="auto"/>
        <w:tblLook w:val="04A0" w:firstRow="1" w:lastRow="0" w:firstColumn="1" w:lastColumn="0" w:noHBand="0" w:noVBand="1"/>
      </w:tblPr>
      <w:tblGrid>
        <w:gridCol w:w="9350"/>
      </w:tblGrid>
      <w:tr w:rsidR="00EE3A12" w14:paraId="3E647425" w14:textId="77777777" w:rsidTr="009B023D">
        <w:tc>
          <w:tcPr>
            <w:tcW w:w="9350" w:type="dxa"/>
          </w:tcPr>
          <w:p w14:paraId="7E351C21" w14:textId="77777777" w:rsidR="00EE3A12" w:rsidRDefault="00EE3A12" w:rsidP="009B023D">
            <w:pPr>
              <w:keepNext/>
              <w:snapToGrid w:val="0"/>
              <w:spacing w:after="120"/>
              <w:rPr>
                <w:b/>
                <w:bCs/>
                <w:sz w:val="28"/>
                <w:szCs w:val="28"/>
              </w:rPr>
            </w:pPr>
            <w:r>
              <w:rPr>
                <w:b/>
                <w:bCs/>
                <w:sz w:val="28"/>
                <w:szCs w:val="28"/>
              </w:rPr>
              <w:t>5.3.2</w:t>
            </w:r>
            <w:r>
              <w:rPr>
                <w:b/>
                <w:bCs/>
                <w:sz w:val="28"/>
                <w:szCs w:val="28"/>
              </w:rPr>
              <w:tab/>
              <w:t>OFDM baseband signal generation for PRACH</w:t>
            </w:r>
          </w:p>
          <w:p w14:paraId="56852814" w14:textId="77777777" w:rsidR="00EE3A12" w:rsidRDefault="00EE3A12" w:rsidP="009B023D">
            <w:pPr>
              <w:snapToGrid w:val="0"/>
              <w:spacing w:after="120" w:line="240" w:lineRule="auto"/>
              <w:rPr>
                <w:b/>
                <w:bCs/>
                <w:sz w:val="22"/>
                <w:szCs w:val="22"/>
                <w:lang w:eastAsia="zh-CN"/>
              </w:rPr>
            </w:pPr>
          </w:p>
          <w:p w14:paraId="4D5F7E7A" w14:textId="77777777" w:rsidR="00EE3A12" w:rsidRDefault="00EE3A12" w:rsidP="009B023D">
            <w:pPr>
              <w:snapToGrid w:val="0"/>
              <w:spacing w:after="120" w:line="240" w:lineRule="auto"/>
              <w:jc w:val="center"/>
              <w:rPr>
                <w:color w:val="C00000"/>
                <w:sz w:val="21"/>
                <w:szCs w:val="21"/>
              </w:rPr>
            </w:pPr>
            <w:r>
              <w:rPr>
                <w:color w:val="C00000"/>
                <w:sz w:val="21"/>
                <w:szCs w:val="21"/>
              </w:rPr>
              <w:t>&lt; Unchanged parts are omitted &gt;</w:t>
            </w:r>
          </w:p>
          <w:p w14:paraId="6383E7C8" w14:textId="77777777" w:rsidR="00EE3A12" w:rsidRDefault="00EE3A12" w:rsidP="009B023D">
            <w:pPr>
              <w:snapToGrid w:val="0"/>
              <w:spacing w:after="120" w:line="240" w:lineRule="auto"/>
              <w:rPr>
                <w:b/>
                <w:bCs/>
                <w:sz w:val="22"/>
                <w:szCs w:val="22"/>
                <w:lang w:eastAsia="zh-CN"/>
              </w:rPr>
            </w:pPr>
          </w:p>
          <w:p w14:paraId="565FDF36" w14:textId="77777777" w:rsidR="00EE3A12" w:rsidRDefault="00EE3A12" w:rsidP="009B023D">
            <w:pPr>
              <w:snapToGrid w:val="0"/>
              <w:spacing w:after="120" w:line="240" w:lineRule="auto"/>
              <w:rPr>
                <w:sz w:val="22"/>
                <w:szCs w:val="22"/>
              </w:rPr>
            </w:pPr>
            <w:proofErr w:type="gramStart"/>
            <w:r>
              <w:rPr>
                <w:sz w:val="22"/>
                <w:szCs w:val="22"/>
              </w:rPr>
              <w:t>where</w:t>
            </w:r>
            <w:proofErr w:type="gramEnd"/>
            <w:r>
              <w:rPr>
                <w:sz w:val="22"/>
                <w:szCs w:val="22"/>
              </w:rPr>
              <w:t xml:space="preserve"> </w:t>
            </w:r>
          </w:p>
          <w:p w14:paraId="3703089D" w14:textId="77777777" w:rsidR="00EE3A12" w:rsidRDefault="00EE3A12" w:rsidP="009B023D">
            <w:pPr>
              <w:ind w:left="568" w:hanging="284"/>
              <w:rPr>
                <w:lang w:eastAsia="zh-CN"/>
              </w:rPr>
            </w:pPr>
            <w:r>
              <w:rPr>
                <w:lang w:val="en-GB" w:eastAsia="zh-CN"/>
              </w:rPr>
              <w:t>-</w:t>
            </w:r>
            <w:r>
              <w:rPr>
                <w:lang w:val="en-GB" w:eastAsia="zh-CN"/>
              </w:rPr>
              <w:tab/>
            </w:r>
            <w:r>
              <w:rPr>
                <w:noProof/>
                <w:position w:val="-10"/>
                <w:lang w:eastAsia="zh-CN"/>
              </w:rPr>
              <w:drawing>
                <wp:inline distT="0" distB="0" distL="114300" distR="114300" wp14:anchorId="6E62F19C" wp14:editId="64DBD61F">
                  <wp:extent cx="114300" cy="200025"/>
                  <wp:effectExtent l="0" t="0" r="0" b="8890"/>
                  <wp:docPr id="164698780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94" name="图片 6"/>
                          <pic:cNvPicPr>
                            <a:picLocks noChangeAspect="1"/>
                          </pic:cNvPicPr>
                        </pic:nvPicPr>
                        <pic:blipFill>
                          <a:blip r:embed="rId25"/>
                          <a:stretch>
                            <a:fillRect/>
                          </a:stretch>
                        </pic:blipFill>
                        <pic:spPr>
                          <a:xfrm>
                            <a:off x="0" y="0"/>
                            <a:ext cx="114300" cy="200025"/>
                          </a:xfrm>
                          <a:prstGeom prst="rect">
                            <a:avLst/>
                          </a:prstGeom>
                          <a:noFill/>
                          <a:ln w="9525">
                            <a:noFill/>
                          </a:ln>
                        </pic:spPr>
                      </pic:pic>
                    </a:graphicData>
                  </a:graphic>
                </wp:inline>
              </w:drawing>
            </w:r>
            <w:r>
              <w:rPr>
                <w:lang w:val="en-GB" w:eastAsia="zh-CN"/>
              </w:rPr>
              <w:t xml:space="preserve"> is given by the parameter "starting symbol" in Tables 6.3.3.2-2 to 6.3.3.2-</w:t>
            </w:r>
            <w:proofErr w:type="gramStart"/>
            <w:r>
              <w:rPr>
                <w:lang w:val="en-GB" w:eastAsia="zh-CN"/>
              </w:rPr>
              <w:t>4;</w:t>
            </w:r>
            <w:proofErr w:type="gramEnd"/>
          </w:p>
          <w:p w14:paraId="0A6E3B64" w14:textId="77777777" w:rsidR="00EE3A12" w:rsidRDefault="00EE3A12" w:rsidP="009B023D">
            <w:pPr>
              <w:ind w:left="568" w:hanging="284"/>
              <w:rPr>
                <w:lang w:eastAsia="zh-CN"/>
              </w:rPr>
            </w:pPr>
            <w:r>
              <w:rPr>
                <w:lang w:val="en-GB" w:eastAsia="zh-CN"/>
              </w:rPr>
              <w:t>-</w:t>
            </w:r>
            <w:r>
              <w:rPr>
                <w:lang w:val="en-GB" w:eastAsia="zh-CN"/>
              </w:rPr>
              <w:tab/>
            </w:r>
            <w:r>
              <w:rPr>
                <w:noProof/>
                <w:position w:val="-10"/>
                <w:lang w:eastAsia="zh-CN"/>
              </w:rPr>
              <w:drawing>
                <wp:inline distT="0" distB="0" distL="114300" distR="114300" wp14:anchorId="60B24531" wp14:editId="32155227">
                  <wp:extent cx="238125" cy="209550"/>
                  <wp:effectExtent l="0" t="0" r="0" b="0"/>
                  <wp:docPr id="164698780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95" name="图片 7"/>
                          <pic:cNvPicPr>
                            <a:picLocks noChangeAspect="1"/>
                          </pic:cNvPicPr>
                        </pic:nvPicPr>
                        <pic:blipFill>
                          <a:blip r:embed="rId26"/>
                          <a:stretch>
                            <a:fillRect/>
                          </a:stretch>
                        </pic:blipFill>
                        <pic:spPr>
                          <a:xfrm>
                            <a:off x="0" y="0"/>
                            <a:ext cx="238125" cy="209550"/>
                          </a:xfrm>
                          <a:prstGeom prst="rect">
                            <a:avLst/>
                          </a:prstGeom>
                          <a:noFill/>
                          <a:ln w="9525">
                            <a:noFill/>
                          </a:ln>
                        </pic:spPr>
                      </pic:pic>
                    </a:graphicData>
                  </a:graphic>
                </wp:inline>
              </w:drawing>
            </w:r>
            <w:r>
              <w:rPr>
                <w:lang w:val="en-GB" w:eastAsia="zh-CN"/>
              </w:rPr>
              <w:t xml:space="preserve"> is the PRACH transmission occasion within the PRACH slot, numbered in increasing order from 0 to </w:t>
            </w:r>
            <w:r>
              <w:rPr>
                <w:noProof/>
                <w:position w:val="-10"/>
                <w:lang w:eastAsia="zh-CN"/>
              </w:rPr>
              <w:drawing>
                <wp:inline distT="0" distB="0" distL="114300" distR="114300" wp14:anchorId="76FD647A" wp14:editId="72049301">
                  <wp:extent cx="571500" cy="209550"/>
                  <wp:effectExtent l="0" t="0" r="0" b="0"/>
                  <wp:docPr id="164698780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96" name="图片 8"/>
                          <pic:cNvPicPr>
                            <a:picLocks noChangeAspect="1"/>
                          </pic:cNvPicPr>
                        </pic:nvPicPr>
                        <pic:blipFill>
                          <a:blip r:embed="rId27"/>
                          <a:stretch>
                            <a:fillRect/>
                          </a:stretch>
                        </pic:blipFill>
                        <pic:spPr>
                          <a:xfrm>
                            <a:off x="0" y="0"/>
                            <a:ext cx="571500" cy="209550"/>
                          </a:xfrm>
                          <a:prstGeom prst="rect">
                            <a:avLst/>
                          </a:prstGeom>
                          <a:noFill/>
                          <a:ln w="9525">
                            <a:noFill/>
                          </a:ln>
                        </pic:spPr>
                      </pic:pic>
                    </a:graphicData>
                  </a:graphic>
                </wp:inline>
              </w:drawing>
            </w:r>
            <w:r>
              <w:rPr>
                <w:lang w:val="en-GB" w:eastAsia="zh-CN"/>
              </w:rPr>
              <w:t xml:space="preserve"> within a RACH slot where </w:t>
            </w:r>
            <w:r>
              <w:rPr>
                <w:noProof/>
                <w:position w:val="-10"/>
                <w:lang w:eastAsia="zh-CN"/>
              </w:rPr>
              <w:drawing>
                <wp:inline distT="0" distB="0" distL="114300" distR="114300" wp14:anchorId="348882C7" wp14:editId="740DD80B">
                  <wp:extent cx="419100" cy="209550"/>
                  <wp:effectExtent l="0" t="0" r="0" b="0"/>
                  <wp:docPr id="164698780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97" name="图片 9"/>
                          <pic:cNvPicPr>
                            <a:picLocks noChangeAspect="1"/>
                          </pic:cNvPicPr>
                        </pic:nvPicPr>
                        <pic:blipFill>
                          <a:blip r:embed="rId28"/>
                          <a:stretch>
                            <a:fillRect/>
                          </a:stretch>
                        </pic:blipFill>
                        <pic:spPr>
                          <a:xfrm>
                            <a:off x="0" y="0"/>
                            <a:ext cx="419100" cy="209550"/>
                          </a:xfrm>
                          <a:prstGeom prst="rect">
                            <a:avLst/>
                          </a:prstGeom>
                          <a:noFill/>
                          <a:ln w="9525">
                            <a:noFill/>
                          </a:ln>
                        </pic:spPr>
                      </pic:pic>
                    </a:graphicData>
                  </a:graphic>
                </wp:inline>
              </w:drawing>
            </w:r>
            <w:r>
              <w:rPr>
                <w:lang w:val="en-GB" w:eastAsia="zh-CN"/>
              </w:rPr>
              <w:t xml:space="preserve"> is given Tables 6.3.3.2-2 to 6.3.3.2-4 for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139,571,1151</m:t>
                  </m:r>
                </m:e>
              </m:d>
            </m:oMath>
            <w:r>
              <w:rPr>
                <w:lang w:val="en-GB" w:eastAsia="zh-CN"/>
              </w:rPr>
              <w:t xml:space="preserve"> and fixed to 1 for </w:t>
            </w:r>
            <w:r>
              <w:rPr>
                <w:position w:val="-10"/>
                <w:lang w:val="en-GB" w:eastAsia="zh-CN"/>
              </w:rPr>
              <w:object w:dxaOrig="864" w:dyaOrig="288" w14:anchorId="4B74FF04">
                <v:shape id="_x0000_i1038" type="#_x0000_t75" style="width:43.5pt;height:14.5pt" o:ole="">
                  <v:imagedata r:id="rId29" o:title=""/>
                </v:shape>
                <o:OLEObject Type="Embed" ProgID="Equation.DSMT4" ShapeID="_x0000_i1038" DrawAspect="Content" ObjectID="_1707034570" r:id="rId40"/>
              </w:object>
            </w:r>
            <w:r>
              <w:rPr>
                <w:lang w:val="en-GB" w:eastAsia="zh-CN"/>
              </w:rPr>
              <w:t>;</w:t>
            </w:r>
          </w:p>
          <w:p w14:paraId="41E92253" w14:textId="77777777" w:rsidR="00EE3A12" w:rsidRDefault="00EE3A12" w:rsidP="009B023D">
            <w:pPr>
              <w:ind w:left="568" w:hanging="284"/>
              <w:rPr>
                <w:lang w:eastAsia="zh-CN"/>
              </w:rPr>
            </w:pPr>
            <w:r>
              <w:rPr>
                <w:lang w:val="en-GB" w:eastAsia="zh-CN"/>
              </w:rPr>
              <w:t>-</w:t>
            </w:r>
            <w:r>
              <w:rPr>
                <w:lang w:val="en-GB" w:eastAsia="zh-CN"/>
              </w:rPr>
              <w:tab/>
            </w:r>
            <w:r>
              <w:rPr>
                <w:noProof/>
                <w:position w:val="-10"/>
                <w:lang w:eastAsia="zh-CN"/>
              </w:rPr>
              <w:drawing>
                <wp:inline distT="0" distB="0" distL="114300" distR="114300" wp14:anchorId="52261056" wp14:editId="194D9447">
                  <wp:extent cx="266700" cy="209550"/>
                  <wp:effectExtent l="0" t="0" r="0" b="0"/>
                  <wp:docPr id="164698780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98" name="图片 11"/>
                          <pic:cNvPicPr>
                            <a:picLocks noChangeAspect="1"/>
                          </pic:cNvPicPr>
                        </pic:nvPicPr>
                        <pic:blipFill>
                          <a:blip r:embed="rId31"/>
                          <a:stretch>
                            <a:fillRect/>
                          </a:stretch>
                        </pic:blipFill>
                        <pic:spPr>
                          <a:xfrm>
                            <a:off x="0" y="0"/>
                            <a:ext cx="266700" cy="209550"/>
                          </a:xfrm>
                          <a:prstGeom prst="rect">
                            <a:avLst/>
                          </a:prstGeom>
                          <a:noFill/>
                          <a:ln w="9525">
                            <a:noFill/>
                          </a:ln>
                        </pic:spPr>
                      </pic:pic>
                    </a:graphicData>
                  </a:graphic>
                </wp:inline>
              </w:drawing>
            </w:r>
            <w:r>
              <w:rPr>
                <w:lang w:val="en-GB" w:eastAsia="zh-CN"/>
              </w:rPr>
              <w:t xml:space="preserve"> is given by Tables 6.3.3.2-2 to 6.3.3.2-</w:t>
            </w:r>
            <w:proofErr w:type="gramStart"/>
            <w:r>
              <w:rPr>
                <w:lang w:val="en-GB" w:eastAsia="zh-CN"/>
              </w:rPr>
              <w:t>4;</w:t>
            </w:r>
            <w:proofErr w:type="gramEnd"/>
          </w:p>
          <w:p w14:paraId="27D6B06E" w14:textId="77777777" w:rsidR="00EE3A12" w:rsidRDefault="00EE3A12" w:rsidP="009B023D">
            <w:pPr>
              <w:ind w:left="568" w:hanging="284"/>
              <w:rPr>
                <w:lang w:eastAsia="zh-CN"/>
              </w:rPr>
            </w:pPr>
            <w:r>
              <w:rPr>
                <w:lang w:val="en-GB" w:eastAsia="zh-CN"/>
              </w:rPr>
              <w:t>-</w:t>
            </w:r>
            <w:r>
              <w:rPr>
                <w:lang w:val="en-GB" w:eastAsia="zh-CN"/>
              </w:rPr>
              <w:tab/>
            </w:r>
            <w:r>
              <w:rPr>
                <w:noProof/>
                <w:position w:val="-10"/>
                <w:lang w:eastAsia="zh-CN"/>
              </w:rPr>
              <w:drawing>
                <wp:inline distT="0" distB="0" distL="114300" distR="114300" wp14:anchorId="503E23E3" wp14:editId="7AF388DD">
                  <wp:extent cx="238125" cy="209550"/>
                  <wp:effectExtent l="0" t="0" r="0" b="0"/>
                  <wp:docPr id="164698780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799" name="图片 12"/>
                          <pic:cNvPicPr>
                            <a:picLocks noChangeAspect="1"/>
                          </pic:cNvPicPr>
                        </pic:nvPicPr>
                        <pic:blipFill>
                          <a:blip r:embed="rId32"/>
                          <a:stretch>
                            <a:fillRect/>
                          </a:stretch>
                        </pic:blipFill>
                        <pic:spPr>
                          <a:xfrm>
                            <a:off x="0" y="0"/>
                            <a:ext cx="238125" cy="209550"/>
                          </a:xfrm>
                          <a:prstGeom prst="rect">
                            <a:avLst/>
                          </a:prstGeom>
                          <a:noFill/>
                          <a:ln w="9525">
                            <a:noFill/>
                          </a:ln>
                        </pic:spPr>
                      </pic:pic>
                    </a:graphicData>
                  </a:graphic>
                </wp:inline>
              </w:drawing>
            </w:r>
            <w:r>
              <w:rPr>
                <w:lang w:val="en-GB" w:eastAsia="zh-CN"/>
              </w:rPr>
              <w:t xml:space="preserve"> is given by</w:t>
            </w:r>
          </w:p>
          <w:p w14:paraId="723B4379" w14:textId="77777777" w:rsidR="00EE3A12" w:rsidRDefault="00EE3A12" w:rsidP="009B023D">
            <w:pPr>
              <w:ind w:left="851" w:hanging="284"/>
              <w:textAlignment w:val="baseline"/>
              <w:rPr>
                <w:lang w:eastAsia="en-GB"/>
              </w:rPr>
            </w:pPr>
            <w:r>
              <w:rPr>
                <w:rFonts w:eastAsia="Times New Roman"/>
                <w:lang w:val="en-GB" w:eastAsia="en-GB"/>
              </w:rPr>
              <w:t>-</w:t>
            </w:r>
            <w:r>
              <w:rPr>
                <w:rFonts w:eastAsia="Times New Roman"/>
                <w:lang w:val="en-GB" w:eastAsia="en-GB"/>
              </w:rP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1.25, 5, 15, 60</m:t>
                  </m:r>
                </m:e>
              </m:d>
            </m:oMath>
            <w:r>
              <w:rPr>
                <w:rFonts w:eastAsia="Times New Roman"/>
                <w:lang w:val="en-GB" w:eastAsia="en-GB"/>
              </w:rPr>
              <w:t xml:space="preserve"> kHz, then </w:t>
            </w:r>
            <w:r>
              <w:rPr>
                <w:noProof/>
                <w:position w:val="-10"/>
                <w:lang w:eastAsia="zh-CN"/>
              </w:rPr>
              <w:drawing>
                <wp:inline distT="0" distB="0" distL="114300" distR="114300" wp14:anchorId="6BD67879" wp14:editId="1DD8B345">
                  <wp:extent cx="447675" cy="209550"/>
                  <wp:effectExtent l="0" t="0" r="9525" b="0"/>
                  <wp:docPr id="164698780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800" name="图片 13"/>
                          <pic:cNvPicPr>
                            <a:picLocks noChangeAspect="1"/>
                          </pic:cNvPicPr>
                        </pic:nvPicPr>
                        <pic:blipFill>
                          <a:blip r:embed="rId33"/>
                          <a:stretch>
                            <a:fillRect/>
                          </a:stretch>
                        </pic:blipFill>
                        <pic:spPr>
                          <a:xfrm>
                            <a:off x="0" y="0"/>
                            <a:ext cx="447675" cy="209550"/>
                          </a:xfrm>
                          <a:prstGeom prst="rect">
                            <a:avLst/>
                          </a:prstGeom>
                          <a:noFill/>
                          <a:ln w="9525">
                            <a:noFill/>
                          </a:ln>
                        </pic:spPr>
                      </pic:pic>
                    </a:graphicData>
                  </a:graphic>
                </wp:inline>
              </w:drawing>
            </w:r>
          </w:p>
          <w:p w14:paraId="66987F27" w14:textId="77777777" w:rsidR="00EE3A12" w:rsidRDefault="00EE3A12" w:rsidP="009B023D">
            <w:pPr>
              <w:ind w:left="851" w:hanging="284"/>
              <w:textAlignment w:val="baseline"/>
              <w:rPr>
                <w:lang w:eastAsia="en-GB"/>
              </w:rPr>
            </w:pPr>
            <w:r>
              <w:rPr>
                <w:rFonts w:eastAsia="Times New Roman"/>
                <w:lang w:val="en-GB" w:eastAsia="en-GB"/>
              </w:rPr>
              <w:t>-</w:t>
            </w:r>
            <w:r>
              <w:rPr>
                <w:rFonts w:eastAsia="Times New Roman"/>
                <w:lang w:val="en-GB" w:eastAsia="en-GB"/>
              </w:rP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30, 120</m:t>
                  </m:r>
                </m:e>
              </m:d>
            </m:oMath>
            <w:r>
              <w:rPr>
                <w:rFonts w:eastAsia="Times New Roman"/>
                <w:lang w:val="en-GB" w:eastAsia="en-GB"/>
              </w:rPr>
              <w:t xml:space="preserve"> kHz and either of "Number of PRACH slots within a subframe" in Tables 6.3.3.2-2 to 6.3.3.2-3 or "Number of PRACH slots within a 60 kHz slot" in Table 6.3.3.2-4 is equal to 1,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=1</m:t>
              </m:r>
            </m:oMath>
            <w:r>
              <w:rPr>
                <w:rFonts w:eastAsia="Times New Roman"/>
                <w:lang w:val="en-GB" w:eastAsia="en-GB"/>
              </w:rPr>
              <w:t xml:space="preserve">, otherwise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0,1</m:t>
                  </m:r>
                </m:e>
              </m:d>
            </m:oMath>
          </w:p>
          <w:p w14:paraId="0352E14D" w14:textId="77777777" w:rsidR="00EE3A12" w:rsidRDefault="00EE3A12" w:rsidP="009B023D">
            <w:pPr>
              <w:ind w:left="851" w:hanging="284"/>
              <w:rPr>
                <w:strike/>
                <w:color w:val="C00000"/>
              </w:rPr>
            </w:pPr>
            <w:r>
              <w:rPr>
                <w:i/>
                <w:iCs/>
                <w:color w:val="C00000"/>
                <w:u w:val="single"/>
              </w:rPr>
              <w:t>{indent backwards here}</w:t>
            </w:r>
            <w:r>
              <w:rPr>
                <w:color w:val="FF0000"/>
                <w:u w:val="single"/>
              </w:rPr>
              <w:t>-</w:t>
            </w:r>
            <w:r>
              <w:tab/>
              <w:t xml:space="preserve">if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rPr>
                  </m:ctrlPr>
                </m:dPr>
                <m:e>
                  <m:r>
                    <w:rPr>
                      <w:rFonts w:ascii="Cambria Math" w:hAnsi="Cambria Math"/>
                    </w:rPr>
                    <m:t>480, 960</m:t>
                  </m:r>
                </m:e>
              </m:d>
            </m:oMath>
            <w:r>
              <w:t xml:space="preserve"> </w:t>
            </w:r>
            <w:r>
              <w:rPr>
                <w:rFonts w:hint="eastAsia"/>
                <w:color w:val="C00000"/>
                <w:u w:val="single"/>
                <w:lang w:eastAsia="zh-CN"/>
              </w:rPr>
              <w:t>kHz</w:t>
            </w:r>
            <w:r>
              <w:rPr>
                <w:rFonts w:hint="eastAsia"/>
                <w:lang w:eastAsia="zh-CN"/>
              </w:rPr>
              <w:t xml:space="preserve"> </w:t>
            </w:r>
            <w:r>
              <w:t xml:space="preserve">and </w:t>
            </w:r>
            <w:r>
              <w:rPr>
                <w:strike/>
                <w:color w:val="C00000"/>
              </w:rPr>
              <w:t xml:space="preserve">- the "Number of PRACH slots within a 60 kHz slot" in Table 6.3.3.2-4 is equal to 1, then </w:t>
            </w:r>
            <m:oMath>
              <m:sSubSup>
                <m:sSubSupPr>
                  <m:ctrlPr>
                    <w:rPr>
                      <w:rFonts w:ascii="Cambria Math" w:hAnsi="Cambria Math"/>
                      <w:i/>
                      <w:strike/>
                      <w:color w:val="C00000"/>
                    </w:rPr>
                  </m:ctrlPr>
                </m:sSubSupPr>
                <m:e>
                  <m:r>
                    <w:rPr>
                      <w:rFonts w:ascii="Cambria Math" w:hAnsi="Cambria Math"/>
                      <w:strike/>
                      <w:color w:val="C00000"/>
                    </w:rPr>
                    <m:t>n</m:t>
                  </m:r>
                </m:e>
                <m:sub>
                  <m:r>
                    <m:rPr>
                      <m:nor/>
                    </m:rPr>
                    <w:rPr>
                      <w:rFonts w:ascii="Cambria Math" w:hAnsi="Cambria Math"/>
                      <w:strike/>
                      <w:color w:val="C00000"/>
                    </w:rPr>
                    <m:t>slot</m:t>
                  </m:r>
                </m:sub>
                <m:sup>
                  <m:r>
                    <m:rPr>
                      <m:nor/>
                    </m:rPr>
                    <w:rPr>
                      <w:rFonts w:ascii="Cambria Math" w:hAnsi="Cambria Math"/>
                      <w:strike/>
                      <w:color w:val="C00000"/>
                    </w:rPr>
                    <m:t>RA</m:t>
                  </m:r>
                </m:sup>
              </m:sSubSup>
              <m:r>
                <w:rPr>
                  <w:rFonts w:ascii="Cambria Math" w:hAnsi="Cambria Math"/>
                  <w:strike/>
                  <w:color w:val="C00000"/>
                </w:rPr>
                <m:t>=7</m:t>
              </m:r>
            </m:oMath>
            <w:r>
              <w:rPr>
                <w:strike/>
                <w:color w:val="C00000"/>
              </w:rPr>
              <w:t xml:space="preserve"> for </w:t>
            </w:r>
            <m:oMath>
              <m:r>
                <w:rPr>
                  <w:rFonts w:ascii="Cambria Math" w:hAnsi="Cambria Math"/>
                  <w:strike/>
                  <w:color w:val="C00000"/>
                </w:rPr>
                <m:t>∆</m:t>
              </m:r>
              <m:sSub>
                <m:sSubPr>
                  <m:ctrlPr>
                    <w:rPr>
                      <w:rFonts w:ascii="Cambria Math" w:hAnsi="Cambria Math"/>
                      <w:i/>
                      <w:strike/>
                      <w:color w:val="C00000"/>
                    </w:rPr>
                  </m:ctrlPr>
                </m:sSubPr>
                <m:e>
                  <m:r>
                    <w:rPr>
                      <w:rFonts w:ascii="Cambria Math" w:hAnsi="Cambria Math"/>
                      <w:strike/>
                      <w:color w:val="C00000"/>
                    </w:rPr>
                    <m:t>f</m:t>
                  </m:r>
                </m:e>
                <m:sub>
                  <m:r>
                    <m:rPr>
                      <m:nor/>
                    </m:rPr>
                    <w:rPr>
                      <w:rFonts w:ascii="Cambria Math" w:hAnsi="Cambria Math"/>
                      <w:strike/>
                      <w:color w:val="C00000"/>
                    </w:rPr>
                    <m:t>RA</m:t>
                  </m:r>
                </m:sub>
              </m:sSub>
              <m:r>
                <w:rPr>
                  <w:rFonts w:ascii="Cambria Math" w:hAnsi="Cambria Math"/>
                  <w:strike/>
                  <w:color w:val="C00000"/>
                </w:rPr>
                <m:t>=480</m:t>
              </m:r>
            </m:oMath>
            <w:r>
              <w:rPr>
                <w:strike/>
                <w:color w:val="C00000"/>
              </w:rPr>
              <w:t xml:space="preserve"> kHz and </w:t>
            </w:r>
            <m:oMath>
              <m:sSubSup>
                <m:sSubSupPr>
                  <m:ctrlPr>
                    <w:rPr>
                      <w:rFonts w:ascii="Cambria Math" w:hAnsi="Cambria Math"/>
                      <w:i/>
                      <w:strike/>
                      <w:color w:val="C00000"/>
                    </w:rPr>
                  </m:ctrlPr>
                </m:sSubSupPr>
                <m:e>
                  <m:r>
                    <w:rPr>
                      <w:rFonts w:ascii="Cambria Math" w:hAnsi="Cambria Math"/>
                      <w:strike/>
                      <w:color w:val="C00000"/>
                    </w:rPr>
                    <m:t>n</m:t>
                  </m:r>
                </m:e>
                <m:sub>
                  <m:r>
                    <m:rPr>
                      <m:nor/>
                    </m:rPr>
                    <w:rPr>
                      <w:rFonts w:ascii="Cambria Math" w:hAnsi="Cambria Math"/>
                      <w:strike/>
                      <w:color w:val="C00000"/>
                    </w:rPr>
                    <m:t>slot</m:t>
                  </m:r>
                </m:sub>
                <m:sup>
                  <m:r>
                    <m:rPr>
                      <m:nor/>
                    </m:rPr>
                    <w:rPr>
                      <w:rFonts w:ascii="Cambria Math" w:hAnsi="Cambria Math"/>
                      <w:strike/>
                      <w:color w:val="C00000"/>
                    </w:rPr>
                    <m:t>RA</m:t>
                  </m:r>
                </m:sup>
              </m:sSubSup>
              <m:r>
                <w:rPr>
                  <w:rFonts w:ascii="Cambria Math" w:hAnsi="Cambria Math"/>
                  <w:strike/>
                  <w:color w:val="C00000"/>
                </w:rPr>
                <m:t>=15</m:t>
              </m:r>
            </m:oMath>
            <w:r>
              <w:rPr>
                <w:strike/>
                <w:color w:val="C00000"/>
              </w:rPr>
              <w:t xml:space="preserve"> for </w:t>
            </w:r>
            <m:oMath>
              <m:r>
                <w:rPr>
                  <w:rFonts w:ascii="Cambria Math" w:hAnsi="Cambria Math"/>
                  <w:strike/>
                  <w:color w:val="C00000"/>
                </w:rPr>
                <m:t>∆</m:t>
              </m:r>
              <m:sSub>
                <m:sSubPr>
                  <m:ctrlPr>
                    <w:rPr>
                      <w:rFonts w:ascii="Cambria Math" w:hAnsi="Cambria Math"/>
                      <w:i/>
                      <w:strike/>
                      <w:color w:val="C00000"/>
                    </w:rPr>
                  </m:ctrlPr>
                </m:sSubPr>
                <m:e>
                  <m:r>
                    <w:rPr>
                      <w:rFonts w:ascii="Cambria Math" w:hAnsi="Cambria Math"/>
                      <w:strike/>
                      <w:color w:val="C00000"/>
                    </w:rPr>
                    <m:t>f</m:t>
                  </m:r>
                </m:e>
                <m:sub>
                  <m:r>
                    <m:rPr>
                      <m:nor/>
                    </m:rPr>
                    <w:rPr>
                      <w:rFonts w:ascii="Cambria Math" w:hAnsi="Cambria Math"/>
                      <w:strike/>
                      <w:color w:val="C00000"/>
                    </w:rPr>
                    <m:t>RA</m:t>
                  </m:r>
                </m:sub>
              </m:sSub>
              <m:r>
                <w:rPr>
                  <w:rFonts w:ascii="Cambria Math" w:hAnsi="Cambria Math"/>
                  <w:strike/>
                  <w:color w:val="C00000"/>
                </w:rPr>
                <m:t xml:space="preserve">=960 </m:t>
              </m:r>
            </m:oMath>
            <w:r>
              <w:rPr>
                <w:strike/>
                <w:color w:val="C00000"/>
              </w:rPr>
              <w:t>kHz</w:t>
            </w:r>
          </w:p>
          <w:p w14:paraId="1D99EA31" w14:textId="73256D5B" w:rsidR="00EE3A12" w:rsidRDefault="00EE3A12" w:rsidP="009B023D">
            <w:pPr>
              <w:spacing w:line="260" w:lineRule="auto"/>
              <w:ind w:left="1134" w:hanging="284"/>
              <w:rPr>
                <w:color w:val="C00000"/>
                <w:u w:val="single"/>
              </w:rPr>
            </w:pPr>
            <w:r>
              <w:rPr>
                <w:color w:val="C00000"/>
                <w:u w:val="single"/>
              </w:rPr>
              <w:t>-</w:t>
            </w:r>
            <w:r>
              <w:rPr>
                <w:color w:val="FF0000"/>
              </w:rPr>
              <w:tab/>
            </w:r>
            <w:r>
              <w:rPr>
                <w:color w:val="C00000"/>
                <w:u w:val="single"/>
              </w:rPr>
              <w:t xml:space="preserve">the "Number of PRACH slots within a 60 kHz slot" in Table 6.3.3.2-4 is equal to 1, then </w:t>
            </w:r>
            <m:oMath>
              <m:sSubSup>
                <m:sSubSupPr>
                  <m:ctrlPr>
                    <w:rPr>
                      <w:rFonts w:ascii="Cambria Math" w:hAnsi="Cambria Math"/>
                      <w:i/>
                      <w:color w:val="C00000"/>
                      <w:u w:val="single"/>
                    </w:rPr>
                  </m:ctrlPr>
                </m:sSubSupPr>
                <m:e>
                  <m:r>
                    <w:rPr>
                      <w:rFonts w:ascii="Cambria Math" w:hAnsi="Cambria Math"/>
                      <w:color w:val="C00000"/>
                      <w:u w:val="single"/>
                    </w:rPr>
                    <m:t>n</m:t>
                  </m:r>
                </m:e>
                <m:sub>
                  <m:r>
                    <m:rPr>
                      <m:nor/>
                    </m:rPr>
                    <w:rPr>
                      <w:rFonts w:ascii="Cambria Math" w:hAnsi="Cambria Math"/>
                      <w:color w:val="C00000"/>
                      <w:u w:val="single"/>
                    </w:rPr>
                    <m:t>slot</m:t>
                  </m:r>
                </m:sub>
                <m:sup>
                  <m:r>
                    <m:rPr>
                      <m:nor/>
                    </m:rPr>
                    <w:rPr>
                      <w:rFonts w:ascii="Cambria Math" w:hAnsi="Cambria Math"/>
                      <w:color w:val="C00000"/>
                      <w:u w:val="single"/>
                    </w:rPr>
                    <m:t>RA</m:t>
                  </m:r>
                </m:sup>
              </m:sSubSup>
              <m:r>
                <w:rPr>
                  <w:rFonts w:ascii="Cambria Math" w:hAnsi="Cambria Math"/>
                  <w:color w:val="C00000"/>
                  <w:u w:val="single"/>
                </w:rPr>
                <m:t>=7</m:t>
              </m:r>
            </m:oMath>
            <w:r>
              <w:rPr>
                <w:color w:val="C00000"/>
                <w:u w:val="single"/>
              </w:rPr>
              <w:t xml:space="preserve"> for </w:t>
            </w:r>
            <m:oMath>
              <m:r>
                <w:rPr>
                  <w:rFonts w:ascii="Cambria Math" w:hAnsi="Cambria Math"/>
                  <w:color w:val="C00000"/>
                  <w:u w:val="single"/>
                </w:rPr>
                <m:t>∆</m:t>
              </m:r>
              <m:sSub>
                <m:sSubPr>
                  <m:ctrlPr>
                    <w:rPr>
                      <w:rFonts w:ascii="Cambria Math" w:hAnsi="Cambria Math"/>
                      <w:i/>
                      <w:color w:val="C00000"/>
                      <w:u w:val="single"/>
                    </w:rPr>
                  </m:ctrlPr>
                </m:sSubPr>
                <m:e>
                  <m:r>
                    <w:rPr>
                      <w:rFonts w:ascii="Cambria Math" w:hAnsi="Cambria Math"/>
                      <w:color w:val="C00000"/>
                      <w:u w:val="single"/>
                    </w:rPr>
                    <m:t>f</m:t>
                  </m:r>
                </m:e>
                <m:sub>
                  <m:r>
                    <m:rPr>
                      <m:nor/>
                    </m:rPr>
                    <w:rPr>
                      <w:rFonts w:ascii="Cambria Math" w:hAnsi="Cambria Math"/>
                      <w:color w:val="C00000"/>
                      <w:u w:val="single"/>
                    </w:rPr>
                    <m:t>RA</m:t>
                  </m:r>
                </m:sub>
              </m:sSub>
              <m:r>
                <w:rPr>
                  <w:rFonts w:ascii="Cambria Math" w:hAnsi="Cambria Math"/>
                  <w:color w:val="C00000"/>
                  <w:u w:val="single"/>
                </w:rPr>
                <m:t>=480</m:t>
              </m:r>
            </m:oMath>
            <w:r>
              <w:rPr>
                <w:color w:val="C00000"/>
                <w:u w:val="single"/>
              </w:rPr>
              <w:t xml:space="preserve"> kHz and </w:t>
            </w:r>
            <m:oMath>
              <m:sSubSup>
                <m:sSubSupPr>
                  <m:ctrlPr>
                    <w:rPr>
                      <w:rFonts w:ascii="Cambria Math" w:hAnsi="Cambria Math"/>
                      <w:i/>
                      <w:color w:val="C00000"/>
                      <w:u w:val="single"/>
                    </w:rPr>
                  </m:ctrlPr>
                </m:sSubSupPr>
                <m:e>
                  <m:r>
                    <w:rPr>
                      <w:rFonts w:ascii="Cambria Math" w:hAnsi="Cambria Math"/>
                      <w:color w:val="C00000"/>
                      <w:u w:val="single"/>
                    </w:rPr>
                    <m:t>n</m:t>
                  </m:r>
                </m:e>
                <m:sub>
                  <m:r>
                    <m:rPr>
                      <m:nor/>
                    </m:rPr>
                    <w:rPr>
                      <w:rFonts w:ascii="Cambria Math" w:hAnsi="Cambria Math"/>
                      <w:color w:val="C00000"/>
                      <w:u w:val="single"/>
                    </w:rPr>
                    <m:t>slot</m:t>
                  </m:r>
                </m:sub>
                <m:sup>
                  <m:r>
                    <m:rPr>
                      <m:nor/>
                    </m:rPr>
                    <w:rPr>
                      <w:rFonts w:ascii="Cambria Math" w:hAnsi="Cambria Math"/>
                      <w:color w:val="C00000"/>
                      <w:u w:val="single"/>
                    </w:rPr>
                    <m:t>RA</m:t>
                  </m:r>
                </m:sup>
              </m:sSubSup>
              <m:r>
                <w:rPr>
                  <w:rFonts w:ascii="Cambria Math" w:hAnsi="Cambria Math"/>
                  <w:color w:val="C00000"/>
                  <w:u w:val="single"/>
                </w:rPr>
                <m:t>=15</m:t>
              </m:r>
            </m:oMath>
            <w:r>
              <w:rPr>
                <w:color w:val="C00000"/>
                <w:u w:val="single"/>
              </w:rPr>
              <w:t xml:space="preserve"> for </w:t>
            </w:r>
            <m:oMath>
              <m:r>
                <w:rPr>
                  <w:rFonts w:ascii="Cambria Math" w:hAnsi="Cambria Math"/>
                  <w:color w:val="C00000"/>
                  <w:u w:val="single"/>
                </w:rPr>
                <m:t>∆</m:t>
              </m:r>
              <m:sSub>
                <m:sSubPr>
                  <m:ctrlPr>
                    <w:rPr>
                      <w:rFonts w:ascii="Cambria Math" w:hAnsi="Cambria Math"/>
                      <w:i/>
                      <w:color w:val="C00000"/>
                      <w:u w:val="single"/>
                    </w:rPr>
                  </m:ctrlPr>
                </m:sSubPr>
                <m:e>
                  <m:r>
                    <w:rPr>
                      <w:rFonts w:ascii="Cambria Math" w:hAnsi="Cambria Math"/>
                      <w:color w:val="C00000"/>
                      <w:u w:val="single"/>
                    </w:rPr>
                    <m:t>f</m:t>
                  </m:r>
                </m:e>
                <m:sub>
                  <m:r>
                    <m:rPr>
                      <m:nor/>
                    </m:rPr>
                    <w:rPr>
                      <w:rFonts w:ascii="Cambria Math" w:hAnsi="Cambria Math"/>
                      <w:color w:val="C00000"/>
                      <w:u w:val="single"/>
                    </w:rPr>
                    <m:t>RA</m:t>
                  </m:r>
                </m:sub>
              </m:sSub>
              <m:r>
                <w:rPr>
                  <w:rFonts w:ascii="Cambria Math" w:hAnsi="Cambria Math"/>
                  <w:color w:val="C00000"/>
                  <w:u w:val="single"/>
                </w:rPr>
                <m:t xml:space="preserve">=960 </m:t>
              </m:r>
            </m:oMath>
            <w:r>
              <w:rPr>
                <w:color w:val="C00000"/>
                <w:u w:val="single"/>
              </w:rPr>
              <w:t>kHz</w:t>
            </w:r>
            <w:r w:rsidRPr="00EE3A12">
              <w:rPr>
                <w:color w:val="0070C0"/>
                <w:u w:val="single"/>
              </w:rPr>
              <w:t>, or</w:t>
            </w:r>
          </w:p>
          <w:p w14:paraId="34BA1B84" w14:textId="77777777" w:rsidR="00EE3A12" w:rsidRDefault="00EE3A12" w:rsidP="009B023D">
            <w:pPr>
              <w:spacing w:line="260" w:lineRule="auto"/>
              <w:ind w:left="1135" w:hanging="284"/>
            </w:pPr>
            <w:r>
              <w:t>-</w:t>
            </w:r>
            <w:r>
              <w:tab/>
              <w:t xml:space="preserve">the "Number of PRACH slots within a 60 kHz slot" in Table 6.3.3.2-4 is equal to 2, then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3,7</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=480 </m:t>
              </m:r>
            </m:oMath>
            <w:r>
              <w:t xml:space="preserve">kHz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RA</m:t>
                  </m:r>
                </m:sup>
              </m:sSubSup>
              <m:r>
                <w:rPr>
                  <w:rFonts w:ascii="Cambria Math" w:hAnsi="Cambria Math"/>
                </w:rPr>
                <m:t>∈</m:t>
              </m:r>
              <m:d>
                <m:dPr>
                  <m:begChr m:val="{"/>
                  <m:endChr m:val="}"/>
                  <m:ctrlPr>
                    <w:rPr>
                      <w:rFonts w:ascii="Cambria Math" w:hAnsi="Cambria Math"/>
                      <w:i/>
                    </w:rPr>
                  </m:ctrlPr>
                </m:dPr>
                <m:e>
                  <m:r>
                    <w:rPr>
                      <w:rFonts w:ascii="Cambria Math" w:hAnsi="Cambria Math"/>
                    </w:rPr>
                    <m:t>7,15</m:t>
                  </m:r>
                </m:e>
              </m:d>
            </m:oMath>
            <w:r>
              <w:t xml:space="preserve"> for </w:t>
            </w:r>
            <m:oMath>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RA</m:t>
                  </m:r>
                </m:sub>
              </m:sSub>
              <m:r>
                <w:rPr>
                  <w:rFonts w:ascii="Cambria Math" w:hAnsi="Cambria Math"/>
                </w:rPr>
                <m:t xml:space="preserve">=960 </m:t>
              </m:r>
            </m:oMath>
            <w:r>
              <w:t>kHz.</w:t>
            </w:r>
          </w:p>
          <w:p w14:paraId="62BE6CE5" w14:textId="77777777" w:rsidR="00EE3A12" w:rsidRDefault="00EE3A12" w:rsidP="009B023D">
            <w:pPr>
              <w:snapToGrid w:val="0"/>
              <w:spacing w:after="120" w:line="240" w:lineRule="auto"/>
              <w:jc w:val="center"/>
              <w:rPr>
                <w:color w:val="C00000"/>
                <w:sz w:val="21"/>
                <w:szCs w:val="21"/>
              </w:rPr>
            </w:pPr>
            <w:r>
              <w:rPr>
                <w:color w:val="C00000"/>
                <w:sz w:val="21"/>
                <w:szCs w:val="21"/>
              </w:rPr>
              <w:t>&lt; Unchanged parts are omitted &gt;</w:t>
            </w:r>
          </w:p>
        </w:tc>
      </w:tr>
    </w:tbl>
    <w:p w14:paraId="2EC878F3" w14:textId="77777777" w:rsidR="00EE3A12" w:rsidRDefault="00EE3A12" w:rsidP="00EE3A12">
      <w:pPr>
        <w:pStyle w:val="BodyText"/>
        <w:spacing w:after="0"/>
        <w:rPr>
          <w:rFonts w:ascii="Times New Roman" w:hAnsi="Times New Roman"/>
          <w:sz w:val="22"/>
          <w:szCs w:val="22"/>
          <w:lang w:eastAsia="zh-CN"/>
        </w:rPr>
      </w:pPr>
    </w:p>
    <w:p w14:paraId="5BD4BD05" w14:textId="77777777" w:rsidR="00EE3A12" w:rsidRDefault="00EE3A12" w:rsidP="00EE3A12">
      <w:pPr>
        <w:pStyle w:val="BodyText"/>
        <w:spacing w:after="0"/>
        <w:rPr>
          <w:rFonts w:ascii="Times New Roman" w:hAnsi="Times New Roman"/>
          <w:sz w:val="22"/>
          <w:szCs w:val="22"/>
          <w:lang w:eastAsia="zh-CN"/>
        </w:rPr>
      </w:pPr>
    </w:p>
    <w:p w14:paraId="0B64523E" w14:textId="422DBD56" w:rsidR="00EE3A12" w:rsidRDefault="00EE3A12" w:rsidP="00EE3A12">
      <w:pPr>
        <w:pStyle w:val="Heading4"/>
        <w:rPr>
          <w:rFonts w:eastAsia="SimSun"/>
          <w:szCs w:val="18"/>
          <w:lang w:eastAsia="zh-CN"/>
        </w:rPr>
      </w:pPr>
      <w:r>
        <w:rPr>
          <w:rFonts w:eastAsia="SimSun"/>
          <w:szCs w:val="18"/>
          <w:lang w:eastAsia="zh-CN"/>
        </w:rPr>
        <w:lastRenderedPageBreak/>
        <w:t>TP# 7-3</w:t>
      </w:r>
      <w:r>
        <w:rPr>
          <w:rFonts w:eastAsia="SimSun"/>
          <w:szCs w:val="18"/>
          <w:lang w:eastAsia="zh-CN"/>
        </w:rPr>
        <w:t>B</w:t>
      </w:r>
      <w:r>
        <w:rPr>
          <w:rFonts w:eastAsia="SimSun"/>
          <w:szCs w:val="18"/>
          <w:lang w:eastAsia="zh-CN"/>
        </w:rPr>
        <w:t xml:space="preserve"> for TS38.211</w:t>
      </w:r>
    </w:p>
    <w:tbl>
      <w:tblPr>
        <w:tblStyle w:val="TableGrid"/>
        <w:tblW w:w="0" w:type="auto"/>
        <w:tblLook w:val="04A0" w:firstRow="1" w:lastRow="0" w:firstColumn="1" w:lastColumn="0" w:noHBand="0" w:noVBand="1"/>
      </w:tblPr>
      <w:tblGrid>
        <w:gridCol w:w="9350"/>
      </w:tblGrid>
      <w:tr w:rsidR="00EE3A12" w14:paraId="40EA2AC7" w14:textId="77777777" w:rsidTr="009B023D">
        <w:tc>
          <w:tcPr>
            <w:tcW w:w="9350" w:type="dxa"/>
          </w:tcPr>
          <w:p w14:paraId="22B3DDCE" w14:textId="77777777" w:rsidR="00EE3A12" w:rsidRDefault="00EE3A12" w:rsidP="009B023D">
            <w:pPr>
              <w:pStyle w:val="Heading4"/>
              <w:ind w:left="864" w:hanging="864"/>
              <w:outlineLvl w:val="3"/>
            </w:pPr>
            <w:r>
              <w:t>7.4.3.1</w:t>
            </w:r>
            <w:r>
              <w:tab/>
              <w:t>Time-frequency structure of an SS/PBCH block</w:t>
            </w:r>
          </w:p>
          <w:p w14:paraId="6950F409" w14:textId="77777777" w:rsidR="00EE3A12" w:rsidRDefault="00EE3A12" w:rsidP="009B023D">
            <w:pPr>
              <w:rPr>
                <w:color w:val="FF0000"/>
              </w:rPr>
            </w:pPr>
            <w:r>
              <w:rPr>
                <w:color w:val="FF0000"/>
              </w:rPr>
              <w:t>============= Unchanged Text Omitted =============</w:t>
            </w:r>
          </w:p>
          <w:p w14:paraId="61AEF30E" w14:textId="56FF4F03" w:rsidR="00EE3A12" w:rsidRDefault="00EE3A12" w:rsidP="009B023D">
            <w:pPr>
              <w:pStyle w:val="B1"/>
            </w:pPr>
            <w:r>
              <w:t>-</w:t>
            </w:r>
            <w:r>
              <w:tab/>
            </w:r>
            <w:r w:rsidRPr="00EE3A12">
              <w:rPr>
                <w:color w:val="C00000"/>
                <w:u w:val="single"/>
              </w:rPr>
              <w:t>F</w:t>
            </w:r>
            <w:r w:rsidRPr="00EE3A12">
              <w:rPr>
                <w:color w:val="C00000"/>
                <w:u w:val="single"/>
              </w:rPr>
              <w:t>or operation with shared spectrum channel access in FR2-2</w:t>
            </w:r>
            <w:r>
              <w:rPr>
                <w:color w:val="C00000"/>
                <w:u w:val="single"/>
              </w:rPr>
              <w:t xml:space="preserve"> and f</w:t>
            </w:r>
            <w:r w:rsidRPr="00EE3A12">
              <w:rPr>
                <w:strike/>
                <w:color w:val="C00000"/>
              </w:rPr>
              <w:t>F</w:t>
            </w:r>
            <w:r>
              <w:t xml:space="preserve">or operation without shared spectrum channel access </w:t>
            </w:r>
            <w:r w:rsidRPr="00EE3A12">
              <w:rPr>
                <w:strike/>
                <w:color w:val="C00000"/>
              </w:rPr>
              <w:t>and for operation with shared spectrum channel access in FR2-2</w:t>
            </w:r>
            <w:r>
              <w:t xml:space="preserve">, the 4 least significant bits of </w:t>
            </w:r>
            <w:r>
              <w:rPr>
                <w:position w:val="-10"/>
                <w:lang w:val="en-GB"/>
              </w:rPr>
              <w:object w:dxaOrig="438" w:dyaOrig="288" w14:anchorId="626807E7">
                <v:shape id="_x0000_i1039" type="#_x0000_t75" style="width:21.5pt;height:14.5pt" o:ole="">
                  <v:imagedata r:id="rId34" o:title=""/>
                </v:shape>
                <o:OLEObject Type="Embed" ProgID="Equation.3" ShapeID="_x0000_i1039" DrawAspect="Content" ObjectID="_1707034571" r:id="rId41"/>
              </w:object>
            </w:r>
            <w:r>
              <w:t xml:space="preserve"> are given by the higher-layer parameter </w:t>
            </w:r>
            <w:r>
              <w:rPr>
                <w:i/>
              </w:rPr>
              <w:t>ssb-SubcarrierOffset</w:t>
            </w:r>
            <w:r>
              <w:t xml:space="preserve"> and for FR1 the most significant bit of </w:t>
            </w:r>
            <w:r>
              <w:rPr>
                <w:position w:val="-10"/>
                <w:lang w:val="en-GB"/>
              </w:rPr>
              <w:object w:dxaOrig="438" w:dyaOrig="288" w14:anchorId="4C0425C0">
                <v:shape id="_x0000_i1040" type="#_x0000_t75" style="width:21.5pt;height:14.5pt" o:ole="">
                  <v:imagedata r:id="rId34" o:title=""/>
                </v:shape>
                <o:OLEObject Type="Embed" ProgID="Equation.3" ShapeID="_x0000_i1040" DrawAspect="Content" ObjectID="_1707034572" r:id="rId42"/>
              </w:object>
            </w:r>
            <w:r>
              <w:t xml:space="preserve"> is given by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a</m:t>
                      </m:r>
                    </m:e>
                  </m:acc>
                </m:e>
                <m:sub>
                  <m:acc>
                    <m:accPr>
                      <m:chr m:val="̅"/>
                      <m:ctrlPr>
                        <w:rPr>
                          <w:rFonts w:ascii="Cambria Math" w:hAnsi="Cambria Math"/>
                          <w:i/>
                          <w:lang w:val="en-GB"/>
                        </w:rPr>
                      </m:ctrlPr>
                    </m:accPr>
                    <m:e>
                      <m:r>
                        <w:rPr>
                          <w:rFonts w:ascii="Cambria Math" w:hAnsi="Cambria Math"/>
                        </w:rPr>
                        <m:t>A</m:t>
                      </m:r>
                    </m:e>
                  </m:acc>
                  <m:r>
                    <w:rPr>
                      <w:rFonts w:ascii="Cambria Math" w:hAnsi="Cambria Math"/>
                    </w:rPr>
                    <m:t>+5</m:t>
                  </m:r>
                </m:sub>
              </m:sSub>
            </m:oMath>
            <w:r>
              <w:t xml:space="preserve"> in the PBCH payload as defined in clause 7.1.1 of [4, TS 38.212]. </w:t>
            </w:r>
          </w:p>
          <w:p w14:paraId="0FAF4E9C" w14:textId="77777777" w:rsidR="00EE3A12" w:rsidRDefault="00EE3A12" w:rsidP="009B023D">
            <w:pPr>
              <w:pStyle w:val="B1"/>
            </w:pPr>
            <w:r>
              <w:t>-</w:t>
            </w:r>
            <w:r>
              <w:tab/>
              <w:t xml:space="preserve">For operation with shared spectrum channel access in FR1, the 4 least significant bits of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are given by the higher-layer parameter </w:t>
            </w:r>
            <w:r>
              <w:rPr>
                <w:i/>
                <w:iCs/>
              </w:rPr>
              <w:t>ssb-SubcarrierOffset</w:t>
            </w:r>
            <w:r>
              <w:t xml:space="preserve"> and the most significant bit of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is given by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a</m:t>
                      </m:r>
                    </m:e>
                  </m:acc>
                </m:e>
                <m:sub>
                  <m:acc>
                    <m:accPr>
                      <m:chr m:val="̅"/>
                      <m:ctrlPr>
                        <w:rPr>
                          <w:rFonts w:ascii="Cambria Math" w:hAnsi="Cambria Math"/>
                          <w:i/>
                          <w:lang w:val="en-GB"/>
                        </w:rPr>
                      </m:ctrlPr>
                    </m:accPr>
                    <m:e>
                      <m:r>
                        <w:rPr>
                          <w:rFonts w:ascii="Cambria Math" w:hAnsi="Cambria Math"/>
                        </w:rPr>
                        <m:t>A</m:t>
                      </m:r>
                    </m:e>
                  </m:acc>
                  <m:r>
                    <w:rPr>
                      <w:rFonts w:ascii="Cambria Math" w:hAnsi="Cambria Math"/>
                    </w:rPr>
                    <m:t>+5</m:t>
                  </m:r>
                </m:sub>
              </m:sSub>
            </m:oMath>
            <w:r>
              <w:t xml:space="preserve"> in the PBCH payload as defined in clause 7.1.1 of [4, TS 38.212]. If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r>
                <w:rPr>
                  <w:rFonts w:ascii="Cambria Math" w:hAnsi="Cambria Math"/>
                </w:rPr>
                <m:t>≥24</m:t>
              </m:r>
            </m:oMath>
            <w:r>
              <w:t xml:space="preserve">,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r>
                <w:rPr>
                  <w:rFonts w:ascii="Cambria Math" w:hAnsi="Cambria Math"/>
                </w:rPr>
                <m:t>=</m:t>
              </m:r>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oMath>
            <w:r>
              <w:t xml:space="preserve"> ; otherwise,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r>
                <w:rPr>
                  <w:rFonts w:ascii="Cambria Math" w:hAnsi="Cambria Math"/>
                </w:rPr>
                <m:t>=2</m:t>
              </m:r>
              <m:d>
                <m:dPr>
                  <m:begChr m:val="⌊"/>
                  <m:endChr m:val="⌋"/>
                  <m:ctrlPr>
                    <w:rPr>
                      <w:rFonts w:ascii="Cambria Math" w:hAnsi="Cambria Math"/>
                      <w:i/>
                      <w:lang w:val="en-GB"/>
                    </w:rPr>
                  </m:ctrlPr>
                </m:dPr>
                <m:e>
                  <m:f>
                    <m:fPr>
                      <m:type m:val="lin"/>
                      <m:ctrlPr>
                        <w:rPr>
                          <w:rFonts w:ascii="Cambria Math" w:hAnsi="Cambria Math"/>
                          <w:i/>
                          <w:lang w:val="en-GB"/>
                        </w:rPr>
                      </m:ctrlPr>
                    </m:fPr>
                    <m:num>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rPr>
                                <m:t>k</m:t>
                              </m:r>
                            </m:e>
                          </m:acc>
                        </m:e>
                        <m:sub>
                          <m:r>
                            <m:rPr>
                              <m:nor/>
                            </m:rPr>
                            <w:rPr>
                              <w:rFonts w:ascii="Cambria Math" w:hAnsi="Cambria Math"/>
                            </w:rPr>
                            <m:t>SSB</m:t>
                          </m:r>
                        </m:sub>
                      </m:sSub>
                    </m:num>
                    <m:den>
                      <m:r>
                        <w:rPr>
                          <w:rFonts w:ascii="Cambria Math" w:hAnsi="Cambria Math"/>
                        </w:rPr>
                        <m:t>2</m:t>
                      </m:r>
                    </m:den>
                  </m:f>
                </m:e>
              </m:d>
            </m:oMath>
            <w:r>
              <w:t xml:space="preserve">, and if </w:t>
            </w:r>
            <w:r>
              <w:rPr>
                <w:i/>
              </w:rPr>
              <w:t>ssb-SubcarrierOffset</w:t>
            </w:r>
            <w:r>
              <w:t xml:space="preserve"> is not provided, </w:t>
            </w:r>
            <m:oMath>
              <m:sSub>
                <m:sSubPr>
                  <m:ctrlPr>
                    <w:rPr>
                      <w:rFonts w:ascii="Cambria Math" w:hAnsi="Cambria Math"/>
                      <w:i/>
                      <w:lang w:val="en-GB"/>
                    </w:rPr>
                  </m:ctrlPr>
                </m:sSubPr>
                <m:e>
                  <m:r>
                    <w:rPr>
                      <w:rFonts w:ascii="Cambria Math" w:hAnsi="Cambria Math"/>
                    </w:rPr>
                    <m:t>k</m:t>
                  </m:r>
                </m:e>
                <m:sub>
                  <m:r>
                    <m:rPr>
                      <m:nor/>
                    </m:rPr>
                    <w:rPr>
                      <w:rFonts w:ascii="Cambria Math" w:hAnsi="Cambria Math"/>
                    </w:rPr>
                    <m:t>SSB</m:t>
                  </m:r>
                </m:sub>
              </m:sSub>
            </m:oMath>
            <w:r>
              <w:t xml:space="preserve"> is derived from the frequency difference between the SS/PBCH block and Point A.</w:t>
            </w:r>
          </w:p>
          <w:p w14:paraId="53676713" w14:textId="77777777" w:rsidR="00EE3A12" w:rsidRDefault="00EE3A12" w:rsidP="009B023D">
            <w:pPr>
              <w:pStyle w:val="B1"/>
              <w:tabs>
                <w:tab w:val="left" w:pos="1008"/>
              </w:tabs>
              <w:ind w:left="0" w:firstLine="0"/>
              <w:rPr>
                <w:lang w:val="en-GB" w:eastAsia="ja-JP"/>
              </w:rPr>
            </w:pPr>
            <w:r>
              <w:rPr>
                <w:color w:val="FF0000"/>
              </w:rPr>
              <w:t>============= Unchanged Text Omitted =====================</w:t>
            </w:r>
          </w:p>
        </w:tc>
      </w:tr>
    </w:tbl>
    <w:p w14:paraId="7277FD31" w14:textId="77777777" w:rsidR="00EE3A12" w:rsidRDefault="00EE3A12" w:rsidP="00EE3A12">
      <w:pPr>
        <w:rPr>
          <w:rFonts w:eastAsiaTheme="minorEastAsia"/>
          <w:b/>
          <w:bCs/>
          <w:lang w:val="en-GB" w:eastAsia="ja-JP"/>
        </w:rPr>
      </w:pPr>
    </w:p>
    <w:p w14:paraId="00392608" w14:textId="77777777" w:rsidR="00EE3A12" w:rsidRDefault="00EE3A12" w:rsidP="00EE3A12">
      <w:pPr>
        <w:pStyle w:val="BodyText"/>
        <w:spacing w:after="0"/>
        <w:rPr>
          <w:rFonts w:ascii="Times New Roman" w:hAnsi="Times New Roman"/>
          <w:sz w:val="22"/>
          <w:szCs w:val="22"/>
          <w:lang w:eastAsia="zh-CN"/>
        </w:rPr>
      </w:pPr>
    </w:p>
    <w:p w14:paraId="2B74C3AB" w14:textId="00D63D3B" w:rsidR="00EE3A12" w:rsidRDefault="00EE3A12" w:rsidP="00EE3A12">
      <w:pPr>
        <w:pStyle w:val="Heading4"/>
        <w:rPr>
          <w:rFonts w:eastAsia="SimSun"/>
          <w:szCs w:val="18"/>
          <w:lang w:eastAsia="zh-CN"/>
        </w:rPr>
      </w:pPr>
      <w:r>
        <w:rPr>
          <w:rFonts w:eastAsia="SimSun"/>
          <w:szCs w:val="18"/>
          <w:lang w:eastAsia="zh-CN"/>
        </w:rPr>
        <w:t>TP# 7-4</w:t>
      </w:r>
      <w:r>
        <w:rPr>
          <w:rFonts w:eastAsia="SimSun"/>
          <w:szCs w:val="18"/>
          <w:lang w:eastAsia="zh-CN"/>
        </w:rPr>
        <w:t>B</w:t>
      </w:r>
      <w:r>
        <w:rPr>
          <w:rFonts w:eastAsia="SimSun"/>
          <w:szCs w:val="18"/>
          <w:lang w:eastAsia="zh-CN"/>
        </w:rPr>
        <w:t xml:space="preserve"> for TS38.213</w:t>
      </w:r>
    </w:p>
    <w:tbl>
      <w:tblPr>
        <w:tblStyle w:val="TableGrid"/>
        <w:tblW w:w="0" w:type="auto"/>
        <w:tblLook w:val="04A0" w:firstRow="1" w:lastRow="0" w:firstColumn="1" w:lastColumn="0" w:noHBand="0" w:noVBand="1"/>
      </w:tblPr>
      <w:tblGrid>
        <w:gridCol w:w="9350"/>
      </w:tblGrid>
      <w:tr w:rsidR="00EE3A12" w14:paraId="74346393" w14:textId="77777777" w:rsidTr="009B023D">
        <w:tc>
          <w:tcPr>
            <w:tcW w:w="9350" w:type="dxa"/>
          </w:tcPr>
          <w:p w14:paraId="39834AE5" w14:textId="77777777" w:rsidR="00EE3A12" w:rsidRDefault="00EE3A12" w:rsidP="009B023D">
            <w:pPr>
              <w:pStyle w:val="B1"/>
              <w:spacing w:before="240"/>
              <w:ind w:left="0" w:firstLine="0"/>
              <w:rPr>
                <w:rFonts w:ascii="Arial" w:hAnsi="Arial" w:cs="Arial"/>
                <w:sz w:val="36"/>
                <w:szCs w:val="36"/>
                <w:lang w:eastAsia="ja-JP"/>
              </w:rPr>
            </w:pPr>
            <w:r>
              <w:rPr>
                <w:rFonts w:ascii="Arial" w:hAnsi="Arial" w:cs="Arial"/>
                <w:sz w:val="36"/>
                <w:szCs w:val="36"/>
                <w:lang w:eastAsia="zh-CN"/>
              </w:rPr>
              <w:t xml:space="preserve">13 </w:t>
            </w:r>
            <w:r>
              <w:rPr>
                <w:rFonts w:ascii="Arial" w:hAnsi="Arial" w:cs="Arial"/>
                <w:sz w:val="36"/>
                <w:szCs w:val="36"/>
                <w:lang w:eastAsia="zh-CN"/>
              </w:rPr>
              <w:tab/>
            </w:r>
            <w:r>
              <w:rPr>
                <w:rFonts w:ascii="Arial" w:hAnsi="Arial" w:cs="Arial"/>
                <w:sz w:val="36"/>
                <w:szCs w:val="36"/>
                <w:lang w:eastAsia="ja-JP"/>
              </w:rPr>
              <w:t>UE procedure for monitoring Type0-PDCCH CSS sets</w:t>
            </w:r>
          </w:p>
          <w:p w14:paraId="7CDCF7E6" w14:textId="77777777" w:rsidR="00EE3A12" w:rsidRDefault="00EE3A12" w:rsidP="009B023D">
            <w:pPr>
              <w:rPr>
                <w:color w:val="FF0000"/>
              </w:rPr>
            </w:pPr>
            <w:r>
              <w:rPr>
                <w:color w:val="FF0000"/>
              </w:rPr>
              <w:t>============= Unchanged Text Omitted =============</w:t>
            </w:r>
          </w:p>
          <w:p w14:paraId="441F220C" w14:textId="3AEB60CF" w:rsidR="00EE3A12" w:rsidRDefault="00EE3A12" w:rsidP="009B023D">
            <w:r>
              <w:rPr>
                <w:color w:val="C00000"/>
                <w:u w:val="single"/>
              </w:rPr>
              <w:t>F</w:t>
            </w:r>
            <w:r w:rsidRPr="00EE3A12">
              <w:rPr>
                <w:color w:val="C00000"/>
                <w:u w:val="single"/>
              </w:rPr>
              <w:t>or operation with shared spectrum channel access in FR2-2</w:t>
            </w:r>
            <w:r w:rsidRPr="00EE3A12">
              <w:rPr>
                <w:color w:val="C00000"/>
                <w:u w:val="single"/>
              </w:rPr>
              <w:t xml:space="preserve"> and f</w:t>
            </w:r>
            <w:r w:rsidRPr="00EE3A12">
              <w:rPr>
                <w:strike/>
                <w:color w:val="C00000"/>
              </w:rPr>
              <w:t>F</w:t>
            </w:r>
            <w:r>
              <w:t>or operation without shared spectrum channel access</w:t>
            </w:r>
            <w:r>
              <w:t xml:space="preserve"> </w:t>
            </w:r>
            <w:r w:rsidRPr="00EE3A12">
              <w:rPr>
                <w:strike/>
                <w:color w:val="C00000"/>
              </w:rPr>
              <w:t>and for operation with shared spectrum channel access in FR2-2</w:t>
            </w:r>
            <w:r>
              <w:t>, a UE assumes that the offset in Tables 13-1 through 13-10C is defined with respect to the SCS of the CORESET for Type0-PDCCH CSS set</w:t>
            </w:r>
            <w:r>
              <w:rPr>
                <w:iCs/>
              </w:rPr>
              <w:t xml:space="preserve"> </w:t>
            </w:r>
            <w:r>
              <w:t xml:space="preserve">from the smallest RB index of the CORESET for Type0-PDCCH CSS set to the smallest RB index of the common RB overlapping with the first RB of the corresponding SS/PBCH block. The SCS of the CORESET for Type0-PDCCH CSS set is provided by </w:t>
            </w:r>
            <w:r>
              <w:rPr>
                <w:i/>
                <w:iCs/>
              </w:rPr>
              <w:t>subCarrierSpacingCommon</w:t>
            </w:r>
            <w:r>
              <w:rPr>
                <w:iCs/>
              </w:rPr>
              <w:t xml:space="preserve"> for FR1 and FR2-1 and same as the SCS of the corresponding SS/PBCH block for FR2-2. </w:t>
            </w:r>
            <w:r>
              <w:t xml:space="preserve">In Tables 13-7, 13-8, and 13-10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w:r>
              <w:t xml:space="preserve"> is defined in [4, TS 38.211]. </w:t>
            </w:r>
          </w:p>
          <w:p w14:paraId="796A0AFC" w14:textId="77777777" w:rsidR="00EE3A12" w:rsidRDefault="00EE3A12" w:rsidP="009B023D">
            <w:pPr>
              <w:pStyle w:val="B1"/>
              <w:tabs>
                <w:tab w:val="left" w:pos="1008"/>
              </w:tabs>
              <w:ind w:left="0" w:firstLine="0"/>
              <w:rPr>
                <w:lang w:val="en-GB" w:eastAsia="ja-JP"/>
              </w:rPr>
            </w:pPr>
            <w:r>
              <w:rPr>
                <w:color w:val="FF0000"/>
              </w:rPr>
              <w:t>============= Unchanged Text Omitted =====================</w:t>
            </w:r>
          </w:p>
        </w:tc>
      </w:tr>
    </w:tbl>
    <w:p w14:paraId="18DCEC53" w14:textId="77777777" w:rsidR="00EE3A12" w:rsidRDefault="00EE3A12" w:rsidP="00EE3A12">
      <w:pPr>
        <w:rPr>
          <w:lang w:val="en-GB" w:eastAsia="zh-CN"/>
        </w:rPr>
      </w:pPr>
    </w:p>
    <w:p w14:paraId="1C57FF76" w14:textId="76F02376" w:rsidR="00EE3A12" w:rsidRDefault="00EE3A12">
      <w:pPr>
        <w:pStyle w:val="BodyText"/>
        <w:spacing w:after="0"/>
        <w:rPr>
          <w:rFonts w:ascii="Times New Roman" w:hAnsi="Times New Roman"/>
          <w:sz w:val="22"/>
          <w:szCs w:val="22"/>
          <w:lang w:eastAsia="zh-CN"/>
        </w:rPr>
      </w:pPr>
    </w:p>
    <w:p w14:paraId="758D5EA6" w14:textId="77777777" w:rsidR="00EE3A12" w:rsidRDefault="00EE3A12">
      <w:pPr>
        <w:pStyle w:val="BodyText"/>
        <w:spacing w:after="0"/>
        <w:rPr>
          <w:rFonts w:ascii="Times New Roman" w:hAnsi="Times New Roman"/>
          <w:sz w:val="22"/>
          <w:szCs w:val="22"/>
          <w:lang w:eastAsia="zh-CN"/>
        </w:rPr>
      </w:pPr>
    </w:p>
    <w:p w14:paraId="6E4296D2" w14:textId="77777777" w:rsidR="007A13F4" w:rsidRDefault="002C203D">
      <w:pPr>
        <w:pStyle w:val="Heading2"/>
        <w:rPr>
          <w:rFonts w:eastAsia="SimSun"/>
          <w:lang w:eastAsia="zh-CN"/>
        </w:rPr>
      </w:pPr>
      <w:r>
        <w:rPr>
          <w:rFonts w:eastAsia="SimSun"/>
          <w:lang w:eastAsia="zh-CN"/>
        </w:rPr>
        <w:t xml:space="preserve">2.8 Other Aspects </w:t>
      </w:r>
    </w:p>
    <w:p w14:paraId="0BA0F7EB"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[5] OPPO:</w:t>
      </w:r>
    </w:p>
    <w:p w14:paraId="3953AF24"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indication of short control signalling transmission related parameters.  </w:t>
      </w:r>
    </w:p>
    <w:p w14:paraId="5A72B777"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RAN4’s conclusions on fixed channelization for unlicensed band should be </w:t>
      </w:r>
      <w:proofErr w:type="gramStart"/>
      <w:r>
        <w:rPr>
          <w:rFonts w:ascii="Times New Roman" w:hAnsi="Times New Roman"/>
          <w:sz w:val="22"/>
          <w:szCs w:val="22"/>
          <w:lang w:eastAsia="zh-CN"/>
        </w:rPr>
        <w:t>taken into account</w:t>
      </w:r>
      <w:proofErr w:type="gramEnd"/>
      <w:r>
        <w:rPr>
          <w:rFonts w:ascii="Times New Roman" w:hAnsi="Times New Roman"/>
          <w:sz w:val="22"/>
          <w:szCs w:val="22"/>
          <w:lang w:eastAsia="zh-CN"/>
        </w:rPr>
        <w:t xml:space="preserve"> and revisit the following questions:</w:t>
      </w:r>
    </w:p>
    <w:p w14:paraId="7DF543B1"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Whether RB set should be reconsidered to match with channelization </w:t>
      </w:r>
    </w:p>
    <w:p w14:paraId="4532D9FB"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Whether CORESET should be configured within each channelization</w:t>
      </w:r>
    </w:p>
    <w:p w14:paraId="4AE1559D"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Whether PUCCH and PRACH should be transmitted within channelization </w:t>
      </w:r>
    </w:p>
    <w:p w14:paraId="419E434C" w14:textId="77777777" w:rsidR="007A13F4" w:rsidRDefault="002C203D">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Whether LBT bandwidth should be aligned with channelization (related to agenda item 8.2.6)</w:t>
      </w:r>
    </w:p>
    <w:p w14:paraId="6F889D96" w14:textId="77777777" w:rsidR="007A13F4" w:rsidRDefault="002C203D">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Spreadtrum</w:t>
      </w:r>
    </w:p>
    <w:p w14:paraId="671281AB"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Supporting initial cell selection with 480kHz SSB should be an optional UE capability separately from supporting other processing with 480/960kHz SCS.</w:t>
      </w:r>
    </w:p>
    <w:p w14:paraId="4C0578D4"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candidate SSB positions for 120kHz SCS follows the current spec.</w:t>
      </w:r>
    </w:p>
    <w:p w14:paraId="08F93296" w14:textId="77777777" w:rsidR="007A13F4" w:rsidRDefault="002C203D">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SSB-based TRS/CSI-RS validation can be supported.</w:t>
      </w:r>
    </w:p>
    <w:p w14:paraId="5B16689A" w14:textId="77777777" w:rsidR="007A13F4" w:rsidRDefault="007A13F4">
      <w:pPr>
        <w:pStyle w:val="BodyText"/>
        <w:spacing w:after="0"/>
        <w:rPr>
          <w:rFonts w:ascii="Times New Roman" w:hAnsi="Times New Roman"/>
          <w:sz w:val="22"/>
          <w:szCs w:val="22"/>
          <w:lang w:eastAsia="zh-CN"/>
        </w:rPr>
      </w:pPr>
    </w:p>
    <w:p w14:paraId="05B7BA0F" w14:textId="77777777" w:rsidR="007A13F4" w:rsidRDefault="002C203D">
      <w:pPr>
        <w:pStyle w:val="Heading3"/>
        <w:rPr>
          <w:rFonts w:eastAsia="SimSun"/>
          <w:sz w:val="24"/>
          <w:szCs w:val="18"/>
          <w:lang w:eastAsia="zh-CN"/>
        </w:rPr>
      </w:pPr>
      <w:r>
        <w:rPr>
          <w:rFonts w:eastAsia="SimSun"/>
          <w:sz w:val="24"/>
          <w:szCs w:val="18"/>
          <w:lang w:eastAsia="zh-CN"/>
        </w:rPr>
        <w:t>Summary of Discussions</w:t>
      </w:r>
    </w:p>
    <w:p w14:paraId="74698A51" w14:textId="77777777" w:rsidR="007A13F4" w:rsidRDefault="002C203D">
      <w:pPr>
        <w:pStyle w:val="BodyText"/>
        <w:spacing w:after="0"/>
        <w:rPr>
          <w:rFonts w:ascii="Times New Roman" w:hAnsi="Times New Roman"/>
          <w:sz w:val="22"/>
          <w:szCs w:val="22"/>
          <w:lang w:eastAsia="zh-CN"/>
        </w:rPr>
      </w:pPr>
      <w:proofErr w:type="gramStart"/>
      <w:r>
        <w:rPr>
          <w:rFonts w:ascii="Times New Roman" w:hAnsi="Times New Roman"/>
          <w:sz w:val="22"/>
          <w:szCs w:val="22"/>
          <w:lang w:eastAsia="zh-CN"/>
        </w:rPr>
        <w:t>Similar to</w:t>
      </w:r>
      <w:proofErr w:type="gramEnd"/>
      <w:r>
        <w:rPr>
          <w:rFonts w:ascii="Times New Roman" w:hAnsi="Times New Roman"/>
          <w:sz w:val="22"/>
          <w:szCs w:val="22"/>
          <w:lang w:eastAsia="zh-CN"/>
        </w:rPr>
        <w:t xml:space="preserve"> last meeting, moderator suggest that short control signaling and LBT aspects to be discussed in channel access agenda. </w:t>
      </w:r>
      <w:proofErr w:type="gramStart"/>
      <w:r>
        <w:rPr>
          <w:rFonts w:ascii="Times New Roman" w:hAnsi="Times New Roman"/>
          <w:sz w:val="22"/>
          <w:szCs w:val="22"/>
          <w:lang w:eastAsia="zh-CN"/>
        </w:rPr>
        <w:t>Also</w:t>
      </w:r>
      <w:proofErr w:type="gramEnd"/>
      <w:r>
        <w:rPr>
          <w:rFonts w:ascii="Times New Roman" w:hAnsi="Times New Roman"/>
          <w:sz w:val="22"/>
          <w:szCs w:val="22"/>
          <w:lang w:eastAsia="zh-CN"/>
        </w:rPr>
        <w:t xml:space="preserve"> any discussion whether specific features should be optional or mandatory should be discussed in the UE feature discussion (unless it is proposal to introduce a new capability).</w:t>
      </w:r>
    </w:p>
    <w:p w14:paraId="0FEC4076" w14:textId="77777777" w:rsidR="007A13F4" w:rsidRDefault="007A13F4">
      <w:pPr>
        <w:pStyle w:val="BodyText"/>
        <w:spacing w:after="0"/>
        <w:rPr>
          <w:rFonts w:ascii="Times New Roman" w:hAnsi="Times New Roman"/>
          <w:sz w:val="22"/>
          <w:szCs w:val="22"/>
          <w:lang w:eastAsia="zh-CN"/>
        </w:rPr>
      </w:pPr>
    </w:p>
    <w:p w14:paraId="7571AC3B"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Companies to provide additional comments for other missing issues not covered by the moderator summary.</w:t>
      </w:r>
    </w:p>
    <w:p w14:paraId="24E94A92" w14:textId="77777777" w:rsidR="007A13F4" w:rsidRDefault="007A13F4">
      <w:pPr>
        <w:pStyle w:val="BodyText"/>
        <w:spacing w:after="0"/>
        <w:rPr>
          <w:rFonts w:ascii="Times New Roman" w:hAnsi="Times New Roman"/>
          <w:sz w:val="22"/>
          <w:szCs w:val="22"/>
          <w:lang w:eastAsia="zh-CN"/>
        </w:rPr>
      </w:pPr>
    </w:p>
    <w:p w14:paraId="24DE95B0" w14:textId="77777777" w:rsidR="007A13F4" w:rsidRDefault="002C203D">
      <w:pPr>
        <w:pStyle w:val="Heading3"/>
        <w:rPr>
          <w:rFonts w:eastAsia="SimSun"/>
          <w:sz w:val="24"/>
          <w:szCs w:val="18"/>
          <w:lang w:eastAsia="zh-CN"/>
        </w:rPr>
      </w:pPr>
      <w:r>
        <w:rPr>
          <w:rFonts w:eastAsia="SimSun"/>
          <w:sz w:val="24"/>
          <w:szCs w:val="18"/>
          <w:lang w:eastAsia="zh-CN"/>
        </w:rPr>
        <w:t>[ACTIVE] 1st Round Discussion</w:t>
      </w:r>
    </w:p>
    <w:p w14:paraId="0A2141D4"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Companies to provide additional comments for other missing issues not covered by the moderator summary.</w:t>
      </w:r>
    </w:p>
    <w:p w14:paraId="38E72108" w14:textId="77777777" w:rsidR="007A13F4" w:rsidRDefault="007A13F4">
      <w:pPr>
        <w:pStyle w:val="BodyText"/>
        <w:spacing w:after="0"/>
        <w:rPr>
          <w:rFonts w:ascii="Times New Roman" w:hAnsi="Times New Roman"/>
          <w:sz w:val="22"/>
          <w:szCs w:val="22"/>
          <w:lang w:eastAsia="zh-CN"/>
        </w:rPr>
      </w:pPr>
    </w:p>
    <w:tbl>
      <w:tblPr>
        <w:tblStyle w:val="TableGrid"/>
        <w:tblW w:w="0" w:type="auto"/>
        <w:tblInd w:w="-3" w:type="dxa"/>
        <w:tblLook w:val="04A0" w:firstRow="1" w:lastRow="0" w:firstColumn="1" w:lastColumn="0" w:noHBand="0" w:noVBand="1"/>
      </w:tblPr>
      <w:tblGrid>
        <w:gridCol w:w="1345"/>
        <w:gridCol w:w="8005"/>
      </w:tblGrid>
      <w:tr w:rsidR="007A13F4" w14:paraId="163D564A" w14:textId="77777777">
        <w:tc>
          <w:tcPr>
            <w:tcW w:w="1345" w:type="dxa"/>
            <w:shd w:val="clear" w:color="auto" w:fill="FBE4D5" w:themeFill="accent2" w:themeFillTint="33"/>
          </w:tcPr>
          <w:p w14:paraId="15EB0088"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Company</w:t>
            </w:r>
          </w:p>
        </w:tc>
        <w:tc>
          <w:tcPr>
            <w:tcW w:w="8005" w:type="dxa"/>
            <w:shd w:val="clear" w:color="auto" w:fill="FBE4D5" w:themeFill="accent2" w:themeFillTint="33"/>
          </w:tcPr>
          <w:p w14:paraId="738025F6" w14:textId="77777777" w:rsidR="007A13F4" w:rsidRDefault="002C203D">
            <w:pPr>
              <w:pStyle w:val="BodyText"/>
              <w:spacing w:after="0"/>
              <w:rPr>
                <w:rFonts w:ascii="Times New Roman" w:hAnsi="Times New Roman"/>
                <w:sz w:val="22"/>
                <w:szCs w:val="22"/>
                <w:lang w:eastAsia="zh-CN"/>
              </w:rPr>
            </w:pPr>
            <w:r>
              <w:rPr>
                <w:rFonts w:ascii="Times New Roman" w:hAnsi="Times New Roman"/>
                <w:sz w:val="22"/>
                <w:szCs w:val="22"/>
                <w:lang w:eastAsia="zh-CN"/>
              </w:rPr>
              <w:t>Comments</w:t>
            </w:r>
          </w:p>
        </w:tc>
      </w:tr>
      <w:tr w:rsidR="007A13F4" w14:paraId="7558ED1D" w14:textId="77777777">
        <w:tc>
          <w:tcPr>
            <w:tcW w:w="1345" w:type="dxa"/>
          </w:tcPr>
          <w:p w14:paraId="4A241B8A" w14:textId="7835B70C" w:rsidR="007A13F4" w:rsidRDefault="00036B1E">
            <w:pPr>
              <w:pStyle w:val="BodyText"/>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005" w:type="dxa"/>
          </w:tcPr>
          <w:p w14:paraId="290ACFBD" w14:textId="60CFA1A4" w:rsidR="008C0127" w:rsidRDefault="00B16B66">
            <w:pPr>
              <w:pStyle w:val="BodyText"/>
              <w:spacing w:after="0"/>
              <w:rPr>
                <w:rFonts w:ascii="Times New Roman" w:eastAsia="DengXian" w:hAnsi="Times New Roman"/>
                <w:sz w:val="22"/>
                <w:szCs w:val="22"/>
                <w:lang w:eastAsia="zh-CN"/>
              </w:rPr>
            </w:pPr>
            <w:r>
              <w:rPr>
                <w:rFonts w:ascii="Times New Roman" w:hAnsi="Times New Roman" w:hint="eastAsia"/>
                <w:sz w:val="22"/>
                <w:szCs w:val="22"/>
                <w:lang w:eastAsia="zh-CN"/>
              </w:rPr>
              <w:t>A</w:t>
            </w:r>
            <w:r>
              <w:rPr>
                <w:rFonts w:ascii="Times New Roman" w:hAnsi="Times New Roman"/>
                <w:sz w:val="22"/>
                <w:szCs w:val="22"/>
                <w:lang w:eastAsia="zh-CN"/>
              </w:rPr>
              <w:t xml:space="preserve">ccording to the LS from RAN4 </w:t>
            </w:r>
            <w:r>
              <w:rPr>
                <w:rFonts w:ascii="Times New Roman" w:eastAsia="DengXian" w:hAnsi="Times New Roman"/>
                <w:sz w:val="22"/>
                <w:szCs w:val="22"/>
                <w:lang w:eastAsia="zh-CN"/>
              </w:rPr>
              <w:t>(R4-2200081), f</w:t>
            </w:r>
            <w:r w:rsidRPr="00395E7A">
              <w:rPr>
                <w:rFonts w:ascii="Times New Roman" w:eastAsia="DengXian" w:hAnsi="Times New Roman"/>
                <w:sz w:val="22"/>
                <w:szCs w:val="22"/>
                <w:lang w:eastAsia="zh-CN"/>
              </w:rPr>
              <w:t xml:space="preserve">ixed sync raster </w:t>
            </w:r>
            <w:r w:rsidR="00856F60">
              <w:rPr>
                <w:rFonts w:ascii="Times New Roman" w:eastAsia="DengXian" w:hAnsi="Times New Roman"/>
                <w:sz w:val="22"/>
                <w:szCs w:val="22"/>
                <w:lang w:eastAsia="zh-CN"/>
              </w:rPr>
              <w:t xml:space="preserve">with potential fixed </w:t>
            </w:r>
            <w:r w:rsidR="00856F60" w:rsidRPr="00856F60">
              <w:rPr>
                <w:rFonts w:ascii="Times New Roman" w:eastAsia="DengXian" w:hAnsi="Times New Roman"/>
                <w:sz w:val="22"/>
                <w:szCs w:val="22"/>
                <w:lang w:eastAsia="zh-CN"/>
              </w:rPr>
              <w:t xml:space="preserve">channelization </w:t>
            </w:r>
            <w:r w:rsidR="00856F60">
              <w:rPr>
                <w:rFonts w:ascii="Times New Roman" w:eastAsia="DengXian" w:hAnsi="Times New Roman"/>
                <w:sz w:val="22"/>
                <w:szCs w:val="22"/>
                <w:lang w:eastAsia="zh-CN"/>
              </w:rPr>
              <w:t xml:space="preserve">similar as NR-U </w:t>
            </w:r>
            <w:r w:rsidRPr="00395E7A">
              <w:rPr>
                <w:rFonts w:ascii="Times New Roman" w:eastAsia="DengXian" w:hAnsi="Times New Roman"/>
                <w:sz w:val="22"/>
                <w:szCs w:val="22"/>
                <w:lang w:eastAsia="zh-CN"/>
              </w:rPr>
              <w:t>for unlicensed bands</w:t>
            </w:r>
            <w:r>
              <w:rPr>
                <w:rFonts w:ascii="Times New Roman" w:eastAsia="DengXian" w:hAnsi="Times New Roman"/>
                <w:sz w:val="22"/>
                <w:szCs w:val="22"/>
                <w:lang w:eastAsia="zh-CN"/>
              </w:rPr>
              <w:t xml:space="preserve"> </w:t>
            </w:r>
            <w:r w:rsidR="000F4EF9">
              <w:rPr>
                <w:rFonts w:ascii="Times New Roman" w:eastAsia="DengXian" w:hAnsi="Times New Roman"/>
                <w:sz w:val="22"/>
                <w:szCs w:val="22"/>
                <w:lang w:eastAsia="zh-CN"/>
              </w:rPr>
              <w:t>is</w:t>
            </w:r>
            <w:r>
              <w:rPr>
                <w:rFonts w:ascii="Times New Roman" w:eastAsia="DengXian" w:hAnsi="Times New Roman"/>
                <w:sz w:val="22"/>
                <w:szCs w:val="22"/>
                <w:lang w:eastAsia="zh-CN"/>
              </w:rPr>
              <w:t xml:space="preserve"> considered,</w:t>
            </w:r>
            <w:r w:rsidR="00856F60">
              <w:rPr>
                <w:rFonts w:ascii="Times New Roman" w:eastAsia="DengXian" w:hAnsi="Times New Roman"/>
                <w:sz w:val="22"/>
                <w:szCs w:val="22"/>
                <w:lang w:eastAsia="zh-CN"/>
              </w:rPr>
              <w:t xml:space="preserve"> </w:t>
            </w:r>
            <w:r w:rsidR="008C0127">
              <w:rPr>
                <w:rFonts w:ascii="Times New Roman" w:eastAsia="DengXian" w:hAnsi="Times New Roman"/>
                <w:sz w:val="22"/>
                <w:szCs w:val="22"/>
                <w:lang w:eastAsia="zh-CN"/>
              </w:rPr>
              <w:t xml:space="preserve">accordingly, concepts defined in NR-U may be reused, e.g., </w:t>
            </w:r>
          </w:p>
          <w:p w14:paraId="191C2CE9" w14:textId="4B7231FB" w:rsidR="008C0127" w:rsidRDefault="008C0127" w:rsidP="008C0127">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 xml:space="preserve">RB set should be reconsidered to match with channelization </w:t>
            </w:r>
          </w:p>
          <w:p w14:paraId="68F3AC53" w14:textId="76F44CDC" w:rsidR="008C0127" w:rsidRDefault="008C0127" w:rsidP="008C0127">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CORESET should be configured within each channelization</w:t>
            </w:r>
          </w:p>
          <w:p w14:paraId="6726E981" w14:textId="15359C98" w:rsidR="008C0127" w:rsidRDefault="008C0127" w:rsidP="008C0127">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 xml:space="preserve">PUCCH and PRACH should be transmitted within channelization </w:t>
            </w:r>
          </w:p>
          <w:p w14:paraId="5AD8F5A5" w14:textId="44C532AF" w:rsidR="008C0127" w:rsidRDefault="008C0127" w:rsidP="008C0127">
            <w:pPr>
              <w:pStyle w:val="BodyText"/>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LBT bandwidth should be aligned with channelization (related to agenda item 8.2.6)</w:t>
            </w:r>
          </w:p>
          <w:p w14:paraId="664161FC" w14:textId="2E0C4DA0" w:rsidR="007A13F4" w:rsidRDefault="008C0127">
            <w:pPr>
              <w:pStyle w:val="BodyText"/>
              <w:spacing w:after="0"/>
              <w:rPr>
                <w:rFonts w:ascii="Times New Roman" w:hAnsi="Times New Roman"/>
                <w:sz w:val="22"/>
                <w:szCs w:val="22"/>
                <w:lang w:eastAsia="zh-CN"/>
              </w:rPr>
            </w:pPr>
            <w:r>
              <w:rPr>
                <w:rFonts w:ascii="Times New Roman" w:eastAsia="DengXian" w:hAnsi="Times New Roman"/>
                <w:sz w:val="22"/>
                <w:szCs w:val="22"/>
                <w:lang w:eastAsia="zh-CN"/>
              </w:rPr>
              <w:t xml:space="preserve"> </w:t>
            </w:r>
          </w:p>
        </w:tc>
      </w:tr>
      <w:tr w:rsidR="007A13F4" w14:paraId="67A62A4C" w14:textId="77777777" w:rsidTr="001B05EF">
        <w:tc>
          <w:tcPr>
            <w:tcW w:w="1345" w:type="dxa"/>
            <w:shd w:val="clear" w:color="auto" w:fill="E2EFD9" w:themeFill="accent6" w:themeFillTint="33"/>
          </w:tcPr>
          <w:p w14:paraId="6F8D794D" w14:textId="3596552B" w:rsidR="007A13F4" w:rsidRDefault="001B05EF">
            <w:pPr>
              <w:pStyle w:val="BodyText"/>
              <w:spacing w:after="0"/>
              <w:rPr>
                <w:rFonts w:ascii="Times New Roman" w:hAnsi="Times New Roman"/>
                <w:sz w:val="22"/>
                <w:szCs w:val="22"/>
                <w:lang w:eastAsia="zh-CN"/>
              </w:rPr>
            </w:pPr>
            <w:r>
              <w:rPr>
                <w:rFonts w:ascii="Times New Roman" w:hAnsi="Times New Roman"/>
                <w:sz w:val="22"/>
                <w:szCs w:val="22"/>
                <w:lang w:eastAsia="zh-CN"/>
              </w:rPr>
              <w:t>Moderator</w:t>
            </w:r>
          </w:p>
        </w:tc>
        <w:tc>
          <w:tcPr>
            <w:tcW w:w="8005" w:type="dxa"/>
            <w:shd w:val="clear" w:color="auto" w:fill="E2EFD9" w:themeFill="accent6" w:themeFillTint="33"/>
          </w:tcPr>
          <w:p w14:paraId="3A57E9B4" w14:textId="77777777" w:rsidR="001B05EF" w:rsidRDefault="001B05EF">
            <w:pPr>
              <w:pStyle w:val="BodyText"/>
              <w:spacing w:after="0"/>
              <w:rPr>
                <w:rFonts w:ascii="Times New Roman" w:hAnsi="Times New Roman"/>
                <w:sz w:val="22"/>
                <w:szCs w:val="22"/>
                <w:lang w:eastAsia="zh-CN"/>
              </w:rPr>
            </w:pPr>
            <w:r>
              <w:rPr>
                <w:rFonts w:ascii="Times New Roman" w:hAnsi="Times New Roman"/>
                <w:sz w:val="22"/>
                <w:szCs w:val="22"/>
                <w:lang w:eastAsia="zh-CN"/>
              </w:rPr>
              <w:t>Continue discussion.</w:t>
            </w:r>
          </w:p>
          <w:p w14:paraId="21738446" w14:textId="7023E16B" w:rsidR="001B05EF" w:rsidRDefault="001B05EF">
            <w:pPr>
              <w:pStyle w:val="BodyText"/>
              <w:spacing w:after="0"/>
              <w:rPr>
                <w:rFonts w:ascii="Times New Roman" w:hAnsi="Times New Roman"/>
                <w:sz w:val="22"/>
                <w:szCs w:val="22"/>
                <w:lang w:eastAsia="zh-CN"/>
              </w:rPr>
            </w:pPr>
            <w:r>
              <w:rPr>
                <w:rFonts w:ascii="Times New Roman" w:hAnsi="Times New Roman"/>
                <w:sz w:val="22"/>
                <w:szCs w:val="22"/>
                <w:lang w:eastAsia="zh-CN"/>
              </w:rPr>
              <w:t>@OPPO: can you clarify what exactly you do wish to agree to</w:t>
            </w:r>
            <w:r w:rsidR="00B54F3C">
              <w:rPr>
                <w:rFonts w:ascii="Times New Roman" w:hAnsi="Times New Roman"/>
                <w:sz w:val="22"/>
                <w:szCs w:val="22"/>
                <w:lang w:eastAsia="zh-CN"/>
              </w:rPr>
              <w:t>?</w:t>
            </w:r>
          </w:p>
        </w:tc>
      </w:tr>
      <w:tr w:rsidR="001B05EF" w14:paraId="30FF433E" w14:textId="77777777">
        <w:tc>
          <w:tcPr>
            <w:tcW w:w="1345" w:type="dxa"/>
          </w:tcPr>
          <w:p w14:paraId="52CC4B9E" w14:textId="77777777" w:rsidR="001B05EF" w:rsidRDefault="001B05EF">
            <w:pPr>
              <w:pStyle w:val="BodyText"/>
              <w:spacing w:after="0"/>
              <w:rPr>
                <w:rFonts w:ascii="Times New Roman" w:hAnsi="Times New Roman"/>
                <w:sz w:val="22"/>
                <w:szCs w:val="22"/>
                <w:lang w:eastAsia="zh-CN"/>
              </w:rPr>
            </w:pPr>
          </w:p>
        </w:tc>
        <w:tc>
          <w:tcPr>
            <w:tcW w:w="8005" w:type="dxa"/>
          </w:tcPr>
          <w:p w14:paraId="027DD920" w14:textId="77777777" w:rsidR="001B05EF" w:rsidRDefault="001B05EF">
            <w:pPr>
              <w:pStyle w:val="BodyText"/>
              <w:spacing w:after="0"/>
              <w:rPr>
                <w:rFonts w:ascii="Times New Roman" w:hAnsi="Times New Roman"/>
                <w:sz w:val="22"/>
                <w:szCs w:val="22"/>
                <w:lang w:eastAsia="zh-CN"/>
              </w:rPr>
            </w:pPr>
          </w:p>
        </w:tc>
      </w:tr>
    </w:tbl>
    <w:p w14:paraId="6CB1A0A4" w14:textId="77777777" w:rsidR="007A13F4" w:rsidRDefault="007A13F4">
      <w:pPr>
        <w:pStyle w:val="BodyText"/>
        <w:spacing w:after="0"/>
        <w:rPr>
          <w:rFonts w:ascii="Times New Roman" w:hAnsi="Times New Roman"/>
          <w:sz w:val="22"/>
          <w:szCs w:val="22"/>
          <w:lang w:eastAsia="zh-CN"/>
        </w:rPr>
      </w:pPr>
    </w:p>
    <w:p w14:paraId="395BB25B" w14:textId="68465B6B" w:rsidR="00E0093B" w:rsidRDefault="00E0093B">
      <w:pPr>
        <w:pStyle w:val="BodyText"/>
        <w:spacing w:after="0"/>
        <w:rPr>
          <w:rFonts w:ascii="Times New Roman" w:eastAsiaTheme="minorEastAsia" w:hAnsi="Times New Roman"/>
          <w:sz w:val="22"/>
          <w:szCs w:val="22"/>
          <w:lang w:val="en-GB" w:eastAsia="ko-KR"/>
        </w:rPr>
      </w:pPr>
    </w:p>
    <w:p w14:paraId="6E2DF741" w14:textId="74735B37" w:rsidR="00EE3A12" w:rsidRDefault="00EE3A12">
      <w:pPr>
        <w:pStyle w:val="BodyText"/>
        <w:spacing w:after="0"/>
        <w:rPr>
          <w:rFonts w:ascii="Times New Roman" w:eastAsiaTheme="minorEastAsia" w:hAnsi="Times New Roman"/>
          <w:sz w:val="22"/>
          <w:szCs w:val="22"/>
          <w:lang w:val="en-GB" w:eastAsia="ko-KR"/>
        </w:rPr>
      </w:pPr>
    </w:p>
    <w:p w14:paraId="087F4EAF" w14:textId="77777777" w:rsidR="00EE3A12" w:rsidRDefault="00EE3A12">
      <w:pPr>
        <w:pStyle w:val="BodyText"/>
        <w:spacing w:after="0"/>
        <w:rPr>
          <w:rFonts w:ascii="Times New Roman" w:eastAsiaTheme="minorEastAsia" w:hAnsi="Times New Roman"/>
          <w:sz w:val="22"/>
          <w:szCs w:val="22"/>
          <w:lang w:val="en-GB" w:eastAsia="ko-KR"/>
        </w:rPr>
      </w:pPr>
    </w:p>
    <w:p w14:paraId="6885BAEB" w14:textId="6D60BBA2" w:rsidR="00E0093B" w:rsidRDefault="00E0093B">
      <w:pPr>
        <w:pStyle w:val="BodyText"/>
        <w:spacing w:after="0"/>
        <w:rPr>
          <w:rFonts w:ascii="Times New Roman" w:eastAsiaTheme="minorEastAsia" w:hAnsi="Times New Roman"/>
          <w:sz w:val="22"/>
          <w:szCs w:val="22"/>
          <w:lang w:val="en-GB" w:eastAsia="ko-KR"/>
        </w:rPr>
      </w:pPr>
    </w:p>
    <w:p w14:paraId="6E598ADF" w14:textId="6FD17E85" w:rsidR="00E0093B" w:rsidRDefault="00E0093B" w:rsidP="00E0093B">
      <w:pPr>
        <w:pStyle w:val="Heading1"/>
        <w:numPr>
          <w:ilvl w:val="0"/>
          <w:numId w:val="5"/>
        </w:numPr>
        <w:ind w:left="360"/>
        <w:rPr>
          <w:rFonts w:eastAsia="SimSun" w:cs="Arial"/>
          <w:sz w:val="32"/>
          <w:szCs w:val="32"/>
          <w:lang w:val="en-US"/>
        </w:rPr>
      </w:pPr>
      <w:r>
        <w:rPr>
          <w:rFonts w:eastAsia="SimSun" w:cs="Arial"/>
          <w:sz w:val="32"/>
          <w:szCs w:val="32"/>
        </w:rPr>
        <w:lastRenderedPageBreak/>
        <w:t>List of Stable Proposals for Email Approval</w:t>
      </w:r>
    </w:p>
    <w:p w14:paraId="330B3621" w14:textId="502868A1" w:rsidR="00E0093B" w:rsidRDefault="00E0093B">
      <w:pPr>
        <w:pStyle w:val="BodyText"/>
        <w:spacing w:after="0"/>
        <w:rPr>
          <w:rFonts w:ascii="Times New Roman" w:eastAsiaTheme="minorEastAsia" w:hAnsi="Times New Roman"/>
          <w:sz w:val="22"/>
          <w:szCs w:val="22"/>
          <w:lang w:val="en-GB" w:eastAsia="ko-KR"/>
        </w:rPr>
      </w:pPr>
    </w:p>
    <w:p w14:paraId="4A0E7B4C" w14:textId="77777777" w:rsidR="002517BE" w:rsidRDefault="002517BE" w:rsidP="002517BE">
      <w:pPr>
        <w:pStyle w:val="Heading4"/>
        <w:rPr>
          <w:rFonts w:eastAsia="SimSun"/>
          <w:szCs w:val="18"/>
          <w:lang w:eastAsia="zh-CN"/>
        </w:rPr>
      </w:pPr>
      <w:r>
        <w:rPr>
          <w:rFonts w:eastAsia="SimSun"/>
          <w:szCs w:val="18"/>
          <w:lang w:eastAsia="zh-CN"/>
        </w:rPr>
        <w:t>Conclusion #3-1A</w:t>
      </w:r>
    </w:p>
    <w:p w14:paraId="289CE662" w14:textId="77777777" w:rsidR="002517BE" w:rsidRDefault="002517BE" w:rsidP="002517BE">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Support default DBTW length of 5ms if discoveryBurstWindowLength is not provided in FR2-2. </w:t>
      </w:r>
    </w:p>
    <w:p w14:paraId="263EF3ED" w14:textId="77777777" w:rsidR="002517BE" w:rsidRDefault="002517BE" w:rsidP="002517BE">
      <w:pPr>
        <w:pStyle w:val="BodyText"/>
        <w:numPr>
          <w:ilvl w:val="0"/>
          <w:numId w:val="9"/>
        </w:numPr>
        <w:spacing w:after="0"/>
        <w:rPr>
          <w:rFonts w:ascii="Times New Roman" w:hAnsi="Times New Roman"/>
          <w:sz w:val="22"/>
          <w:szCs w:val="22"/>
          <w:lang w:eastAsia="zh-CN"/>
        </w:rPr>
      </w:pPr>
      <w:r>
        <w:rPr>
          <w:rFonts w:ascii="Times New Roman" w:hAnsi="Times New Roman"/>
          <w:sz w:val="22"/>
          <w:szCs w:val="22"/>
          <w:lang w:eastAsia="zh-CN"/>
        </w:rPr>
        <w:t>No change to specification is needed</w:t>
      </w:r>
    </w:p>
    <w:p w14:paraId="3942BDC2" w14:textId="3651F363" w:rsidR="00E0093B" w:rsidRPr="00BE352E" w:rsidRDefault="00E0093B">
      <w:pPr>
        <w:pStyle w:val="BodyText"/>
        <w:spacing w:after="0"/>
        <w:rPr>
          <w:rFonts w:ascii="Times New Roman" w:eastAsiaTheme="minorEastAsia" w:hAnsi="Times New Roman"/>
          <w:sz w:val="22"/>
          <w:szCs w:val="22"/>
          <w:lang w:eastAsia="ko-KR"/>
        </w:rPr>
      </w:pPr>
    </w:p>
    <w:p w14:paraId="00F2E3A0" w14:textId="01132F9F" w:rsidR="00E0093B" w:rsidRDefault="00E0093B">
      <w:pPr>
        <w:pStyle w:val="BodyText"/>
        <w:spacing w:after="0"/>
        <w:rPr>
          <w:rFonts w:ascii="Times New Roman" w:eastAsiaTheme="minorEastAsia" w:hAnsi="Times New Roman"/>
          <w:sz w:val="22"/>
          <w:szCs w:val="22"/>
          <w:lang w:val="en-GB" w:eastAsia="ko-KR"/>
        </w:rPr>
      </w:pPr>
    </w:p>
    <w:p w14:paraId="6F124785" w14:textId="48C78F37" w:rsidR="00E0093B" w:rsidRDefault="00522597" w:rsidP="00E0093B">
      <w:pPr>
        <w:pStyle w:val="Heading1"/>
        <w:numPr>
          <w:ilvl w:val="0"/>
          <w:numId w:val="5"/>
        </w:numPr>
        <w:ind w:left="360"/>
        <w:rPr>
          <w:rFonts w:eastAsia="SimSun" w:cs="Arial"/>
          <w:sz w:val="32"/>
          <w:szCs w:val="32"/>
          <w:lang w:val="en-US"/>
        </w:rPr>
      </w:pPr>
      <w:r>
        <w:rPr>
          <w:rFonts w:eastAsia="SimSun" w:cs="Arial"/>
          <w:sz w:val="32"/>
          <w:szCs w:val="32"/>
        </w:rPr>
        <w:t>List of Agreements/Conclusions from RAN1 #108-e</w:t>
      </w:r>
    </w:p>
    <w:p w14:paraId="199E759A" w14:textId="2BF38C3A" w:rsidR="00E0093B" w:rsidRDefault="00623718">
      <w:pPr>
        <w:pStyle w:val="BodyText"/>
        <w:spacing w:after="0"/>
        <w:rPr>
          <w:rFonts w:ascii="Times New Roman" w:eastAsiaTheme="minorEastAsia" w:hAnsi="Times New Roman"/>
          <w:sz w:val="22"/>
          <w:szCs w:val="22"/>
          <w:lang w:val="en-GB" w:eastAsia="ko-KR"/>
        </w:rPr>
      </w:pPr>
      <w:r>
        <w:rPr>
          <w:rFonts w:ascii="Times New Roman" w:eastAsiaTheme="minorEastAsia" w:hAnsi="Times New Roman"/>
          <w:sz w:val="22"/>
          <w:szCs w:val="22"/>
          <w:lang w:val="en-GB" w:eastAsia="ko-KR"/>
        </w:rPr>
        <w:t>[To be filled by moderator]</w:t>
      </w:r>
    </w:p>
    <w:p w14:paraId="6E9BE97E" w14:textId="77777777" w:rsidR="00E0093B" w:rsidRPr="0051591B" w:rsidRDefault="00E0093B">
      <w:pPr>
        <w:pStyle w:val="BodyText"/>
        <w:spacing w:after="0"/>
        <w:rPr>
          <w:rFonts w:ascii="Times New Roman" w:eastAsiaTheme="minorEastAsia" w:hAnsi="Times New Roman"/>
          <w:sz w:val="22"/>
          <w:szCs w:val="22"/>
          <w:lang w:val="en-GB" w:eastAsia="ko-KR"/>
        </w:rPr>
      </w:pPr>
    </w:p>
    <w:p w14:paraId="61EFC2CE" w14:textId="77777777" w:rsidR="007A13F4" w:rsidRDefault="002C203D">
      <w:pPr>
        <w:pStyle w:val="Heading1"/>
        <w:rPr>
          <w:rFonts w:eastAsia="SimSun" w:cs="Arial"/>
          <w:sz w:val="32"/>
          <w:szCs w:val="32"/>
          <w:lang w:val="en-US"/>
        </w:rPr>
      </w:pPr>
      <w:r>
        <w:rPr>
          <w:rFonts w:eastAsia="SimSun" w:cs="Arial"/>
          <w:sz w:val="32"/>
          <w:szCs w:val="32"/>
          <w:lang w:val="en-US"/>
        </w:rPr>
        <w:t>Reference</w:t>
      </w:r>
    </w:p>
    <w:p w14:paraId="46113A9E" w14:textId="77777777" w:rsidR="007A13F4" w:rsidRDefault="002C203D">
      <w:pPr>
        <w:pStyle w:val="ListParagraph"/>
        <w:numPr>
          <w:ilvl w:val="0"/>
          <w:numId w:val="15"/>
        </w:numPr>
        <w:ind w:left="450" w:hanging="450"/>
      </w:pPr>
      <w:r>
        <w:t>R1-2200952, “Remaining issue of initial access signals and channels for 52-71GHz spectrum,” Huawei, HiSilicon</w:t>
      </w:r>
    </w:p>
    <w:p w14:paraId="1E029AD0" w14:textId="77777777" w:rsidR="007A13F4" w:rsidRDefault="002C203D">
      <w:pPr>
        <w:pStyle w:val="ListParagraph"/>
        <w:numPr>
          <w:ilvl w:val="0"/>
          <w:numId w:val="15"/>
        </w:numPr>
        <w:ind w:left="450" w:hanging="450"/>
      </w:pPr>
      <w:r>
        <w:t>R1-2200987, “On the remaining issues in initial access for Beyond 52.6GHz,” FUTUREWEI</w:t>
      </w:r>
    </w:p>
    <w:p w14:paraId="64F9E81D" w14:textId="77777777" w:rsidR="007A13F4" w:rsidRDefault="002C203D">
      <w:pPr>
        <w:pStyle w:val="ListParagraph"/>
        <w:numPr>
          <w:ilvl w:val="0"/>
          <w:numId w:val="15"/>
        </w:numPr>
        <w:ind w:left="450" w:hanging="450"/>
      </w:pPr>
      <w:r>
        <w:t>R1-2201032, “Remaining issues for initial access operation in 52.6-71GHz,” InterDigital, Inc.</w:t>
      </w:r>
    </w:p>
    <w:p w14:paraId="624A9678" w14:textId="77777777" w:rsidR="007A13F4" w:rsidRDefault="002C203D">
      <w:pPr>
        <w:pStyle w:val="ListParagraph"/>
        <w:numPr>
          <w:ilvl w:val="0"/>
          <w:numId w:val="15"/>
        </w:numPr>
        <w:ind w:left="450" w:hanging="450"/>
      </w:pPr>
      <w:r>
        <w:t>R1-2201085, “Remaining issues on initial access aspects for NR operation from 52.6GHz to 71GHz,” vivo</w:t>
      </w:r>
    </w:p>
    <w:p w14:paraId="627B760C" w14:textId="77777777" w:rsidR="007A13F4" w:rsidRDefault="002C203D">
      <w:pPr>
        <w:pStyle w:val="ListParagraph"/>
        <w:numPr>
          <w:ilvl w:val="0"/>
          <w:numId w:val="15"/>
        </w:numPr>
        <w:ind w:left="450" w:hanging="450"/>
      </w:pPr>
      <w:r>
        <w:t>R1-2201265, “Discussion on remaining issue for initial access aspects,” OPPO</w:t>
      </w:r>
    </w:p>
    <w:p w14:paraId="356C9F40" w14:textId="77777777" w:rsidR="007A13F4" w:rsidRDefault="002C203D">
      <w:pPr>
        <w:pStyle w:val="ListParagraph"/>
        <w:numPr>
          <w:ilvl w:val="0"/>
          <w:numId w:val="15"/>
        </w:numPr>
        <w:ind w:left="450" w:hanging="450"/>
      </w:pPr>
      <w:r>
        <w:t>R1-2201351, “Remaining issues on Initial access aspects for up to 71GHz operation,” CATT</w:t>
      </w:r>
    </w:p>
    <w:p w14:paraId="23261B84" w14:textId="77777777" w:rsidR="007A13F4" w:rsidRDefault="002C203D">
      <w:pPr>
        <w:pStyle w:val="ListParagraph"/>
        <w:numPr>
          <w:ilvl w:val="0"/>
          <w:numId w:val="15"/>
        </w:numPr>
        <w:ind w:left="450" w:hanging="450"/>
      </w:pPr>
      <w:r>
        <w:t>R1-2201388, “Remaining issues on the initial access aspects for 52.6 to 71GHz,” ZTE, Sanechips</w:t>
      </w:r>
    </w:p>
    <w:p w14:paraId="07FA5273" w14:textId="77777777" w:rsidR="007A13F4" w:rsidRDefault="002C203D">
      <w:pPr>
        <w:pStyle w:val="ListParagraph"/>
        <w:numPr>
          <w:ilvl w:val="0"/>
          <w:numId w:val="15"/>
        </w:numPr>
        <w:ind w:left="450" w:hanging="450"/>
      </w:pPr>
      <w:r>
        <w:t>R1-2201470, “Remaining issues on initial access aspects for NR in FR2-2,” NTT DOCOMO, INC.</w:t>
      </w:r>
    </w:p>
    <w:p w14:paraId="2939C1CC" w14:textId="77777777" w:rsidR="007A13F4" w:rsidRDefault="002C203D">
      <w:pPr>
        <w:pStyle w:val="ListParagraph"/>
        <w:numPr>
          <w:ilvl w:val="0"/>
          <w:numId w:val="15"/>
        </w:numPr>
        <w:ind w:left="450" w:hanging="450"/>
      </w:pPr>
      <w:r>
        <w:t>R1-2201541, “Discussion on initial access aspects for NR for 60GHz,” Spreadtrum Communications</w:t>
      </w:r>
    </w:p>
    <w:p w14:paraId="27CC758B" w14:textId="77777777" w:rsidR="007A13F4" w:rsidRDefault="002C203D">
      <w:pPr>
        <w:pStyle w:val="ListParagraph"/>
        <w:numPr>
          <w:ilvl w:val="0"/>
          <w:numId w:val="15"/>
        </w:numPr>
        <w:ind w:left="450" w:hanging="450"/>
      </w:pPr>
      <w:r>
        <w:t>R1-2201596, “Maintenance on initial access aspects for NR from 52.6 GHz to 71 GHz,” Panasonic Corporation</w:t>
      </w:r>
    </w:p>
    <w:p w14:paraId="69C62571" w14:textId="77777777" w:rsidR="007A13F4" w:rsidRDefault="002C203D">
      <w:pPr>
        <w:pStyle w:val="ListParagraph"/>
        <w:numPr>
          <w:ilvl w:val="0"/>
          <w:numId w:val="15"/>
        </w:numPr>
        <w:ind w:left="450" w:hanging="450"/>
      </w:pPr>
      <w:r>
        <w:t>R1-2201662, “Initial access aspects,” Nokia, Nokia Shanghai Bell</w:t>
      </w:r>
    </w:p>
    <w:p w14:paraId="719758FB" w14:textId="77777777" w:rsidR="007A13F4" w:rsidRDefault="002C203D">
      <w:pPr>
        <w:pStyle w:val="ListParagraph"/>
        <w:numPr>
          <w:ilvl w:val="0"/>
          <w:numId w:val="15"/>
        </w:numPr>
        <w:ind w:left="450" w:hanging="450"/>
      </w:pPr>
      <w:r>
        <w:t>R1-2201688, “Discussion on initial access aspects for extending NR up to 71 GHz,” Intel Corporation</w:t>
      </w:r>
    </w:p>
    <w:p w14:paraId="563D9BD4" w14:textId="77777777" w:rsidR="007A13F4" w:rsidRDefault="002C203D">
      <w:pPr>
        <w:pStyle w:val="ListParagraph"/>
        <w:numPr>
          <w:ilvl w:val="0"/>
          <w:numId w:val="15"/>
        </w:numPr>
        <w:ind w:left="450" w:hanging="450"/>
      </w:pPr>
      <w:r>
        <w:t>R1-2201734, “Initial Access Aspects,” Ericsson</w:t>
      </w:r>
    </w:p>
    <w:p w14:paraId="148FFD98" w14:textId="77777777" w:rsidR="007A13F4" w:rsidRDefault="002C203D">
      <w:pPr>
        <w:pStyle w:val="ListParagraph"/>
        <w:numPr>
          <w:ilvl w:val="0"/>
          <w:numId w:val="15"/>
        </w:numPr>
        <w:ind w:left="450" w:hanging="450"/>
      </w:pPr>
      <w:r>
        <w:t>R1-2201764, “On remaining issues for initial access,” Apple</w:t>
      </w:r>
    </w:p>
    <w:p w14:paraId="73006112" w14:textId="77777777" w:rsidR="007A13F4" w:rsidRDefault="002C203D">
      <w:pPr>
        <w:pStyle w:val="ListParagraph"/>
        <w:numPr>
          <w:ilvl w:val="0"/>
          <w:numId w:val="15"/>
        </w:numPr>
        <w:ind w:left="450" w:hanging="450"/>
      </w:pPr>
      <w:r>
        <w:t>R1-2201901, “Remaining issues on initial access aspects supporting NR from 52.6 to 71 GHz,” NEC</w:t>
      </w:r>
    </w:p>
    <w:p w14:paraId="7098D9DC" w14:textId="77777777" w:rsidR="007A13F4" w:rsidRDefault="002C203D">
      <w:pPr>
        <w:pStyle w:val="ListParagraph"/>
        <w:numPr>
          <w:ilvl w:val="0"/>
          <w:numId w:val="15"/>
        </w:numPr>
        <w:ind w:left="450" w:hanging="450"/>
      </w:pPr>
      <w:r>
        <w:t>R1-2202004, “Maintenance on initial access aspects for NR from 52.6 GHz to 71 GHz,” Samsung</w:t>
      </w:r>
    </w:p>
    <w:p w14:paraId="32EAC389" w14:textId="77777777" w:rsidR="007A13F4" w:rsidRDefault="002C203D">
      <w:pPr>
        <w:pStyle w:val="ListParagraph"/>
        <w:numPr>
          <w:ilvl w:val="0"/>
          <w:numId w:val="15"/>
        </w:numPr>
        <w:ind w:left="450" w:hanging="450"/>
      </w:pPr>
      <w:r>
        <w:t>R1-2202129, “Initial access aspects for NR in 52.6 to 71GHz band,” Qualcomm Incorporated</w:t>
      </w:r>
    </w:p>
    <w:p w14:paraId="735C26EC" w14:textId="77777777" w:rsidR="007A13F4" w:rsidRDefault="002C203D">
      <w:pPr>
        <w:pStyle w:val="ListParagraph"/>
        <w:numPr>
          <w:ilvl w:val="0"/>
          <w:numId w:val="15"/>
        </w:numPr>
        <w:ind w:left="450" w:hanging="450"/>
      </w:pPr>
      <w:r>
        <w:t>R1-2202189, “Initial access aspects,” Sharp</w:t>
      </w:r>
    </w:p>
    <w:p w14:paraId="314E28DE" w14:textId="77777777" w:rsidR="007A13F4" w:rsidRDefault="002C203D">
      <w:pPr>
        <w:pStyle w:val="ListParagraph"/>
        <w:numPr>
          <w:ilvl w:val="0"/>
          <w:numId w:val="15"/>
        </w:numPr>
        <w:ind w:left="450" w:hanging="450"/>
        <w:rPr>
          <w:lang w:eastAsia="zh-CN"/>
        </w:rPr>
      </w:pPr>
      <w:r>
        <w:t>R1-2202335, “Initial access aspects to support NR above 52.6 GHz,” LG Electronics</w:t>
      </w:r>
    </w:p>
    <w:p w14:paraId="1E828D50" w14:textId="77777777" w:rsidR="007A13F4" w:rsidRDefault="007A13F4">
      <w:pPr>
        <w:rPr>
          <w:lang w:eastAsia="zh-CN"/>
        </w:rPr>
      </w:pPr>
    </w:p>
    <w:p w14:paraId="1174068A" w14:textId="77777777" w:rsidR="007A13F4" w:rsidRDefault="007A13F4">
      <w:pPr>
        <w:rPr>
          <w:lang w:eastAsia="zh-CN"/>
        </w:rPr>
      </w:pPr>
    </w:p>
    <w:p w14:paraId="2B2B92C2" w14:textId="77777777" w:rsidR="007A13F4" w:rsidRDefault="002C203D">
      <w:pPr>
        <w:pStyle w:val="Heading1"/>
        <w:rPr>
          <w:rFonts w:eastAsia="SimSun" w:cs="Arial"/>
          <w:sz w:val="32"/>
          <w:szCs w:val="32"/>
          <w:lang w:val="en-US"/>
        </w:rPr>
      </w:pPr>
      <w:r>
        <w:rPr>
          <w:rFonts w:eastAsia="SimSun" w:cs="Arial"/>
          <w:sz w:val="32"/>
          <w:szCs w:val="32"/>
          <w:lang w:val="en-US"/>
        </w:rPr>
        <w:lastRenderedPageBreak/>
        <w:t>List of RAN1 Agreements on initial access</w:t>
      </w:r>
    </w:p>
    <w:p w14:paraId="41A9DFEA" w14:textId="77777777" w:rsidR="007A13F4" w:rsidRDefault="002C203D">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#104-e</w:t>
      </w:r>
    </w:p>
    <w:p w14:paraId="2CFFD9C4" w14:textId="77777777" w:rsidR="007A13F4" w:rsidRDefault="002C203D">
      <w:pPr>
        <w:spacing w:after="0" w:line="240" w:lineRule="auto"/>
        <w:ind w:left="1440" w:hanging="1440"/>
        <w:rPr>
          <w:lang w:eastAsia="zh-CN"/>
        </w:rPr>
      </w:pPr>
      <w:r>
        <w:rPr>
          <w:b/>
          <w:bCs/>
          <w:lang w:eastAsia="zh-CN"/>
        </w:rPr>
        <w:t>R1-2102073</w:t>
      </w:r>
      <w:r>
        <w:rPr>
          <w:lang w:eastAsia="zh-CN"/>
        </w:rPr>
        <w:tab/>
        <w:t>[Draft] LS on beam switching gap for 60 GHz band</w:t>
      </w:r>
      <w:r>
        <w:rPr>
          <w:lang w:eastAsia="zh-CN"/>
        </w:rPr>
        <w:tab/>
        <w:t>Intel Corporation</w:t>
      </w:r>
    </w:p>
    <w:p w14:paraId="6E521229" w14:textId="77777777" w:rsidR="007A13F4" w:rsidRDefault="002C203D">
      <w:pPr>
        <w:spacing w:after="0" w:line="240" w:lineRule="auto"/>
        <w:ind w:left="1440" w:hanging="1440"/>
        <w:rPr>
          <w:lang w:eastAsia="zh-CN"/>
        </w:rPr>
      </w:pPr>
      <w:r>
        <w:rPr>
          <w:highlight w:val="green"/>
          <w:lang w:eastAsia="zh-CN"/>
        </w:rPr>
        <w:t>Final LS endorsed in R1-2102202</w:t>
      </w:r>
    </w:p>
    <w:p w14:paraId="5D8FA68E" w14:textId="77777777" w:rsidR="007A13F4" w:rsidRDefault="007A13F4">
      <w:pPr>
        <w:spacing w:after="0" w:line="240" w:lineRule="auto"/>
        <w:rPr>
          <w:b/>
          <w:bCs/>
          <w:lang w:eastAsia="zh-CN"/>
        </w:rPr>
      </w:pPr>
    </w:p>
    <w:p w14:paraId="6AF57292" w14:textId="77777777" w:rsidR="007A13F4" w:rsidRDefault="007A13F4">
      <w:pPr>
        <w:spacing w:after="0" w:line="240" w:lineRule="auto"/>
        <w:rPr>
          <w:lang w:eastAsia="zh-CN"/>
        </w:rPr>
      </w:pPr>
    </w:p>
    <w:p w14:paraId="653934D6" w14:textId="77777777" w:rsidR="007A13F4" w:rsidRDefault="002C203D">
      <w:pPr>
        <w:spacing w:after="0" w:line="240" w:lineRule="auto"/>
        <w:rPr>
          <w:lang w:eastAsia="zh-CN"/>
        </w:rPr>
      </w:pPr>
      <w:r>
        <w:rPr>
          <w:highlight w:val="green"/>
          <w:lang w:eastAsia="zh-CN"/>
        </w:rPr>
        <w:t>Agreement:</w:t>
      </w:r>
    </w:p>
    <w:p w14:paraId="5EACE1DD" w14:textId="77777777" w:rsidR="007A13F4" w:rsidRDefault="002C203D">
      <w:pPr>
        <w:spacing w:after="0" w:line="240" w:lineRule="auto"/>
        <w:rPr>
          <w:lang w:eastAsia="zh-CN"/>
        </w:rPr>
      </w:pPr>
      <w:r>
        <w:rPr>
          <w:lang w:eastAsia="zh-CN"/>
        </w:rPr>
        <w:t>Send an LS to RAN4 to get input on gap required for gNBs and UEs for beam switching and for UL/DL and DL/UL switching.</w:t>
      </w:r>
    </w:p>
    <w:p w14:paraId="2961B93F" w14:textId="77777777" w:rsidR="007A13F4" w:rsidRDefault="007A13F4">
      <w:pPr>
        <w:spacing w:after="0" w:line="240" w:lineRule="auto"/>
        <w:rPr>
          <w:lang w:eastAsia="zh-CN"/>
        </w:rPr>
      </w:pPr>
    </w:p>
    <w:p w14:paraId="250C7730" w14:textId="77777777" w:rsidR="007A13F4" w:rsidRDefault="002C203D">
      <w:pPr>
        <w:spacing w:after="0" w:line="240" w:lineRule="auto"/>
        <w:rPr>
          <w:lang w:eastAsia="zh-CN"/>
        </w:rPr>
      </w:pPr>
      <w:r>
        <w:rPr>
          <w:highlight w:val="green"/>
          <w:lang w:eastAsia="zh-CN"/>
        </w:rPr>
        <w:t>Agreement:</w:t>
      </w:r>
    </w:p>
    <w:p w14:paraId="6A4522FC" w14:textId="77777777" w:rsidR="007A13F4" w:rsidRDefault="002C203D">
      <w:pPr>
        <w:spacing w:after="0" w:line="240" w:lineRule="auto"/>
        <w:rPr>
          <w:lang w:eastAsia="zh-CN"/>
        </w:rPr>
      </w:pPr>
      <w:r>
        <w:rPr>
          <w:lang w:eastAsia="zh-CN"/>
        </w:rPr>
        <w:t>Whether or not to support 240 kHz, 480kHz and 960kHz SCS for SSB and the conditions under which SSB for 240 kHz, 480 kHz and 960 kHz may be supported will be decided no later than RAN1#104bis-e.</w:t>
      </w:r>
    </w:p>
    <w:p w14:paraId="795C0060" w14:textId="77777777" w:rsidR="007A13F4" w:rsidRDefault="007A13F4">
      <w:pPr>
        <w:spacing w:after="0" w:line="240" w:lineRule="auto"/>
        <w:rPr>
          <w:lang w:eastAsia="zh-CN"/>
        </w:rPr>
      </w:pPr>
    </w:p>
    <w:p w14:paraId="5987531E" w14:textId="77777777" w:rsidR="007A13F4" w:rsidRDefault="002C203D">
      <w:pPr>
        <w:spacing w:after="0" w:line="240" w:lineRule="auto"/>
        <w:rPr>
          <w:lang w:eastAsia="zh-CN"/>
        </w:rPr>
      </w:pPr>
      <w:r>
        <w:rPr>
          <w:highlight w:val="green"/>
          <w:lang w:eastAsia="zh-CN"/>
        </w:rPr>
        <w:t>Agreement:</w:t>
      </w:r>
    </w:p>
    <w:p w14:paraId="378C83A2" w14:textId="77777777" w:rsidR="007A13F4" w:rsidRDefault="002C203D">
      <w:pPr>
        <w:tabs>
          <w:tab w:val="left" w:pos="720"/>
        </w:tabs>
        <w:spacing w:after="0" w:line="240" w:lineRule="auto"/>
        <w:textAlignment w:val="center"/>
        <w:rPr>
          <w:rFonts w:eastAsia="Times New Roman"/>
        </w:rPr>
      </w:pPr>
      <w:r>
        <w:rPr>
          <w:rFonts w:eastAsia="Times New Roman"/>
        </w:rPr>
        <w:t>For an unlicensed band that requires LBT, further study whether/how to support discovery burst (DB) and discovery burst transmission window (DBTW) at least for 120 kHz SSB SCS</w:t>
      </w:r>
    </w:p>
    <w:p w14:paraId="24A2C09C" w14:textId="77777777" w:rsidR="007A13F4" w:rsidRDefault="002C203D">
      <w:pPr>
        <w:numPr>
          <w:ilvl w:val="0"/>
          <w:numId w:val="16"/>
        </w:numPr>
        <w:tabs>
          <w:tab w:val="left" w:pos="720"/>
        </w:tabs>
        <w:overflowPunct/>
        <w:autoSpaceDE/>
        <w:adjustRightInd/>
        <w:spacing w:after="0" w:line="240" w:lineRule="auto"/>
        <w:textAlignment w:val="center"/>
        <w:rPr>
          <w:rFonts w:eastAsia="Times New Roman"/>
        </w:rPr>
      </w:pPr>
      <w:r>
        <w:rPr>
          <w:rFonts w:eastAsia="Times New Roman"/>
        </w:rPr>
        <w:t xml:space="preserve">If DB supported </w:t>
      </w:r>
    </w:p>
    <w:p w14:paraId="12C3E396" w14:textId="77777777" w:rsidR="007A13F4" w:rsidRDefault="002C203D">
      <w:pPr>
        <w:numPr>
          <w:ilvl w:val="1"/>
          <w:numId w:val="16"/>
        </w:numPr>
        <w:tabs>
          <w:tab w:val="left" w:pos="720"/>
          <w:tab w:val="left" w:pos="1440"/>
        </w:tabs>
        <w:overflowPunct/>
        <w:autoSpaceDE/>
        <w:adjustRightInd/>
        <w:spacing w:after="0" w:line="240" w:lineRule="auto"/>
        <w:textAlignment w:val="center"/>
        <w:rPr>
          <w:rFonts w:eastAsia="Times New Roman"/>
        </w:rPr>
      </w:pPr>
      <w:r>
        <w:rPr>
          <w:rFonts w:eastAsia="Times New Roman"/>
        </w:rPr>
        <w:t>FFS: What signals/channels are included in DB other than SS/PBCH block</w:t>
      </w:r>
    </w:p>
    <w:p w14:paraId="7FFEACD5" w14:textId="77777777" w:rsidR="007A13F4" w:rsidRDefault="002C203D">
      <w:pPr>
        <w:numPr>
          <w:ilvl w:val="0"/>
          <w:numId w:val="16"/>
        </w:numPr>
        <w:tabs>
          <w:tab w:val="left" w:pos="720"/>
        </w:tabs>
        <w:overflowPunct/>
        <w:autoSpaceDE/>
        <w:adjustRightInd/>
        <w:spacing w:after="0" w:line="240" w:lineRule="auto"/>
        <w:textAlignment w:val="center"/>
        <w:rPr>
          <w:rFonts w:eastAsia="Times New Roman"/>
        </w:rPr>
      </w:pPr>
      <w:r>
        <w:rPr>
          <w:rFonts w:eastAsia="Times New Roman"/>
        </w:rPr>
        <w:t>If DBTW is supported</w:t>
      </w:r>
    </w:p>
    <w:p w14:paraId="6839622F" w14:textId="77777777" w:rsidR="007A13F4" w:rsidRDefault="002C203D">
      <w:pPr>
        <w:numPr>
          <w:ilvl w:val="1"/>
          <w:numId w:val="16"/>
        </w:numPr>
        <w:tabs>
          <w:tab w:val="left" w:pos="720"/>
          <w:tab w:val="left" w:pos="1440"/>
        </w:tabs>
        <w:overflowPunct/>
        <w:autoSpaceDE/>
        <w:adjustRightInd/>
        <w:spacing w:after="0" w:line="240" w:lineRule="auto"/>
        <w:textAlignment w:val="center"/>
        <w:rPr>
          <w:rFonts w:eastAsia="Times New Roman"/>
        </w:rPr>
      </w:pPr>
      <w:r>
        <w:rPr>
          <w:rFonts w:eastAsia="Times New Roman"/>
        </w:rPr>
        <w:t>Support mechanism to indicate or inform that DBTW is enabled/disabled for both IDLE and CONNECTED mode UEs</w:t>
      </w:r>
    </w:p>
    <w:p w14:paraId="7C789A2F" w14:textId="77777777" w:rsidR="007A13F4" w:rsidRDefault="002C203D">
      <w:pPr>
        <w:numPr>
          <w:ilvl w:val="2"/>
          <w:numId w:val="16"/>
        </w:numPr>
        <w:tabs>
          <w:tab w:val="left" w:pos="720"/>
          <w:tab w:val="left" w:pos="1440"/>
        </w:tabs>
        <w:overflowPunct/>
        <w:autoSpaceDE/>
        <w:adjustRightInd/>
        <w:spacing w:after="0" w:line="240" w:lineRule="auto"/>
        <w:textAlignment w:val="center"/>
        <w:rPr>
          <w:rFonts w:eastAsia="Times New Roman"/>
        </w:rPr>
      </w:pPr>
      <w:r>
        <w:rPr>
          <w:rFonts w:eastAsia="Times New Roman"/>
        </w:rPr>
        <w:t>FFS: how to support UEs performing initial access that do not have any prior information on DBTW.</w:t>
      </w:r>
    </w:p>
    <w:p w14:paraId="39BFF99B" w14:textId="77777777" w:rsidR="007A13F4" w:rsidRDefault="002C203D">
      <w:pPr>
        <w:numPr>
          <w:ilvl w:val="1"/>
          <w:numId w:val="16"/>
        </w:numPr>
        <w:tabs>
          <w:tab w:val="left" w:pos="720"/>
          <w:tab w:val="left" w:pos="1440"/>
        </w:tabs>
        <w:overflowPunct/>
        <w:autoSpaceDE/>
        <w:adjustRightInd/>
        <w:spacing w:after="0" w:line="240" w:lineRule="auto"/>
        <w:textAlignment w:val="center"/>
        <w:rPr>
          <w:rFonts w:eastAsia="Times New Roman"/>
        </w:rPr>
      </w:pPr>
      <w:r>
        <w:rPr>
          <w:rFonts w:eastAsia="Times New Roman"/>
        </w:rPr>
        <w:t>PBCH payload size is no greater than that for FR2</w:t>
      </w:r>
    </w:p>
    <w:p w14:paraId="14D784F4" w14:textId="77777777" w:rsidR="007A13F4" w:rsidRDefault="002C203D">
      <w:pPr>
        <w:numPr>
          <w:ilvl w:val="1"/>
          <w:numId w:val="16"/>
        </w:numPr>
        <w:tabs>
          <w:tab w:val="left" w:pos="720"/>
          <w:tab w:val="left" w:pos="1440"/>
        </w:tabs>
        <w:overflowPunct/>
        <w:autoSpaceDE/>
        <w:adjustRightInd/>
        <w:spacing w:after="0" w:line="240" w:lineRule="auto"/>
        <w:textAlignment w:val="center"/>
        <w:rPr>
          <w:rFonts w:eastAsia="Times New Roman"/>
        </w:rPr>
      </w:pPr>
      <w:r>
        <w:rPr>
          <w:rFonts w:eastAsia="Times New Roman"/>
        </w:rPr>
        <w:t>Duration of DBTW is no greater than 5 ms</w:t>
      </w:r>
    </w:p>
    <w:p w14:paraId="2B144FB8" w14:textId="77777777" w:rsidR="007A13F4" w:rsidRDefault="002C203D">
      <w:pPr>
        <w:numPr>
          <w:ilvl w:val="1"/>
          <w:numId w:val="16"/>
        </w:numPr>
        <w:tabs>
          <w:tab w:val="left" w:pos="720"/>
          <w:tab w:val="left" w:pos="1440"/>
        </w:tabs>
        <w:overflowPunct/>
        <w:autoSpaceDE/>
        <w:adjustRightInd/>
        <w:spacing w:after="0" w:line="240" w:lineRule="auto"/>
        <w:textAlignment w:val="center"/>
        <w:rPr>
          <w:rFonts w:eastAsia="Times New Roman"/>
        </w:rPr>
      </w:pPr>
      <w:r>
        <w:rPr>
          <w:rFonts w:eastAsia="Times New Roman"/>
        </w:rPr>
        <w:t>Number of PBCH DMRS sequences is the same as for FR2</w:t>
      </w:r>
    </w:p>
    <w:p w14:paraId="45431FD5" w14:textId="77777777" w:rsidR="007A13F4" w:rsidRDefault="002C203D">
      <w:pPr>
        <w:numPr>
          <w:ilvl w:val="0"/>
          <w:numId w:val="16"/>
        </w:numPr>
        <w:tabs>
          <w:tab w:val="left" w:pos="720"/>
        </w:tabs>
        <w:overflowPunct/>
        <w:autoSpaceDE/>
        <w:adjustRightInd/>
        <w:spacing w:after="0" w:line="240" w:lineRule="auto"/>
        <w:textAlignment w:val="center"/>
        <w:rPr>
          <w:rFonts w:eastAsia="Times New Roman"/>
        </w:rPr>
      </w:pPr>
      <w:r>
        <w:rPr>
          <w:rFonts w:eastAsia="Times New Roman"/>
        </w:rPr>
        <w:t>The following points are additionally FFS:</w:t>
      </w:r>
    </w:p>
    <w:p w14:paraId="3B290DFD" w14:textId="77777777" w:rsidR="007A13F4" w:rsidRDefault="002C203D">
      <w:pPr>
        <w:numPr>
          <w:ilvl w:val="1"/>
          <w:numId w:val="16"/>
        </w:numPr>
        <w:tabs>
          <w:tab w:val="left" w:pos="720"/>
          <w:tab w:val="left" w:pos="1440"/>
        </w:tabs>
        <w:overflowPunct/>
        <w:autoSpaceDE/>
        <w:adjustRightInd/>
        <w:spacing w:after="0" w:line="240" w:lineRule="auto"/>
        <w:textAlignment w:val="center"/>
        <w:rPr>
          <w:rFonts w:eastAsia="Times New Roman"/>
        </w:rPr>
      </w:pPr>
      <w:r>
        <w:rPr>
          <w:rFonts w:eastAsia="Times New Roman"/>
        </w:rPr>
        <w:t>How to indicate candidate SSB indices and QCL relation without exceeding limit on PBCH payload size</w:t>
      </w:r>
    </w:p>
    <w:p w14:paraId="310A740F" w14:textId="77777777" w:rsidR="007A13F4" w:rsidRDefault="002C203D">
      <w:pPr>
        <w:numPr>
          <w:ilvl w:val="1"/>
          <w:numId w:val="16"/>
        </w:numPr>
        <w:tabs>
          <w:tab w:val="left" w:pos="720"/>
          <w:tab w:val="left" w:pos="1440"/>
        </w:tabs>
        <w:overflowPunct/>
        <w:autoSpaceDE/>
        <w:adjustRightInd/>
        <w:spacing w:after="0" w:line="240" w:lineRule="auto"/>
        <w:textAlignment w:val="center"/>
        <w:rPr>
          <w:rFonts w:eastAsia="Times New Roman"/>
        </w:rPr>
      </w:pPr>
      <w:r>
        <w:rPr>
          <w:rFonts w:eastAsia="Times New Roman"/>
        </w:rPr>
        <w:t>Details of the mechanism for enabling/disabling DBTW considering LBT exempt operation and overlapping licensed/unlicensed bands</w:t>
      </w:r>
    </w:p>
    <w:p w14:paraId="7913326C" w14:textId="77777777" w:rsidR="007A13F4" w:rsidRDefault="002C203D">
      <w:pPr>
        <w:numPr>
          <w:ilvl w:val="1"/>
          <w:numId w:val="16"/>
        </w:numPr>
        <w:tabs>
          <w:tab w:val="left" w:pos="720"/>
          <w:tab w:val="left" w:pos="1440"/>
        </w:tabs>
        <w:overflowPunct/>
        <w:autoSpaceDE/>
        <w:adjustRightInd/>
        <w:spacing w:after="0" w:line="240" w:lineRule="auto"/>
        <w:textAlignment w:val="center"/>
        <w:rPr>
          <w:rFonts w:eastAsia="Times New Roman"/>
        </w:rPr>
      </w:pPr>
      <w:r>
        <w:rPr>
          <w:rFonts w:eastAsia="Times New Roman"/>
        </w:rPr>
        <w:t>Whether or not to support DBTW for SSB SCS(s) other than 120 kHz if other SSB SCS(s) are supported</w:t>
      </w:r>
    </w:p>
    <w:p w14:paraId="7082444E" w14:textId="77777777" w:rsidR="007A13F4" w:rsidRDefault="007A13F4">
      <w:pPr>
        <w:spacing w:after="0" w:line="240" w:lineRule="auto"/>
        <w:rPr>
          <w:lang w:eastAsia="zh-CN"/>
        </w:rPr>
      </w:pPr>
    </w:p>
    <w:p w14:paraId="508353E7" w14:textId="77777777" w:rsidR="007A13F4" w:rsidRDefault="002C203D">
      <w:pPr>
        <w:spacing w:after="0" w:line="240" w:lineRule="auto"/>
        <w:rPr>
          <w:lang w:eastAsia="zh-CN"/>
        </w:rPr>
      </w:pPr>
      <w:r>
        <w:rPr>
          <w:highlight w:val="green"/>
          <w:lang w:eastAsia="zh-CN"/>
        </w:rPr>
        <w:t>Agreement:</w:t>
      </w:r>
    </w:p>
    <w:p w14:paraId="5936B097" w14:textId="77777777" w:rsidR="007A13F4" w:rsidRDefault="002C203D">
      <w:pPr>
        <w:pStyle w:val="BodyText"/>
        <w:spacing w:after="0"/>
        <w:rPr>
          <w:rFonts w:ascii="Times New Roman" w:hAnsi="Times New Roman"/>
          <w:szCs w:val="20"/>
          <w:lang w:eastAsia="zh-CN"/>
        </w:rPr>
      </w:pPr>
      <w:r>
        <w:rPr>
          <w:rFonts w:ascii="Times New Roman" w:hAnsi="Times New Roman"/>
          <w:szCs w:val="20"/>
          <w:lang w:eastAsia="zh-CN"/>
        </w:rPr>
        <w:t>For CORESET#0 and Type0-PDCCH search space configured in MIB:</w:t>
      </w:r>
    </w:p>
    <w:p w14:paraId="22216B5F" w14:textId="77777777" w:rsidR="007A13F4" w:rsidRDefault="002C203D">
      <w:pPr>
        <w:pStyle w:val="BodyText"/>
        <w:numPr>
          <w:ilvl w:val="0"/>
          <w:numId w:val="6"/>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 xml:space="preserve">Support {SS/PBCH Block, CORESET#0 for Type0-PDCCH} SCS </w:t>
      </w:r>
      <w:r>
        <w:rPr>
          <w:rFonts w:ascii="Times New Roman" w:hAnsi="Times New Roman"/>
          <w:szCs w:val="20"/>
          <w:u w:val="single"/>
          <w:lang w:eastAsia="zh-CN"/>
        </w:rPr>
        <w:t>equal to</w:t>
      </w:r>
      <w:r>
        <w:rPr>
          <w:rFonts w:ascii="Times New Roman" w:hAnsi="Times New Roman"/>
          <w:szCs w:val="20"/>
          <w:lang w:eastAsia="zh-CN"/>
        </w:rPr>
        <w:t xml:space="preserve"> {120, 120} kHz</w:t>
      </w:r>
    </w:p>
    <w:p w14:paraId="7720DF2B" w14:textId="77777777" w:rsidR="007A13F4" w:rsidRDefault="002C203D">
      <w:pPr>
        <w:pStyle w:val="BodyText"/>
        <w:numPr>
          <w:ilvl w:val="1"/>
          <w:numId w:val="6"/>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Support at least SSB and CORESET#0 multiplexing patterns, number of RBs for CORESET#0, number of symbols (duration of CORESET#0) that are supported in Rel-15/16 for {SS/PBCH Block, CORESET#0 for Type0-PDCCH} SCS = {120, 120} kHz.</w:t>
      </w:r>
    </w:p>
    <w:p w14:paraId="431E75A6" w14:textId="77777777" w:rsidR="007A13F4" w:rsidRDefault="002C203D">
      <w:pPr>
        <w:pStyle w:val="BodyText"/>
        <w:numPr>
          <w:ilvl w:val="2"/>
          <w:numId w:val="6"/>
        </w:numPr>
        <w:tabs>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Supporting additional values</w:t>
      </w:r>
    </w:p>
    <w:p w14:paraId="0294330E" w14:textId="77777777" w:rsidR="007A13F4" w:rsidRDefault="002C203D">
      <w:pPr>
        <w:pStyle w:val="BodyText"/>
        <w:numPr>
          <w:ilvl w:val="1"/>
          <w:numId w:val="6"/>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Supported values for SSB to CORESET#0 offset RBs</w:t>
      </w:r>
    </w:p>
    <w:p w14:paraId="0A775A16" w14:textId="77777777" w:rsidR="007A13F4" w:rsidRDefault="002C203D">
      <w:pPr>
        <w:pStyle w:val="BodyText"/>
        <w:numPr>
          <w:ilvl w:val="0"/>
          <w:numId w:val="6"/>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If 480kHz SSB SCS that configures CORESET#0 and Type0-PDCCH CSS in MIB is agreed to be supported,</w:t>
      </w:r>
    </w:p>
    <w:p w14:paraId="1FC7A1BD" w14:textId="77777777" w:rsidR="007A13F4" w:rsidRDefault="002C203D">
      <w:pPr>
        <w:pStyle w:val="BodyText"/>
        <w:numPr>
          <w:ilvl w:val="1"/>
          <w:numId w:val="6"/>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 xml:space="preserve">Support {SS/PBCH Block, CORESET#0 for Type0-PDCCH} SCS </w:t>
      </w:r>
      <w:r>
        <w:rPr>
          <w:rFonts w:ascii="Times New Roman" w:hAnsi="Times New Roman"/>
          <w:szCs w:val="20"/>
          <w:u w:val="single"/>
          <w:lang w:eastAsia="zh-CN"/>
        </w:rPr>
        <w:t>equal to</w:t>
      </w:r>
      <w:r>
        <w:rPr>
          <w:rFonts w:ascii="Times New Roman" w:hAnsi="Times New Roman"/>
          <w:szCs w:val="20"/>
          <w:lang w:eastAsia="zh-CN"/>
        </w:rPr>
        <w:t xml:space="preserve"> {480, 480} kHz</w:t>
      </w:r>
    </w:p>
    <w:p w14:paraId="48948C6B" w14:textId="77777777" w:rsidR="007A13F4" w:rsidRDefault="002C203D">
      <w:pPr>
        <w:pStyle w:val="BodyText"/>
        <w:numPr>
          <w:ilvl w:val="0"/>
          <w:numId w:val="6"/>
        </w:numPr>
        <w:overflowPunct/>
        <w:autoSpaceDE/>
        <w:adjustRightInd/>
        <w:spacing w:after="0" w:line="240" w:lineRule="auto"/>
        <w:jc w:val="left"/>
        <w:rPr>
          <w:rFonts w:ascii="Times New Roman" w:hAnsi="Times New Roman"/>
          <w:szCs w:val="20"/>
          <w:lang w:eastAsia="zh-CN"/>
        </w:rPr>
      </w:pPr>
      <w:r>
        <w:rPr>
          <w:rFonts w:ascii="Times New Roman" w:hAnsi="Times New Roman"/>
          <w:szCs w:val="20"/>
          <w:lang w:eastAsia="zh-CN"/>
        </w:rPr>
        <w:t>If 960 kHz SSB SCS that configures CORESET#0 and Type0-PDCCH CSS in MIB is agreed to be supported,</w:t>
      </w:r>
    </w:p>
    <w:p w14:paraId="05DBBB61" w14:textId="77777777" w:rsidR="007A13F4" w:rsidRDefault="002C203D">
      <w:pPr>
        <w:pStyle w:val="BodyText"/>
        <w:numPr>
          <w:ilvl w:val="1"/>
          <w:numId w:val="6"/>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 xml:space="preserve">Support {SS/PBCH Block, CORESET#0 for Type0-PDCCH} SCS </w:t>
      </w:r>
      <w:r>
        <w:rPr>
          <w:rFonts w:ascii="Times New Roman" w:hAnsi="Times New Roman"/>
          <w:szCs w:val="20"/>
          <w:u w:val="single"/>
          <w:lang w:eastAsia="zh-CN"/>
        </w:rPr>
        <w:t>equal to</w:t>
      </w:r>
      <w:r>
        <w:rPr>
          <w:rFonts w:ascii="Times New Roman" w:hAnsi="Times New Roman"/>
          <w:szCs w:val="20"/>
          <w:lang w:eastAsia="zh-CN"/>
        </w:rPr>
        <w:t xml:space="preserve"> {960, 960} kHz</w:t>
      </w:r>
    </w:p>
    <w:p w14:paraId="59B03395" w14:textId="77777777" w:rsidR="007A13F4" w:rsidRDefault="002C203D">
      <w:pPr>
        <w:pStyle w:val="BodyText"/>
        <w:numPr>
          <w:ilvl w:val="0"/>
          <w:numId w:val="6"/>
        </w:numPr>
        <w:overflowPunct/>
        <w:autoSpaceDE/>
        <w:adjustRightInd/>
        <w:spacing w:after="0" w:line="240" w:lineRule="auto"/>
        <w:jc w:val="left"/>
        <w:rPr>
          <w:rFonts w:ascii="Times New Roman" w:hAnsi="Times New Roman"/>
          <w:szCs w:val="20"/>
          <w:lang w:eastAsia="zh-CN"/>
        </w:rPr>
      </w:pPr>
      <w:r>
        <w:rPr>
          <w:rFonts w:ascii="Times New Roman" w:hAnsi="Times New Roman"/>
          <w:szCs w:val="20"/>
          <w:lang w:eastAsia="zh-CN"/>
        </w:rPr>
        <w:t>If 240 kHz SSB SCS is agreed to be supported,</w:t>
      </w:r>
    </w:p>
    <w:p w14:paraId="57B7AF92" w14:textId="77777777" w:rsidR="007A13F4" w:rsidRDefault="002C203D">
      <w:pPr>
        <w:pStyle w:val="BodyText"/>
        <w:numPr>
          <w:ilvl w:val="1"/>
          <w:numId w:val="6"/>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 xml:space="preserve">Support {SS/PBCH Block, CORESET#0 for Type0-PDCCH} SCS </w:t>
      </w:r>
      <w:r>
        <w:rPr>
          <w:rFonts w:ascii="Times New Roman" w:hAnsi="Times New Roman"/>
          <w:szCs w:val="20"/>
          <w:u w:val="single"/>
          <w:lang w:eastAsia="zh-CN"/>
        </w:rPr>
        <w:t>equal to</w:t>
      </w:r>
      <w:r>
        <w:rPr>
          <w:rFonts w:ascii="Times New Roman" w:hAnsi="Times New Roman"/>
          <w:szCs w:val="20"/>
          <w:lang w:eastAsia="zh-CN"/>
        </w:rPr>
        <w:t xml:space="preserve"> {240, 120} kHz</w:t>
      </w:r>
    </w:p>
    <w:p w14:paraId="3CD76914" w14:textId="77777777" w:rsidR="007A13F4" w:rsidRDefault="002C203D">
      <w:pPr>
        <w:pStyle w:val="BodyText"/>
        <w:numPr>
          <w:ilvl w:val="0"/>
          <w:numId w:val="6"/>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any other combinations between one of SSB SCS (120, 240, 480, 960) and one of CORESET#0 SCS (120, 480, 960)</w:t>
      </w:r>
    </w:p>
    <w:p w14:paraId="2EE6F377" w14:textId="77777777" w:rsidR="007A13F4" w:rsidRDefault="002C203D">
      <w:pPr>
        <w:pStyle w:val="BodyText"/>
        <w:numPr>
          <w:ilvl w:val="1"/>
          <w:numId w:val="6"/>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lastRenderedPageBreak/>
        <w:t>FFS: initial timing resolution based on low SCS (120 kHz) and its impact on the performance of higher SCS (480/960 kHz)</w:t>
      </w:r>
    </w:p>
    <w:p w14:paraId="6D16F5D8" w14:textId="77777777" w:rsidR="007A13F4" w:rsidRDefault="007A13F4">
      <w:pPr>
        <w:spacing w:after="0" w:line="240" w:lineRule="auto"/>
        <w:rPr>
          <w:lang w:eastAsia="zh-CN"/>
        </w:rPr>
      </w:pPr>
    </w:p>
    <w:p w14:paraId="24E2429A" w14:textId="77777777" w:rsidR="007A13F4" w:rsidRDefault="002C203D">
      <w:pPr>
        <w:spacing w:after="0" w:line="240" w:lineRule="auto"/>
        <w:rPr>
          <w:lang w:eastAsia="zh-CN"/>
        </w:rPr>
      </w:pPr>
      <w:r>
        <w:rPr>
          <w:highlight w:val="green"/>
          <w:lang w:eastAsia="zh-CN"/>
        </w:rPr>
        <w:t>Agreement:</w:t>
      </w:r>
    </w:p>
    <w:p w14:paraId="1721CD6A" w14:textId="77777777" w:rsidR="007A13F4" w:rsidRDefault="002C203D">
      <w:pPr>
        <w:pStyle w:val="BodyText"/>
        <w:tabs>
          <w:tab w:val="left" w:pos="0"/>
        </w:tabs>
        <w:spacing w:after="0"/>
        <w:rPr>
          <w:rFonts w:ascii="Times New Roman" w:hAnsi="Times New Roman"/>
          <w:szCs w:val="20"/>
          <w:lang w:eastAsia="zh-CN"/>
        </w:rPr>
      </w:pPr>
      <w:r>
        <w:rPr>
          <w:rFonts w:ascii="Times New Roman" w:hAnsi="Times New Roman"/>
          <w:szCs w:val="20"/>
          <w:lang w:eastAsia="zh-CN"/>
        </w:rPr>
        <w:t>For 480 kHz and 960 kHz SSB SCS (if agreed)</w:t>
      </w:r>
    </w:p>
    <w:p w14:paraId="06D20938" w14:textId="77777777" w:rsidR="007A13F4" w:rsidRDefault="002C203D">
      <w:pPr>
        <w:pStyle w:val="BodyText"/>
        <w:numPr>
          <w:ilvl w:val="0"/>
          <w:numId w:val="6"/>
        </w:numPr>
        <w:tabs>
          <w:tab w:val="left" w:pos="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Study further on reserving symbol gap between SSB positions with different SSB index (and possibly between SSB position and other signal/channels)</w:t>
      </w:r>
    </w:p>
    <w:p w14:paraId="42B8552D" w14:textId="77777777" w:rsidR="007A13F4" w:rsidRDefault="002C203D">
      <w:pPr>
        <w:pStyle w:val="BodyText"/>
        <w:numPr>
          <w:ilvl w:val="1"/>
          <w:numId w:val="6"/>
        </w:numPr>
        <w:tabs>
          <w:tab w:val="left" w:pos="0"/>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whether symbol gap is needed for only 960 kHz or both 480 and 960 kHz.</w:t>
      </w:r>
    </w:p>
    <w:p w14:paraId="34A88327" w14:textId="77777777" w:rsidR="007A13F4" w:rsidRDefault="002C203D">
      <w:pPr>
        <w:pStyle w:val="BodyText"/>
        <w:numPr>
          <w:ilvl w:val="0"/>
          <w:numId w:val="6"/>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Study further on reserving gap for UL/DL switching within the pattern accounting possibility for reserving UL transmission occasions in the SSB pattern</w:t>
      </w:r>
    </w:p>
    <w:p w14:paraId="3FBC46E9" w14:textId="77777777" w:rsidR="007A13F4" w:rsidRDefault="002C203D">
      <w:pPr>
        <w:pStyle w:val="BodyText"/>
        <w:numPr>
          <w:ilvl w:val="0"/>
          <w:numId w:val="6"/>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Study should account for inputs from RAN4</w:t>
      </w:r>
    </w:p>
    <w:p w14:paraId="34F92705" w14:textId="77777777" w:rsidR="007A13F4" w:rsidRDefault="007A13F4">
      <w:pPr>
        <w:spacing w:after="0" w:line="240" w:lineRule="auto"/>
        <w:rPr>
          <w:lang w:eastAsia="zh-CN"/>
        </w:rPr>
      </w:pPr>
    </w:p>
    <w:p w14:paraId="555AC481" w14:textId="77777777" w:rsidR="007A13F4" w:rsidRDefault="002C203D">
      <w:pPr>
        <w:spacing w:after="0" w:line="240" w:lineRule="auto"/>
        <w:rPr>
          <w:lang w:eastAsia="zh-CN"/>
        </w:rPr>
      </w:pPr>
      <w:r>
        <w:rPr>
          <w:highlight w:val="green"/>
          <w:lang w:eastAsia="zh-CN"/>
        </w:rPr>
        <w:t>Agreement:</w:t>
      </w:r>
    </w:p>
    <w:p w14:paraId="163172F7" w14:textId="77777777" w:rsidR="007A13F4" w:rsidRDefault="002C203D">
      <w:pPr>
        <w:pStyle w:val="BodyText"/>
        <w:numPr>
          <w:ilvl w:val="0"/>
          <w:numId w:val="6"/>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For initial access and non-initial access use cases, support 120kHz PRACH SCS with sequence length L=571, 1151 (in addition to L=139) for PRACH Formats A1~A3, B1~B4, C0, and C2.</w:t>
      </w:r>
    </w:p>
    <w:p w14:paraId="02142901" w14:textId="77777777" w:rsidR="007A13F4" w:rsidRDefault="002C203D">
      <w:pPr>
        <w:pStyle w:val="BodyText"/>
        <w:numPr>
          <w:ilvl w:val="0"/>
          <w:numId w:val="6"/>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For</w:t>
      </w:r>
      <w:r>
        <w:rPr>
          <w:rFonts w:ascii="Times New Roman" w:hAnsi="Times New Roman"/>
          <w:color w:val="C00000"/>
          <w:szCs w:val="20"/>
          <w:lang w:eastAsia="zh-CN"/>
        </w:rPr>
        <w:t xml:space="preserve"> </w:t>
      </w:r>
      <w:r>
        <w:rPr>
          <w:rFonts w:ascii="Times New Roman" w:hAnsi="Times New Roman"/>
          <w:szCs w:val="20"/>
          <w:lang w:eastAsia="zh-CN"/>
        </w:rPr>
        <w:t xml:space="preserve">non-initial access use cases, </w:t>
      </w:r>
    </w:p>
    <w:p w14:paraId="5A75B279" w14:textId="77777777" w:rsidR="007A13F4" w:rsidRDefault="002C203D">
      <w:pPr>
        <w:pStyle w:val="BodyText"/>
        <w:numPr>
          <w:ilvl w:val="1"/>
          <w:numId w:val="6"/>
        </w:numPr>
        <w:tabs>
          <w:tab w:val="left" w:pos="108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if 480kHz and/or 960 kHz SSB SCS is agreed to be supported, support 480 and/or 960 kHz PRACH SCS with sequence length L=139 for PRACH Formats A1~A3, B1~B4, C0, and C2, respectively.</w:t>
      </w:r>
    </w:p>
    <w:p w14:paraId="704CC51E" w14:textId="77777777" w:rsidR="007A13F4" w:rsidRDefault="002C203D">
      <w:pPr>
        <w:pStyle w:val="BodyText"/>
        <w:numPr>
          <w:ilvl w:val="2"/>
          <w:numId w:val="6"/>
        </w:numPr>
        <w:tabs>
          <w:tab w:val="left" w:pos="1080"/>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support of sequence length L = 571, 1151</w:t>
      </w:r>
    </w:p>
    <w:p w14:paraId="4C32F5BA" w14:textId="77777777" w:rsidR="007A13F4" w:rsidRDefault="002C203D">
      <w:pPr>
        <w:pStyle w:val="BodyText"/>
        <w:numPr>
          <w:ilvl w:val="0"/>
          <w:numId w:val="6"/>
        </w:numPr>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FFS: Support of 480 and/or 960 kHz PRACH SCS for initial access use cases, if 480 and/or 960 kHz SSB SCS is agreed to be supported for initial access</w:t>
      </w:r>
    </w:p>
    <w:p w14:paraId="5A09B4B7" w14:textId="77777777" w:rsidR="007A13F4" w:rsidRDefault="007A13F4">
      <w:pPr>
        <w:spacing w:after="0" w:line="240" w:lineRule="auto"/>
        <w:rPr>
          <w:lang w:eastAsia="zh-CN"/>
        </w:rPr>
      </w:pPr>
    </w:p>
    <w:p w14:paraId="4166A9A5" w14:textId="77777777" w:rsidR="007A13F4" w:rsidRDefault="002C203D">
      <w:pPr>
        <w:spacing w:after="0" w:line="240" w:lineRule="auto"/>
        <w:rPr>
          <w:lang w:eastAsia="zh-CN"/>
        </w:rPr>
      </w:pPr>
      <w:r>
        <w:rPr>
          <w:highlight w:val="green"/>
          <w:lang w:eastAsia="zh-CN"/>
        </w:rPr>
        <w:t>Agreement:</w:t>
      </w:r>
    </w:p>
    <w:p w14:paraId="1A86FEA1" w14:textId="77777777" w:rsidR="007A13F4" w:rsidRDefault="002C203D">
      <w:pPr>
        <w:spacing w:after="0" w:line="240" w:lineRule="auto"/>
        <w:rPr>
          <w:lang w:eastAsia="zh-CN"/>
        </w:rPr>
      </w:pPr>
      <w:r>
        <w:rPr>
          <w:lang w:eastAsia="zh-CN"/>
        </w:rPr>
        <w:t xml:space="preserve">If 480 and/or 960 kHz PRACH SCS is supported, RAN1 should study </w:t>
      </w:r>
      <w:proofErr w:type="gramStart"/>
      <w:r>
        <w:rPr>
          <w:lang w:eastAsia="zh-CN"/>
        </w:rPr>
        <w:t>whether or not</w:t>
      </w:r>
      <w:proofErr w:type="gramEnd"/>
      <w:r>
        <w:rPr>
          <w:lang w:eastAsia="zh-CN"/>
        </w:rPr>
        <w:t xml:space="preserve"> the current RA-RNTI calculation and PRACH identification in RAR correctly provides unique identification of PRACH.</w:t>
      </w:r>
    </w:p>
    <w:p w14:paraId="47E3183E" w14:textId="77777777" w:rsidR="007A13F4" w:rsidRDefault="007A13F4">
      <w:pPr>
        <w:spacing w:after="0" w:line="240" w:lineRule="auto"/>
        <w:rPr>
          <w:lang w:eastAsia="zh-CN"/>
        </w:rPr>
      </w:pPr>
    </w:p>
    <w:p w14:paraId="6E25CD60" w14:textId="77777777" w:rsidR="007A13F4" w:rsidRDefault="007A13F4">
      <w:pPr>
        <w:spacing w:after="0" w:line="240" w:lineRule="auto"/>
        <w:rPr>
          <w:iCs/>
          <w:lang w:eastAsia="zh-CN"/>
        </w:rPr>
      </w:pPr>
    </w:p>
    <w:p w14:paraId="3B44C753" w14:textId="77777777" w:rsidR="007A13F4" w:rsidRDefault="002C203D">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#104-bis-e</w:t>
      </w:r>
    </w:p>
    <w:p w14:paraId="589F80E9" w14:textId="77777777" w:rsidR="007A13F4" w:rsidRDefault="002C203D">
      <w:pPr>
        <w:spacing w:after="0" w:line="240" w:lineRule="auto"/>
        <w:rPr>
          <w:lang w:eastAsia="zh-CN"/>
        </w:rPr>
      </w:pPr>
      <w:r>
        <w:rPr>
          <w:highlight w:val="green"/>
          <w:lang w:eastAsia="zh-CN"/>
        </w:rPr>
        <w:t>Agreement:</w:t>
      </w:r>
    </w:p>
    <w:p w14:paraId="7A21489A" w14:textId="77777777" w:rsidR="007A13F4" w:rsidRDefault="002C203D">
      <w:pPr>
        <w:spacing w:after="0" w:line="240" w:lineRule="auto"/>
        <w:rPr>
          <w:lang w:eastAsia="zh-CN"/>
        </w:rPr>
      </w:pPr>
      <w:r>
        <w:rPr>
          <w:lang w:eastAsia="zh-CN"/>
        </w:rPr>
        <w:t>For the case where SSB location and SCS are explicitly provided to the UE (non-initial access) and SSB does not configure Type-0 PDCCH, support 480 kHz and 960 kHz numerologies for the SSB</w:t>
      </w:r>
    </w:p>
    <w:p w14:paraId="69EB339B" w14:textId="77777777" w:rsidR="007A13F4" w:rsidRDefault="002C203D">
      <w:pPr>
        <w:numPr>
          <w:ilvl w:val="0"/>
          <w:numId w:val="17"/>
        </w:numPr>
        <w:overflowPunct/>
        <w:autoSpaceDE/>
        <w:adjustRightInd/>
        <w:spacing w:after="0" w:line="240" w:lineRule="auto"/>
        <w:rPr>
          <w:lang w:eastAsia="zh-CN"/>
        </w:rPr>
      </w:pPr>
      <w:r>
        <w:rPr>
          <w:lang w:eastAsia="zh-CN"/>
        </w:rPr>
        <w:t>Note: Strive to minimize specification impact due to the new SCS for SSB</w:t>
      </w:r>
    </w:p>
    <w:p w14:paraId="7F279E4B" w14:textId="77777777" w:rsidR="007A13F4" w:rsidRDefault="007A13F4">
      <w:pPr>
        <w:spacing w:after="0" w:line="240" w:lineRule="auto"/>
        <w:rPr>
          <w:lang w:eastAsia="zh-CN"/>
        </w:rPr>
      </w:pPr>
    </w:p>
    <w:p w14:paraId="2DF08D0C" w14:textId="77777777" w:rsidR="007A13F4" w:rsidRDefault="007A13F4">
      <w:pPr>
        <w:spacing w:after="0" w:line="240" w:lineRule="auto"/>
        <w:rPr>
          <w:lang w:eastAsia="zh-CN"/>
        </w:rPr>
      </w:pPr>
    </w:p>
    <w:p w14:paraId="005FCB1F" w14:textId="77777777" w:rsidR="007A13F4" w:rsidRDefault="002C203D">
      <w:pPr>
        <w:spacing w:after="0" w:line="240" w:lineRule="auto"/>
        <w:rPr>
          <w:lang w:eastAsia="zh-CN"/>
        </w:rPr>
      </w:pPr>
      <w:r>
        <w:rPr>
          <w:highlight w:val="green"/>
          <w:lang w:eastAsia="zh-CN"/>
        </w:rPr>
        <w:t>Agreement:</w:t>
      </w:r>
    </w:p>
    <w:p w14:paraId="76001BDB" w14:textId="77777777" w:rsidR="007A13F4" w:rsidRDefault="002C203D">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For operation with shared spectrum channel access of NR 52.6 – 71 GHz, support discovery burst (DB) and define the DB same as in Rel-16 37.213 Section 4.0</w:t>
      </w:r>
    </w:p>
    <w:p w14:paraId="7D399838" w14:textId="77777777" w:rsidR="007A13F4" w:rsidRDefault="002C203D">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FFS: Support discovery burst transmission window (DBTW) at least for SSB with 120 kHz SCS with the following requirements</w:t>
      </w:r>
    </w:p>
    <w:p w14:paraId="259187B8" w14:textId="77777777" w:rsidR="007A13F4" w:rsidRDefault="002C203D">
      <w:pPr>
        <w:pStyle w:val="BodyText"/>
        <w:numPr>
          <w:ilvl w:val="1"/>
          <w:numId w:val="6"/>
        </w:numPr>
        <w:tabs>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PBCH payload size is no greater than that for FR2</w:t>
      </w:r>
    </w:p>
    <w:p w14:paraId="5B105C8F" w14:textId="77777777" w:rsidR="007A13F4" w:rsidRDefault="002C203D">
      <w:pPr>
        <w:pStyle w:val="BodyText"/>
        <w:numPr>
          <w:ilvl w:val="1"/>
          <w:numId w:val="6"/>
        </w:numPr>
        <w:tabs>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Duration of DBTW is no greater than 5 ms</w:t>
      </w:r>
    </w:p>
    <w:p w14:paraId="1DBBB510" w14:textId="77777777" w:rsidR="007A13F4" w:rsidRDefault="002C203D">
      <w:pPr>
        <w:pStyle w:val="BodyText"/>
        <w:numPr>
          <w:ilvl w:val="1"/>
          <w:numId w:val="6"/>
        </w:numPr>
        <w:tabs>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Number of PBCH DMRS sequences is the same as for FR2</w:t>
      </w:r>
    </w:p>
    <w:p w14:paraId="451DFBDB" w14:textId="77777777" w:rsidR="007A13F4" w:rsidRDefault="002C203D">
      <w:pPr>
        <w:pStyle w:val="BodyText"/>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FFS: applicability of DBTW design for 120kHz to SSB with 480kHz and 960kHz SCS</w:t>
      </w:r>
    </w:p>
    <w:p w14:paraId="2A53E09E" w14:textId="77777777" w:rsidR="007A13F4" w:rsidRDefault="002C203D">
      <w:pPr>
        <w:pStyle w:val="BodyText"/>
        <w:numPr>
          <w:ilvl w:val="1"/>
          <w:numId w:val="6"/>
        </w:numPr>
        <w:tabs>
          <w:tab w:val="left" w:pos="1800"/>
        </w:tabs>
        <w:overflowPunct/>
        <w:autoSpaceDE/>
        <w:adjustRightInd/>
        <w:spacing w:after="0" w:line="240" w:lineRule="auto"/>
        <w:rPr>
          <w:rFonts w:ascii="Times New Roman" w:hAnsi="Times New Roman"/>
          <w:szCs w:val="20"/>
          <w:lang w:eastAsia="zh-CN"/>
        </w:rPr>
      </w:pPr>
      <w:r>
        <w:rPr>
          <w:rFonts w:ascii="Times New Roman" w:hAnsi="Times New Roman"/>
          <w:szCs w:val="20"/>
          <w:lang w:eastAsia="zh-CN"/>
        </w:rPr>
        <w:t>Support mechanism to indicate or inform that DBTW is enabled/disabled for both IDLE and CONNECTED mode UEs</w:t>
      </w:r>
    </w:p>
    <w:p w14:paraId="6EDCE1FD" w14:textId="77777777" w:rsidR="007A13F4" w:rsidRDefault="002C203D">
      <w:pPr>
        <w:numPr>
          <w:ilvl w:val="2"/>
          <w:numId w:val="6"/>
        </w:numPr>
        <w:tabs>
          <w:tab w:val="left" w:pos="720"/>
          <w:tab w:val="left" w:pos="1440"/>
        </w:tabs>
        <w:overflowPunct/>
        <w:autoSpaceDE/>
        <w:adjustRightInd/>
        <w:spacing w:after="0" w:line="240" w:lineRule="auto"/>
        <w:textAlignment w:val="center"/>
        <w:rPr>
          <w:rFonts w:eastAsia="Times New Roman"/>
        </w:rPr>
      </w:pPr>
      <w:r>
        <w:rPr>
          <w:rFonts w:eastAsia="Times New Roman"/>
        </w:rPr>
        <w:t>FFS: how to support UEs performing initial access that do not have any prior information on DBTW.</w:t>
      </w:r>
    </w:p>
    <w:p w14:paraId="2AD6A9E3" w14:textId="77777777" w:rsidR="007A13F4" w:rsidRDefault="002C203D">
      <w:pPr>
        <w:numPr>
          <w:ilvl w:val="2"/>
          <w:numId w:val="6"/>
        </w:numPr>
        <w:tabs>
          <w:tab w:val="left" w:pos="720"/>
          <w:tab w:val="left" w:pos="1440"/>
        </w:tabs>
        <w:overflowPunct/>
        <w:autoSpaceDE/>
        <w:adjustRightInd/>
        <w:spacing w:after="0" w:line="240" w:lineRule="auto"/>
        <w:textAlignment w:val="center"/>
        <w:rPr>
          <w:rFonts w:eastAsia="Times New Roman"/>
        </w:rPr>
      </w:pPr>
      <w:r>
        <w:rPr>
          <w:rFonts w:eastAsia="Times New Roman"/>
        </w:rPr>
        <w:t>FFS: details of the mechanism for enabling/disabling DBTW considering LBT exempt operation and overlapping licensed/unlicensed bands</w:t>
      </w:r>
    </w:p>
    <w:p w14:paraId="0840306D" w14:textId="77777777" w:rsidR="007A13F4" w:rsidRDefault="002C203D">
      <w:pPr>
        <w:pStyle w:val="BodyText"/>
        <w:numPr>
          <w:ilvl w:val="2"/>
          <w:numId w:val="6"/>
        </w:numPr>
        <w:spacing w:after="0" w:line="240" w:lineRule="auto"/>
        <w:rPr>
          <w:rFonts w:ascii="Times New Roman" w:hAnsi="Times New Roman"/>
          <w:szCs w:val="20"/>
          <w:lang w:eastAsia="zh-CN"/>
        </w:rPr>
      </w:pPr>
      <w:r>
        <w:rPr>
          <w:rFonts w:ascii="Times New Roman" w:hAnsi="Times New Roman"/>
          <w:szCs w:val="20"/>
          <w:lang w:eastAsia="zh-CN"/>
        </w:rPr>
        <w:t>FFS: details of how to inform UEs of the configuration of DBTW</w:t>
      </w:r>
    </w:p>
    <w:p w14:paraId="218E799A" w14:textId="77777777" w:rsidR="007A13F4" w:rsidRDefault="007A13F4">
      <w:pPr>
        <w:spacing w:after="0" w:line="240" w:lineRule="auto"/>
        <w:rPr>
          <w:lang w:eastAsia="zh-CN"/>
        </w:rPr>
      </w:pPr>
    </w:p>
    <w:p w14:paraId="71DBBEAB" w14:textId="77777777" w:rsidR="007A13F4" w:rsidRDefault="002C203D">
      <w:pPr>
        <w:spacing w:after="0" w:line="240" w:lineRule="auto"/>
        <w:rPr>
          <w:lang w:eastAsia="zh-CN"/>
        </w:rPr>
      </w:pPr>
      <w:r>
        <w:rPr>
          <w:highlight w:val="green"/>
          <w:lang w:eastAsia="zh-CN"/>
        </w:rPr>
        <w:t>Agreement:</w:t>
      </w:r>
    </w:p>
    <w:p w14:paraId="162E8908" w14:textId="77777777" w:rsidR="007A13F4" w:rsidRDefault="002C203D">
      <w:pPr>
        <w:pStyle w:val="BodyText"/>
        <w:spacing w:after="0"/>
        <w:rPr>
          <w:rFonts w:ascii="Times New Roman" w:hAnsi="Times New Roman"/>
          <w:szCs w:val="20"/>
          <w:lang w:eastAsia="zh-CN"/>
        </w:rPr>
      </w:pPr>
      <w:r>
        <w:rPr>
          <w:rFonts w:ascii="Times New Roman" w:hAnsi="Times New Roman"/>
          <w:szCs w:val="20"/>
          <w:lang w:eastAsia="zh-CN"/>
        </w:rPr>
        <w:t>For SSB with 120kHz SCS for NR 52.6 GHz to 71 GHz,</w:t>
      </w:r>
    </w:p>
    <w:p w14:paraId="124BA265" w14:textId="77777777" w:rsidR="007A13F4" w:rsidRDefault="002C203D">
      <w:pPr>
        <w:pStyle w:val="BodyText"/>
        <w:numPr>
          <w:ilvl w:val="0"/>
          <w:numId w:val="18"/>
        </w:numPr>
        <w:spacing w:after="0" w:line="240" w:lineRule="auto"/>
        <w:rPr>
          <w:rFonts w:ascii="Times New Roman" w:hAnsi="Times New Roman"/>
          <w:szCs w:val="20"/>
          <w:lang w:eastAsia="zh-CN"/>
        </w:rPr>
      </w:pPr>
      <w:r>
        <w:rPr>
          <w:rFonts w:ascii="Times New Roman" w:hAnsi="Times New Roman"/>
          <w:szCs w:val="20"/>
          <w:lang w:eastAsia="zh-CN"/>
        </w:rPr>
        <w:lastRenderedPageBreak/>
        <w:t>120 kHz SCS: the first symbols of the candidate SS/PBCH blocks have indexes {4, 8,16, 20} + 28×n, where index 0 corresponds to the first symbol of the first slot in a half-frame.</w:t>
      </w:r>
    </w:p>
    <w:p w14:paraId="7AA1AFCA" w14:textId="77777777" w:rsidR="007A13F4" w:rsidRDefault="002C203D">
      <w:pPr>
        <w:pStyle w:val="BodyText"/>
        <w:numPr>
          <w:ilvl w:val="0"/>
          <w:numId w:val="19"/>
        </w:numPr>
        <w:spacing w:after="0" w:line="240" w:lineRule="auto"/>
        <w:rPr>
          <w:rFonts w:ascii="Times New Roman" w:hAnsi="Times New Roman"/>
          <w:szCs w:val="20"/>
          <w:lang w:eastAsia="zh-CN"/>
        </w:rPr>
      </w:pPr>
      <w:r>
        <w:rPr>
          <w:rFonts w:ascii="Times New Roman" w:hAnsi="Times New Roman"/>
          <w:szCs w:val="20"/>
          <w:lang w:eastAsia="zh-CN"/>
        </w:rPr>
        <w:t xml:space="preserve">For carrier frequencies within 52.6 GHz to 71GHz, support at least </w:t>
      </w:r>
      <w:r>
        <w:rPr>
          <w:rFonts w:ascii="Cambria Math" w:hAnsi="Cambria Math" w:cs="Cambria Math"/>
          <w:szCs w:val="20"/>
          <w:lang w:eastAsia="zh-CN"/>
        </w:rPr>
        <w:t>𝑛</w:t>
      </w:r>
      <w:r>
        <w:rPr>
          <w:rFonts w:ascii="Times New Roman" w:hAnsi="Times New Roman"/>
          <w:szCs w:val="20"/>
          <w:lang w:eastAsia="zh-CN"/>
        </w:rPr>
        <w:t xml:space="preserve"> = 0, 1, 2, 3, 5, 6, 7, 8, 10, 11, 12, 13, 15, 16, 17, 18.</w:t>
      </w:r>
    </w:p>
    <w:p w14:paraId="27E1D3F1" w14:textId="77777777" w:rsidR="007A13F4" w:rsidRDefault="002C203D">
      <w:pPr>
        <w:pStyle w:val="BodyText"/>
        <w:numPr>
          <w:ilvl w:val="1"/>
          <w:numId w:val="19"/>
        </w:numPr>
        <w:spacing w:after="0" w:line="240" w:lineRule="auto"/>
        <w:rPr>
          <w:rFonts w:ascii="Times New Roman" w:hAnsi="Times New Roman"/>
          <w:szCs w:val="20"/>
          <w:lang w:eastAsia="zh-CN"/>
        </w:rPr>
      </w:pPr>
      <w:r>
        <w:rPr>
          <w:rFonts w:ascii="Times New Roman" w:hAnsi="Times New Roman"/>
          <w:szCs w:val="20"/>
          <w:lang w:eastAsia="zh-CN"/>
        </w:rPr>
        <w:t xml:space="preserve">Other values of </w:t>
      </w:r>
      <w:r>
        <w:rPr>
          <w:rFonts w:ascii="Times New Roman" w:hAnsi="Times New Roman"/>
          <w:i/>
          <w:iCs/>
          <w:szCs w:val="20"/>
          <w:lang w:eastAsia="zh-CN"/>
        </w:rPr>
        <w:t>n</w:t>
      </w:r>
      <w:r>
        <w:rPr>
          <w:rFonts w:ascii="Times New Roman" w:hAnsi="Times New Roman"/>
          <w:szCs w:val="20"/>
          <w:lang w:eastAsia="zh-CN"/>
        </w:rPr>
        <w:t xml:space="preserve"> (if any) are FFS, and </w:t>
      </w:r>
      <w:r>
        <w:rPr>
          <w:rFonts w:ascii="Times New Roman" w:eastAsia="MS Mincho" w:hAnsi="Times New Roman"/>
          <w:szCs w:val="20"/>
          <w:lang w:eastAsia="ja-JP"/>
        </w:rPr>
        <w:t>support of additional n values are subject to support of DBTW for 120kHz SSB</w:t>
      </w:r>
    </w:p>
    <w:p w14:paraId="1D8C8C42" w14:textId="77777777" w:rsidR="007A13F4" w:rsidRDefault="007A13F4">
      <w:pPr>
        <w:spacing w:after="0" w:line="240" w:lineRule="auto"/>
        <w:rPr>
          <w:lang w:eastAsia="zh-CN"/>
        </w:rPr>
      </w:pPr>
    </w:p>
    <w:p w14:paraId="33ED934C" w14:textId="77777777" w:rsidR="007A13F4" w:rsidRDefault="002C203D">
      <w:pPr>
        <w:spacing w:after="0" w:line="240" w:lineRule="auto"/>
        <w:rPr>
          <w:lang w:eastAsia="zh-CN"/>
        </w:rPr>
      </w:pPr>
      <w:r>
        <w:rPr>
          <w:highlight w:val="green"/>
          <w:lang w:eastAsia="zh-CN"/>
        </w:rPr>
        <w:t>Agreement:</w:t>
      </w:r>
    </w:p>
    <w:p w14:paraId="3C38A3D9" w14:textId="77777777" w:rsidR="007A13F4" w:rsidRDefault="002C203D">
      <w:pPr>
        <w:numPr>
          <w:ilvl w:val="0"/>
          <w:numId w:val="6"/>
        </w:numPr>
        <w:overflowPunct/>
        <w:autoSpaceDE/>
        <w:adjustRightInd/>
        <w:spacing w:after="0" w:line="240" w:lineRule="auto"/>
        <w:rPr>
          <w:lang w:eastAsia="zh-CN"/>
        </w:rPr>
      </w:pPr>
      <w:r>
        <w:rPr>
          <w:lang w:eastAsia="zh-CN"/>
        </w:rPr>
        <w:t>PRACH configuration for 480/960 kHz SCS (if agreed)</w:t>
      </w:r>
    </w:p>
    <w:p w14:paraId="63F2A27B" w14:textId="77777777" w:rsidR="007A13F4" w:rsidRDefault="002C203D">
      <w:pPr>
        <w:numPr>
          <w:ilvl w:val="1"/>
          <w:numId w:val="6"/>
        </w:numPr>
        <w:overflowPunct/>
        <w:autoSpaceDE/>
        <w:adjustRightInd/>
        <w:spacing w:after="0" w:line="240" w:lineRule="auto"/>
        <w:rPr>
          <w:lang w:eastAsia="zh-CN"/>
        </w:rPr>
      </w:pPr>
      <w:r>
        <w:rPr>
          <w:lang w:eastAsia="zh-CN"/>
        </w:rPr>
        <w:t>The minimum PRACH configuration period is 10 ms (as in FR2)</w:t>
      </w:r>
    </w:p>
    <w:p w14:paraId="6E50430A" w14:textId="77777777" w:rsidR="007A13F4" w:rsidRDefault="002C203D">
      <w:pPr>
        <w:numPr>
          <w:ilvl w:val="1"/>
          <w:numId w:val="6"/>
        </w:numPr>
        <w:overflowPunct/>
        <w:autoSpaceDE/>
        <w:adjustRightInd/>
        <w:spacing w:after="0" w:line="240" w:lineRule="auto"/>
        <w:rPr>
          <w:lang w:eastAsia="zh-CN"/>
        </w:rPr>
      </w:pPr>
      <w:r>
        <w:rPr>
          <w:lang w:eastAsia="zh-CN"/>
        </w:rPr>
        <w:t>For RO configuration for PRACH with 480/960kHz SCS,</w:t>
      </w:r>
    </w:p>
    <w:p w14:paraId="1828C83A" w14:textId="77777777" w:rsidR="007A13F4" w:rsidRDefault="002C203D">
      <w:pPr>
        <w:numPr>
          <w:ilvl w:val="2"/>
          <w:numId w:val="6"/>
        </w:numPr>
        <w:overflowPunct/>
        <w:autoSpaceDE/>
        <w:adjustRightInd/>
        <w:spacing w:after="0" w:line="240" w:lineRule="auto"/>
        <w:rPr>
          <w:lang w:eastAsia="zh-CN"/>
        </w:rPr>
      </w:pPr>
      <w:r>
        <w:rPr>
          <w:lang w:eastAsia="zh-CN"/>
        </w:rPr>
        <w:t xml:space="preserve">FFS: details of how to configure the 480/960 kHz PRACH ROs using [60 or 120 kHz] reference slot considering at least: </w:t>
      </w:r>
    </w:p>
    <w:p w14:paraId="6F961AA1" w14:textId="77777777" w:rsidR="007A13F4" w:rsidRDefault="002C203D">
      <w:pPr>
        <w:numPr>
          <w:ilvl w:val="3"/>
          <w:numId w:val="6"/>
        </w:numPr>
        <w:overflowPunct/>
        <w:autoSpaceDE/>
        <w:adjustRightInd/>
        <w:spacing w:after="0" w:line="240" w:lineRule="auto"/>
        <w:rPr>
          <w:lang w:eastAsia="zh-CN"/>
        </w:rPr>
      </w:pPr>
      <w:r>
        <w:rPr>
          <w:lang w:eastAsia="zh-CN"/>
        </w:rPr>
        <w:t>location of 480/960 kHz PRACH slot per reference slot</w:t>
      </w:r>
    </w:p>
    <w:p w14:paraId="6C889037" w14:textId="77777777" w:rsidR="007A13F4" w:rsidRDefault="002C203D">
      <w:pPr>
        <w:numPr>
          <w:ilvl w:val="3"/>
          <w:numId w:val="6"/>
        </w:numPr>
        <w:overflowPunct/>
        <w:autoSpaceDE/>
        <w:adjustRightInd/>
        <w:spacing w:after="0" w:line="240" w:lineRule="auto"/>
        <w:rPr>
          <w:lang w:eastAsia="zh-CN"/>
        </w:rPr>
      </w:pPr>
      <w:r>
        <w:rPr>
          <w:lang w:eastAsia="zh-CN"/>
        </w:rPr>
        <w:t>location of duration containing 480/960khz PRACH slot pattern within 10ms</w:t>
      </w:r>
    </w:p>
    <w:p w14:paraId="4E118664" w14:textId="77777777" w:rsidR="007A13F4" w:rsidRDefault="002C203D">
      <w:pPr>
        <w:numPr>
          <w:ilvl w:val="3"/>
          <w:numId w:val="6"/>
        </w:numPr>
        <w:overflowPunct/>
        <w:autoSpaceDE/>
        <w:adjustRightInd/>
        <w:spacing w:after="0" w:line="240" w:lineRule="auto"/>
        <w:rPr>
          <w:lang w:eastAsia="zh-CN"/>
        </w:rPr>
      </w:pPr>
      <w:r>
        <w:rPr>
          <w:lang w:eastAsia="zh-CN"/>
        </w:rPr>
        <w:t>potential impact to RA-RNTI calculation</w:t>
      </w:r>
    </w:p>
    <w:p w14:paraId="115D8046" w14:textId="77777777" w:rsidR="007A13F4" w:rsidRDefault="007A13F4">
      <w:pPr>
        <w:spacing w:after="0" w:line="240" w:lineRule="auto"/>
        <w:rPr>
          <w:iCs/>
          <w:lang w:eastAsia="zh-CN"/>
        </w:rPr>
      </w:pPr>
    </w:p>
    <w:p w14:paraId="4B0EBE04" w14:textId="77777777" w:rsidR="007A13F4" w:rsidRDefault="002C203D">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#105-e</w:t>
      </w:r>
    </w:p>
    <w:p w14:paraId="0F9C8F53" w14:textId="77777777" w:rsidR="007A13F4" w:rsidRDefault="002C203D">
      <w:pPr>
        <w:spacing w:after="0" w:line="240" w:lineRule="auto"/>
        <w:rPr>
          <w:lang w:eastAsia="zh-CN"/>
        </w:rPr>
      </w:pPr>
      <w:r>
        <w:rPr>
          <w:highlight w:val="green"/>
          <w:lang w:eastAsia="zh-CN"/>
        </w:rPr>
        <w:t>Agreement:</w:t>
      </w:r>
    </w:p>
    <w:p w14:paraId="04331DE6" w14:textId="77777777" w:rsidR="007A13F4" w:rsidRDefault="002C203D">
      <w:pPr>
        <w:pStyle w:val="BodyText"/>
        <w:spacing w:after="0"/>
        <w:rPr>
          <w:rFonts w:ascii="Times New Roman" w:hAnsi="Times New Roman"/>
          <w:szCs w:val="20"/>
          <w:lang w:eastAsia="zh-CN"/>
        </w:rPr>
      </w:pPr>
      <w:r>
        <w:rPr>
          <w:rFonts w:ascii="Times New Roman" w:hAnsi="Times New Roman"/>
          <w:szCs w:val="20"/>
          <w:lang w:eastAsia="zh-CN"/>
        </w:rPr>
        <w:t>For 480kHz/960kHz SSB, select one of the following alternatives:</w:t>
      </w:r>
    </w:p>
    <w:p w14:paraId="380EC39E" w14:textId="77777777" w:rsidR="007A13F4" w:rsidRDefault="002C203D">
      <w:pPr>
        <w:pStyle w:val="BodyText"/>
        <w:numPr>
          <w:ilvl w:val="0"/>
          <w:numId w:val="20"/>
        </w:numPr>
        <w:spacing w:after="0" w:line="240" w:lineRule="auto"/>
        <w:rPr>
          <w:rFonts w:ascii="Times New Roman" w:hAnsi="Times New Roman"/>
          <w:szCs w:val="20"/>
          <w:lang w:eastAsia="zh-CN"/>
        </w:rPr>
      </w:pPr>
      <w:r>
        <w:rPr>
          <w:rFonts w:ascii="Times New Roman" w:hAnsi="Times New Roman"/>
          <w:szCs w:val="20"/>
          <w:lang w:eastAsia="zh-CN"/>
        </w:rPr>
        <w:t>ALT 1) First symbols of the candidate SSB have index {X, Y} + 14*n, where index 0 corresponds to the first symbol of the first slot in a half-frame</w:t>
      </w:r>
    </w:p>
    <w:p w14:paraId="29734DAE" w14:textId="77777777" w:rsidR="007A13F4" w:rsidRDefault="002C203D">
      <w:pPr>
        <w:pStyle w:val="BodyText"/>
        <w:numPr>
          <w:ilvl w:val="1"/>
          <w:numId w:val="20"/>
        </w:numPr>
        <w:spacing w:after="0" w:line="240" w:lineRule="auto"/>
        <w:rPr>
          <w:rFonts w:ascii="Times New Roman" w:hAnsi="Times New Roman"/>
          <w:szCs w:val="20"/>
          <w:lang w:eastAsia="zh-CN"/>
        </w:rPr>
      </w:pPr>
      <w:r>
        <w:rPr>
          <w:rFonts w:ascii="Times New Roman" w:hAnsi="Times New Roman"/>
          <w:szCs w:val="20"/>
          <w:lang w:eastAsia="zh-CN"/>
        </w:rPr>
        <w:t>value of X and Y are identical for 480kHz and 960kHz</w:t>
      </w:r>
    </w:p>
    <w:p w14:paraId="4777D86A" w14:textId="77777777" w:rsidR="007A13F4" w:rsidRDefault="002C203D">
      <w:pPr>
        <w:pStyle w:val="BodyText"/>
        <w:numPr>
          <w:ilvl w:val="2"/>
          <w:numId w:val="20"/>
        </w:numPr>
        <w:spacing w:after="0" w:line="240" w:lineRule="auto"/>
        <w:rPr>
          <w:rFonts w:ascii="Times New Roman" w:hAnsi="Times New Roman"/>
          <w:szCs w:val="20"/>
          <w:lang w:eastAsia="zh-CN"/>
        </w:rPr>
      </w:pPr>
      <w:r>
        <w:rPr>
          <w:rFonts w:ascii="Times New Roman" w:hAnsi="Times New Roman"/>
          <w:szCs w:val="20"/>
          <w:lang w:eastAsia="zh-CN"/>
        </w:rPr>
        <w:t>FFS: exact value of X and Y</w:t>
      </w:r>
    </w:p>
    <w:p w14:paraId="5BB629EE" w14:textId="77777777" w:rsidR="007A13F4" w:rsidRDefault="002C203D">
      <w:pPr>
        <w:pStyle w:val="BodyText"/>
        <w:numPr>
          <w:ilvl w:val="0"/>
          <w:numId w:val="20"/>
        </w:numPr>
        <w:spacing w:after="0" w:line="240" w:lineRule="auto"/>
        <w:rPr>
          <w:rFonts w:ascii="Times New Roman" w:hAnsi="Times New Roman"/>
          <w:szCs w:val="20"/>
          <w:lang w:eastAsia="zh-CN"/>
        </w:rPr>
      </w:pPr>
      <w:r>
        <w:rPr>
          <w:rFonts w:ascii="Times New Roman" w:hAnsi="Times New Roman"/>
          <w:szCs w:val="20"/>
          <w:lang w:eastAsia="zh-CN"/>
        </w:rPr>
        <w:t>ALT 2) First symbols of the candidate SSB have index {4, 8, 16,20} + 28*n, where index 0 corresponds to the first symbol of the first slot in a half-frame</w:t>
      </w:r>
    </w:p>
    <w:p w14:paraId="76737DFA" w14:textId="77777777" w:rsidR="007A13F4" w:rsidRDefault="002C203D">
      <w:pPr>
        <w:pStyle w:val="BodyText"/>
        <w:numPr>
          <w:ilvl w:val="0"/>
          <w:numId w:val="20"/>
        </w:numPr>
        <w:spacing w:after="0" w:line="240" w:lineRule="auto"/>
        <w:rPr>
          <w:rFonts w:ascii="Times New Roman" w:hAnsi="Times New Roman"/>
          <w:szCs w:val="20"/>
          <w:lang w:eastAsia="zh-CN"/>
        </w:rPr>
      </w:pPr>
      <w:r>
        <w:rPr>
          <w:rFonts w:ascii="Times New Roman" w:hAnsi="Times New Roman"/>
          <w:szCs w:val="20"/>
          <w:lang w:eastAsia="zh-CN"/>
        </w:rPr>
        <w:t>Values of n for 480kHz and 960kHz for ALT 1 and 2</w:t>
      </w:r>
    </w:p>
    <w:p w14:paraId="47B4DCF3" w14:textId="77777777" w:rsidR="007A13F4" w:rsidRDefault="002C203D">
      <w:pPr>
        <w:pStyle w:val="BodyText"/>
        <w:numPr>
          <w:ilvl w:val="1"/>
          <w:numId w:val="20"/>
        </w:numPr>
        <w:spacing w:after="0" w:line="240" w:lineRule="auto"/>
        <w:rPr>
          <w:rFonts w:ascii="Times New Roman" w:hAnsi="Times New Roman"/>
          <w:szCs w:val="20"/>
          <w:u w:val="single"/>
          <w:lang w:eastAsia="zh-CN"/>
        </w:rPr>
      </w:pPr>
      <w:r>
        <w:rPr>
          <w:rFonts w:ascii="Times New Roman" w:hAnsi="Times New Roman"/>
          <w:szCs w:val="20"/>
          <w:lang w:eastAsia="zh-CN"/>
        </w:rPr>
        <w:t>FFS: whether number of values for ‘n’ depend on LBT operation (</w:t>
      </w:r>
      <w:proofErr w:type="gramStart"/>
      <w:r>
        <w:rPr>
          <w:rFonts w:ascii="Times New Roman" w:hAnsi="Times New Roman"/>
          <w:szCs w:val="20"/>
          <w:lang w:eastAsia="zh-CN"/>
        </w:rPr>
        <w:t>i.e.</w:t>
      </w:r>
      <w:proofErr w:type="gramEnd"/>
      <w:r>
        <w:rPr>
          <w:rFonts w:ascii="Times New Roman" w:hAnsi="Times New Roman"/>
          <w:szCs w:val="20"/>
          <w:lang w:eastAsia="zh-CN"/>
        </w:rPr>
        <w:t xml:space="preserve"> LBT vs no-LBT)</w:t>
      </w:r>
    </w:p>
    <w:p w14:paraId="008D3D4F" w14:textId="77777777" w:rsidR="007A13F4" w:rsidRDefault="002C203D">
      <w:pPr>
        <w:pStyle w:val="BodyText"/>
        <w:numPr>
          <w:ilvl w:val="1"/>
          <w:numId w:val="20"/>
        </w:numPr>
        <w:spacing w:after="0" w:line="240" w:lineRule="auto"/>
        <w:rPr>
          <w:rFonts w:ascii="Times New Roman" w:hAnsi="Times New Roman"/>
          <w:szCs w:val="20"/>
          <w:lang w:eastAsia="zh-CN"/>
        </w:rPr>
      </w:pPr>
      <w:r>
        <w:rPr>
          <w:rFonts w:ascii="Times New Roman" w:hAnsi="Times New Roman"/>
          <w:szCs w:val="20"/>
          <w:lang w:eastAsia="zh-CN"/>
        </w:rPr>
        <w:t>FFS: exact values of ‘n’ for each SCS</w:t>
      </w:r>
    </w:p>
    <w:p w14:paraId="4575A9CF" w14:textId="77777777" w:rsidR="007A13F4" w:rsidRDefault="002C203D">
      <w:pPr>
        <w:pStyle w:val="BodyText"/>
        <w:numPr>
          <w:ilvl w:val="1"/>
          <w:numId w:val="20"/>
        </w:numPr>
        <w:spacing w:after="0" w:line="240" w:lineRule="auto"/>
        <w:rPr>
          <w:rFonts w:ascii="Times New Roman" w:hAnsi="Times New Roman"/>
          <w:szCs w:val="20"/>
          <w:lang w:eastAsia="zh-CN"/>
        </w:rPr>
      </w:pPr>
      <w:r>
        <w:rPr>
          <w:rFonts w:ascii="Times New Roman" w:hAnsi="Times New Roman"/>
          <w:szCs w:val="20"/>
          <w:lang w:eastAsia="zh-CN"/>
        </w:rPr>
        <w:t xml:space="preserve">Values of ‘n’ for one mode of operation shall be strictly a subset of values for another mode of operation, if two </w:t>
      </w:r>
      <w:proofErr w:type="gramStart"/>
      <w:r>
        <w:rPr>
          <w:rFonts w:ascii="Times New Roman" w:hAnsi="Times New Roman"/>
          <w:szCs w:val="20"/>
          <w:lang w:eastAsia="zh-CN"/>
        </w:rPr>
        <w:t>mode</w:t>
      </w:r>
      <w:proofErr w:type="gramEnd"/>
      <w:r>
        <w:rPr>
          <w:rFonts w:ascii="Times New Roman" w:hAnsi="Times New Roman"/>
          <w:szCs w:val="20"/>
          <w:lang w:eastAsia="zh-CN"/>
        </w:rPr>
        <w:t xml:space="preserve"> of operation exist for number of candidate SSBs</w:t>
      </w:r>
    </w:p>
    <w:p w14:paraId="4E004730" w14:textId="77777777" w:rsidR="007A13F4" w:rsidRDefault="002C203D">
      <w:pPr>
        <w:pStyle w:val="BodyText"/>
        <w:numPr>
          <w:ilvl w:val="1"/>
          <w:numId w:val="20"/>
        </w:numPr>
        <w:spacing w:after="0" w:line="240" w:lineRule="auto"/>
        <w:rPr>
          <w:rFonts w:ascii="Times New Roman" w:hAnsi="Times New Roman"/>
          <w:szCs w:val="20"/>
          <w:lang w:eastAsia="zh-CN"/>
        </w:rPr>
      </w:pPr>
      <w:r>
        <w:rPr>
          <w:rFonts w:ascii="Times New Roman" w:hAnsi="Times New Roman"/>
          <w:szCs w:val="20"/>
          <w:u w:val="single"/>
          <w:lang w:eastAsia="zh-CN"/>
        </w:rPr>
        <w:t>FFS:</w:t>
      </w:r>
      <w:r>
        <w:rPr>
          <w:rFonts w:ascii="Times New Roman" w:hAnsi="Times New Roman"/>
          <w:szCs w:val="20"/>
          <w:lang w:eastAsia="zh-CN"/>
        </w:rPr>
        <w:t xml:space="preserve"> whether values of ‘n’ shall not be all consecutive integer values (</w:t>
      </w:r>
      <w:proofErr w:type="gramStart"/>
      <w:r>
        <w:rPr>
          <w:rFonts w:ascii="Times New Roman" w:hAnsi="Times New Roman"/>
          <w:szCs w:val="20"/>
          <w:lang w:eastAsia="zh-CN"/>
        </w:rPr>
        <w:t>i.e.</w:t>
      </w:r>
      <w:proofErr w:type="gramEnd"/>
      <w:r>
        <w:rPr>
          <w:rFonts w:ascii="Times New Roman" w:hAnsi="Times New Roman"/>
          <w:szCs w:val="20"/>
          <w:lang w:eastAsia="zh-CN"/>
        </w:rPr>
        <w:t xml:space="preserve"> non-candidate SSB slots are positioned every few candidate SSB slots)</w:t>
      </w:r>
    </w:p>
    <w:p w14:paraId="7BB7CB55" w14:textId="77777777" w:rsidR="007A13F4" w:rsidRDefault="007A13F4">
      <w:pPr>
        <w:spacing w:after="0" w:line="240" w:lineRule="auto"/>
        <w:rPr>
          <w:lang w:eastAsia="zh-CN"/>
        </w:rPr>
      </w:pPr>
    </w:p>
    <w:p w14:paraId="55008658" w14:textId="77777777" w:rsidR="007A13F4" w:rsidRDefault="007A13F4">
      <w:pPr>
        <w:spacing w:after="0" w:line="240" w:lineRule="auto"/>
        <w:rPr>
          <w:lang w:eastAsia="zh-CN"/>
        </w:rPr>
      </w:pPr>
    </w:p>
    <w:p w14:paraId="102ED196" w14:textId="77777777" w:rsidR="007A13F4" w:rsidRDefault="002C203D">
      <w:pPr>
        <w:spacing w:after="0" w:line="240" w:lineRule="auto"/>
        <w:rPr>
          <w:lang w:eastAsia="zh-CN"/>
        </w:rPr>
      </w:pPr>
      <w:r>
        <w:rPr>
          <w:lang w:eastAsia="zh-CN"/>
        </w:rPr>
        <w:t>Proposal:</w:t>
      </w:r>
    </w:p>
    <w:p w14:paraId="6F2B2561" w14:textId="77777777" w:rsidR="007A13F4" w:rsidRDefault="002C203D">
      <w:pPr>
        <w:pStyle w:val="BodyText"/>
        <w:spacing w:after="0"/>
        <w:rPr>
          <w:rFonts w:ascii="Times New Roman" w:hAnsi="Times New Roman"/>
          <w:szCs w:val="20"/>
          <w:lang w:eastAsia="zh-CN"/>
        </w:rPr>
      </w:pPr>
      <w:r>
        <w:rPr>
          <w:rFonts w:ascii="Times New Roman" w:hAnsi="Times New Roman"/>
          <w:szCs w:val="20"/>
          <w:lang w:eastAsia="zh-CN"/>
        </w:rPr>
        <w:t xml:space="preserve">In addition to 120kHz, support </w:t>
      </w:r>
      <w:r>
        <w:rPr>
          <w:rFonts w:ascii="Times New Roman" w:hAnsi="Times New Roman"/>
          <w:b/>
          <w:bCs/>
          <w:szCs w:val="20"/>
          <w:lang w:eastAsia="zh-CN"/>
        </w:rPr>
        <w:t xml:space="preserve">480 </w:t>
      </w:r>
      <w:r>
        <w:rPr>
          <w:rFonts w:ascii="Times New Roman" w:hAnsi="Times New Roman"/>
          <w:szCs w:val="20"/>
          <w:lang w:eastAsia="zh-CN"/>
        </w:rPr>
        <w:t>kHz SSB for initial access with support of CORESET0/Type0-PDCCH configuration in the MIB with following constraints.</w:t>
      </w:r>
    </w:p>
    <w:p w14:paraId="6545FBCA" w14:textId="77777777" w:rsidR="007A13F4" w:rsidRDefault="002C203D">
      <w:pPr>
        <w:numPr>
          <w:ilvl w:val="0"/>
          <w:numId w:val="6"/>
        </w:numPr>
        <w:overflowPunct/>
        <w:autoSpaceDE/>
        <w:adjustRightInd/>
        <w:spacing w:after="0" w:line="240" w:lineRule="auto"/>
        <w:rPr>
          <w:iCs/>
          <w:lang w:eastAsia="zh-CN"/>
        </w:rPr>
      </w:pPr>
      <w:r>
        <w:rPr>
          <w:iCs/>
          <w:lang w:eastAsia="zh-CN"/>
        </w:rPr>
        <w:t>Limited sync raster entry numbers</w:t>
      </w:r>
    </w:p>
    <w:p w14:paraId="48D95078" w14:textId="77777777" w:rsidR="007A13F4" w:rsidRDefault="002C203D">
      <w:pPr>
        <w:numPr>
          <w:ilvl w:val="1"/>
          <w:numId w:val="6"/>
        </w:numPr>
        <w:overflowPunct/>
        <w:autoSpaceDE/>
        <w:adjustRightInd/>
        <w:spacing w:after="0" w:line="240" w:lineRule="auto"/>
        <w:rPr>
          <w:iCs/>
          <w:lang w:eastAsia="zh-CN"/>
        </w:rPr>
      </w:pPr>
      <w:r>
        <w:rPr>
          <w:iCs/>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n261 is 602). If the assumption cannot be satisfied, it’s up to RAN4 to decide its applicability to bands in 52.6 – 71 GHz.</w:t>
      </w:r>
    </w:p>
    <w:p w14:paraId="53F0EE80" w14:textId="77777777" w:rsidR="007A13F4" w:rsidRDefault="002C203D">
      <w:pPr>
        <w:numPr>
          <w:ilvl w:val="0"/>
          <w:numId w:val="6"/>
        </w:numPr>
        <w:overflowPunct/>
        <w:autoSpaceDE/>
        <w:adjustRightInd/>
        <w:spacing w:after="0" w:line="240" w:lineRule="auto"/>
        <w:rPr>
          <w:iCs/>
          <w:lang w:eastAsia="zh-CN"/>
        </w:rPr>
      </w:pPr>
      <w:r>
        <w:rPr>
          <w:iCs/>
          <w:lang w:eastAsia="zh-CN"/>
        </w:rPr>
        <w:t>only 480kHz CORESTE#0/Type0-PDCCH SCS supported for 480 kHz SSB SCS.</w:t>
      </w:r>
    </w:p>
    <w:p w14:paraId="5CFA7559" w14:textId="77777777" w:rsidR="007A13F4" w:rsidRDefault="002C203D">
      <w:pPr>
        <w:numPr>
          <w:ilvl w:val="0"/>
          <w:numId w:val="6"/>
        </w:numPr>
        <w:overflowPunct/>
        <w:autoSpaceDE/>
        <w:adjustRightInd/>
        <w:spacing w:after="0" w:line="240" w:lineRule="auto"/>
        <w:rPr>
          <w:iCs/>
          <w:lang w:eastAsia="zh-CN"/>
        </w:rPr>
      </w:pPr>
      <w:r>
        <w:rPr>
          <w:iCs/>
          <w:lang w:eastAsia="zh-CN"/>
        </w:rPr>
        <w:t>SSB time domain candidate resource pattern (within a slot or pair of slots) for 480 and 960kHz SSB are identical</w:t>
      </w:r>
    </w:p>
    <w:p w14:paraId="0F74B0CD" w14:textId="77777777" w:rsidR="007A13F4" w:rsidRDefault="002C203D">
      <w:pPr>
        <w:numPr>
          <w:ilvl w:val="0"/>
          <w:numId w:val="6"/>
        </w:numPr>
        <w:overflowPunct/>
        <w:autoSpaceDE/>
        <w:adjustRightInd/>
        <w:spacing w:after="0" w:line="240" w:lineRule="auto"/>
        <w:rPr>
          <w:iCs/>
          <w:lang w:eastAsia="zh-CN"/>
        </w:rPr>
      </w:pPr>
      <w:r>
        <w:rPr>
          <w:iCs/>
          <w:lang w:eastAsia="zh-CN"/>
        </w:rPr>
        <w:t>Prioritize support SSB-CORESET0 multiplexing pattern 1. Other patterns discussed on a best effort basis.</w:t>
      </w:r>
    </w:p>
    <w:p w14:paraId="0AAF574E" w14:textId="77777777" w:rsidR="007A13F4" w:rsidRDefault="002C203D">
      <w:pPr>
        <w:numPr>
          <w:ilvl w:val="0"/>
          <w:numId w:val="6"/>
        </w:numPr>
        <w:overflowPunct/>
        <w:autoSpaceDE/>
        <w:adjustRightInd/>
        <w:spacing w:after="0" w:line="240" w:lineRule="auto"/>
        <w:rPr>
          <w:iCs/>
          <w:lang w:eastAsia="zh-CN"/>
        </w:rPr>
      </w:pPr>
      <w:r>
        <w:rPr>
          <w:iCs/>
          <w:lang w:eastAsia="zh-CN"/>
        </w:rPr>
        <w:t>Note: Strive to minimize specification impact by reusing tables for CORESET#0 and type0-PDCCH CSS set configuration defined for FR2 in Rel-15, as much as possible</w:t>
      </w:r>
    </w:p>
    <w:p w14:paraId="03B512F9" w14:textId="77777777" w:rsidR="007A13F4" w:rsidRDefault="002C203D">
      <w:pPr>
        <w:spacing w:after="0" w:line="240" w:lineRule="auto"/>
        <w:rPr>
          <w:lang w:eastAsia="zh-CN"/>
        </w:rPr>
      </w:pPr>
      <w:r>
        <w:rPr>
          <w:lang w:eastAsia="zh-CN"/>
        </w:rPr>
        <w:t>Formal objection sustained by: Huawei, MediaTek (would like to discuss at next meeting)</w:t>
      </w:r>
    </w:p>
    <w:p w14:paraId="54A58072" w14:textId="77777777" w:rsidR="007A13F4" w:rsidRDefault="007A13F4">
      <w:pPr>
        <w:spacing w:after="0" w:line="240" w:lineRule="auto"/>
        <w:rPr>
          <w:lang w:eastAsia="zh-CN"/>
        </w:rPr>
      </w:pPr>
    </w:p>
    <w:p w14:paraId="6C3D72C6" w14:textId="77777777" w:rsidR="007A13F4" w:rsidRDefault="007A13F4">
      <w:pPr>
        <w:spacing w:after="0" w:line="240" w:lineRule="auto"/>
        <w:rPr>
          <w:lang w:eastAsia="zh-CN"/>
        </w:rPr>
      </w:pPr>
    </w:p>
    <w:p w14:paraId="0C68FC36" w14:textId="77777777" w:rsidR="007A13F4" w:rsidRDefault="002C203D">
      <w:pPr>
        <w:spacing w:after="0" w:line="240" w:lineRule="auto"/>
        <w:rPr>
          <w:lang w:eastAsia="zh-CN"/>
        </w:rPr>
      </w:pPr>
      <w:r>
        <w:rPr>
          <w:lang w:eastAsia="zh-CN"/>
        </w:rPr>
        <w:t>Proposal:</w:t>
      </w:r>
    </w:p>
    <w:p w14:paraId="32A054D9" w14:textId="77777777" w:rsidR="007A13F4" w:rsidRDefault="002C203D">
      <w:pPr>
        <w:pStyle w:val="BodyText"/>
        <w:spacing w:after="0"/>
        <w:rPr>
          <w:rFonts w:ascii="Times New Roman" w:hAnsi="Times New Roman"/>
          <w:szCs w:val="20"/>
          <w:lang w:eastAsia="zh-CN"/>
        </w:rPr>
      </w:pPr>
      <w:r>
        <w:rPr>
          <w:rFonts w:ascii="Times New Roman" w:hAnsi="Times New Roman"/>
          <w:szCs w:val="20"/>
          <w:lang w:eastAsia="zh-CN"/>
        </w:rPr>
        <w:lastRenderedPageBreak/>
        <w:t xml:space="preserve">In addition to 120kHz, support </w:t>
      </w:r>
      <w:r>
        <w:rPr>
          <w:rFonts w:ascii="Times New Roman" w:hAnsi="Times New Roman"/>
          <w:b/>
          <w:bCs/>
          <w:szCs w:val="20"/>
          <w:lang w:eastAsia="zh-CN"/>
        </w:rPr>
        <w:t>both</w:t>
      </w:r>
      <w:r>
        <w:rPr>
          <w:rFonts w:ascii="Times New Roman" w:hAnsi="Times New Roman"/>
          <w:szCs w:val="20"/>
          <w:lang w:eastAsia="zh-CN"/>
        </w:rPr>
        <w:t xml:space="preserve"> </w:t>
      </w:r>
      <w:r>
        <w:rPr>
          <w:rFonts w:ascii="Times New Roman" w:hAnsi="Times New Roman"/>
          <w:b/>
          <w:bCs/>
          <w:szCs w:val="20"/>
          <w:lang w:eastAsia="zh-CN"/>
        </w:rPr>
        <w:t>480 and 960</w:t>
      </w:r>
      <w:r>
        <w:rPr>
          <w:rFonts w:ascii="Times New Roman" w:hAnsi="Times New Roman"/>
          <w:szCs w:val="20"/>
          <w:lang w:eastAsia="zh-CN"/>
        </w:rPr>
        <w:t xml:space="preserve"> kHz SSB for initial access with support of CORESET0/Type0-PDCCH configuration in the MIB with following constraints.</w:t>
      </w:r>
    </w:p>
    <w:p w14:paraId="4BE3C945" w14:textId="77777777" w:rsidR="007A13F4" w:rsidRDefault="002C203D">
      <w:pPr>
        <w:numPr>
          <w:ilvl w:val="0"/>
          <w:numId w:val="6"/>
        </w:numPr>
        <w:overflowPunct/>
        <w:autoSpaceDE/>
        <w:adjustRightInd/>
        <w:spacing w:after="0" w:line="240" w:lineRule="auto"/>
        <w:rPr>
          <w:iCs/>
          <w:lang w:eastAsia="zh-CN"/>
        </w:rPr>
      </w:pPr>
      <w:r>
        <w:rPr>
          <w:iCs/>
          <w:lang w:eastAsia="zh-CN"/>
        </w:rPr>
        <w:t>Limited sync raster entry numbers</w:t>
      </w:r>
    </w:p>
    <w:p w14:paraId="7CAD3DFF" w14:textId="77777777" w:rsidR="007A13F4" w:rsidRDefault="002C203D">
      <w:pPr>
        <w:numPr>
          <w:ilvl w:val="1"/>
          <w:numId w:val="6"/>
        </w:numPr>
        <w:overflowPunct/>
        <w:autoSpaceDE/>
        <w:adjustRightInd/>
        <w:spacing w:after="0" w:line="240" w:lineRule="auto"/>
        <w:rPr>
          <w:iCs/>
          <w:lang w:eastAsia="zh-CN"/>
        </w:rPr>
      </w:pPr>
      <w:r>
        <w:rPr>
          <w:iCs/>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n261 is 602). If the assumption cannot be satisfied, it’s up to RAN4 to decide its applicability to bands in 52.6 – 71 GHz.</w:t>
      </w:r>
    </w:p>
    <w:p w14:paraId="1D3048FD" w14:textId="77777777" w:rsidR="007A13F4" w:rsidRDefault="002C203D">
      <w:pPr>
        <w:numPr>
          <w:ilvl w:val="0"/>
          <w:numId w:val="6"/>
        </w:numPr>
        <w:overflowPunct/>
        <w:autoSpaceDE/>
        <w:adjustRightInd/>
        <w:spacing w:after="0" w:line="240" w:lineRule="auto"/>
        <w:rPr>
          <w:iCs/>
          <w:lang w:eastAsia="zh-CN"/>
        </w:rPr>
      </w:pPr>
      <w:r>
        <w:rPr>
          <w:iCs/>
          <w:lang w:eastAsia="zh-CN"/>
        </w:rPr>
        <w:t>only 1 CORESTE#0/Type0-PDCCH SCS supported for each SSB SCS i.e., (480,480) and (960,960).</w:t>
      </w:r>
    </w:p>
    <w:p w14:paraId="606CD45F" w14:textId="77777777" w:rsidR="007A13F4" w:rsidRDefault="002C203D">
      <w:pPr>
        <w:numPr>
          <w:ilvl w:val="0"/>
          <w:numId w:val="6"/>
        </w:numPr>
        <w:overflowPunct/>
        <w:autoSpaceDE/>
        <w:adjustRightInd/>
        <w:spacing w:after="0" w:line="240" w:lineRule="auto"/>
        <w:rPr>
          <w:iCs/>
          <w:lang w:eastAsia="zh-CN"/>
        </w:rPr>
      </w:pPr>
      <w:r>
        <w:rPr>
          <w:iCs/>
          <w:lang w:eastAsia="zh-CN"/>
        </w:rPr>
        <w:t>SSB time domain candidate resource pattern (within a slot or pair of slots) for 480 and 960kHz SSB are identical</w:t>
      </w:r>
    </w:p>
    <w:p w14:paraId="4A1C1EC5" w14:textId="77777777" w:rsidR="007A13F4" w:rsidRDefault="002C203D">
      <w:pPr>
        <w:numPr>
          <w:ilvl w:val="0"/>
          <w:numId w:val="6"/>
        </w:numPr>
        <w:overflowPunct/>
        <w:autoSpaceDE/>
        <w:adjustRightInd/>
        <w:spacing w:after="0" w:line="240" w:lineRule="auto"/>
        <w:rPr>
          <w:iCs/>
          <w:lang w:eastAsia="zh-CN"/>
        </w:rPr>
      </w:pPr>
      <w:r>
        <w:rPr>
          <w:iCs/>
          <w:lang w:eastAsia="zh-CN"/>
        </w:rPr>
        <w:t>Prioritize support SSB-CORESET0 multiplexing pattern 1. Other patterns discussed on a best effort basis.</w:t>
      </w:r>
    </w:p>
    <w:p w14:paraId="33D558BD" w14:textId="77777777" w:rsidR="007A13F4" w:rsidRDefault="002C203D">
      <w:pPr>
        <w:numPr>
          <w:ilvl w:val="0"/>
          <w:numId w:val="6"/>
        </w:numPr>
        <w:overflowPunct/>
        <w:autoSpaceDE/>
        <w:adjustRightInd/>
        <w:spacing w:after="0" w:line="240" w:lineRule="auto"/>
        <w:rPr>
          <w:iCs/>
          <w:lang w:eastAsia="zh-CN"/>
        </w:rPr>
      </w:pPr>
      <w:r>
        <w:rPr>
          <w:iCs/>
          <w:lang w:eastAsia="zh-CN"/>
        </w:rPr>
        <w:t>Note: Strive to minimize specification impact by reusing tables for CORESET#0 and type0-PDCCH CSS set configuration defined for FR2 in Rel-15, as much as possible</w:t>
      </w:r>
    </w:p>
    <w:p w14:paraId="1ABA1717" w14:textId="77777777" w:rsidR="007A13F4" w:rsidRDefault="002C203D">
      <w:pPr>
        <w:pStyle w:val="BodyText"/>
        <w:spacing w:after="0"/>
        <w:rPr>
          <w:rFonts w:ascii="Times New Roman" w:hAnsi="Times New Roman"/>
          <w:szCs w:val="20"/>
          <w:lang w:eastAsia="zh-CN"/>
        </w:rPr>
      </w:pPr>
      <w:r>
        <w:rPr>
          <w:rFonts w:ascii="Times New Roman" w:hAnsi="Times New Roman"/>
          <w:szCs w:val="20"/>
          <w:lang w:eastAsia="zh-CN"/>
        </w:rPr>
        <w:t>Formal objection sustained by: Huawei, MediaTek (object to 960 kHz)</w:t>
      </w:r>
    </w:p>
    <w:p w14:paraId="70148B52" w14:textId="77777777" w:rsidR="007A13F4" w:rsidRDefault="007A13F4">
      <w:pPr>
        <w:spacing w:after="0" w:line="240" w:lineRule="auto"/>
        <w:rPr>
          <w:lang w:eastAsia="zh-CN"/>
        </w:rPr>
      </w:pPr>
    </w:p>
    <w:p w14:paraId="5F31AAF2" w14:textId="77777777" w:rsidR="007A13F4" w:rsidRDefault="007A13F4">
      <w:pPr>
        <w:spacing w:after="0" w:line="240" w:lineRule="auto"/>
        <w:rPr>
          <w:lang w:eastAsia="zh-CN"/>
        </w:rPr>
      </w:pPr>
    </w:p>
    <w:p w14:paraId="0F77DDF5" w14:textId="77777777" w:rsidR="007A13F4" w:rsidRDefault="002C203D">
      <w:pPr>
        <w:spacing w:after="0" w:line="240" w:lineRule="auto"/>
        <w:rPr>
          <w:lang w:eastAsia="zh-CN"/>
        </w:rPr>
      </w:pPr>
      <w:r>
        <w:rPr>
          <w:lang w:eastAsia="zh-CN"/>
        </w:rPr>
        <w:t>Proposal:</w:t>
      </w:r>
    </w:p>
    <w:p w14:paraId="048AC3E5" w14:textId="77777777" w:rsidR="007A13F4" w:rsidRDefault="002C203D">
      <w:pPr>
        <w:pStyle w:val="BodyText"/>
        <w:spacing w:after="0"/>
        <w:rPr>
          <w:rFonts w:ascii="Times New Roman" w:hAnsi="Times New Roman"/>
          <w:szCs w:val="20"/>
          <w:lang w:eastAsia="zh-CN"/>
        </w:rPr>
      </w:pPr>
      <w:r>
        <w:rPr>
          <w:rFonts w:ascii="Times New Roman" w:hAnsi="Times New Roman"/>
          <w:szCs w:val="20"/>
          <w:lang w:eastAsia="zh-CN"/>
        </w:rPr>
        <w:t>To support ANR and PCI confusion detection for 480/960kHz SCS based SSB, support CORESET#0/Type0-PDCCH configuration in MIB of 480 and 960kHz SSB</w:t>
      </w:r>
    </w:p>
    <w:p w14:paraId="5A89CB08" w14:textId="77777777" w:rsidR="007A13F4" w:rsidRDefault="002C203D">
      <w:pPr>
        <w:numPr>
          <w:ilvl w:val="0"/>
          <w:numId w:val="6"/>
        </w:numPr>
        <w:overflowPunct/>
        <w:autoSpaceDE/>
        <w:adjustRightInd/>
        <w:spacing w:after="0" w:line="240" w:lineRule="auto"/>
        <w:rPr>
          <w:iCs/>
          <w:lang w:eastAsia="zh-CN"/>
        </w:rPr>
      </w:pPr>
      <w:r>
        <w:rPr>
          <w:iCs/>
          <w:lang w:eastAsia="zh-CN"/>
        </w:rPr>
        <w:t>FFS: additional method(s) to enable support to obtain neighbor cell PCI and SIB1 contents related to CGI reporting</w:t>
      </w:r>
    </w:p>
    <w:p w14:paraId="733EDD80" w14:textId="77777777" w:rsidR="007A13F4" w:rsidRDefault="002C203D">
      <w:pPr>
        <w:numPr>
          <w:ilvl w:val="0"/>
          <w:numId w:val="6"/>
        </w:numPr>
        <w:overflowPunct/>
        <w:autoSpaceDE/>
        <w:adjustRightInd/>
        <w:spacing w:after="0" w:line="240" w:lineRule="auto"/>
        <w:rPr>
          <w:iCs/>
          <w:lang w:eastAsia="zh-CN"/>
        </w:rPr>
      </w:pPr>
      <w:r>
        <w:rPr>
          <w:iCs/>
          <w:lang w:eastAsia="zh-CN"/>
        </w:rPr>
        <w:t>Only 1 CORESTE#0/Type0-PDCCH SCS supported for each SSB SCS, i.e., (480,480) and (960,960).</w:t>
      </w:r>
    </w:p>
    <w:p w14:paraId="4DC47168" w14:textId="77777777" w:rsidR="007A13F4" w:rsidRDefault="002C203D">
      <w:pPr>
        <w:numPr>
          <w:ilvl w:val="0"/>
          <w:numId w:val="6"/>
        </w:numPr>
        <w:overflowPunct/>
        <w:autoSpaceDE/>
        <w:adjustRightInd/>
        <w:spacing w:after="0" w:line="240" w:lineRule="auto"/>
        <w:rPr>
          <w:iCs/>
          <w:lang w:eastAsia="zh-CN"/>
        </w:rPr>
      </w:pPr>
      <w:r>
        <w:rPr>
          <w:iCs/>
          <w:lang w:eastAsia="zh-CN"/>
        </w:rPr>
        <w:t>Prioritize support SSB-CORESET0 multiplexing pattern 1. Other patterns discussed on a best effort basis.</w:t>
      </w:r>
    </w:p>
    <w:p w14:paraId="043F9101" w14:textId="77777777" w:rsidR="007A13F4" w:rsidRDefault="002C203D">
      <w:pPr>
        <w:numPr>
          <w:ilvl w:val="0"/>
          <w:numId w:val="6"/>
        </w:numPr>
        <w:overflowPunct/>
        <w:autoSpaceDE/>
        <w:adjustRightInd/>
        <w:spacing w:after="0" w:line="240" w:lineRule="auto"/>
        <w:rPr>
          <w:iCs/>
          <w:lang w:eastAsia="zh-CN"/>
        </w:rPr>
      </w:pPr>
      <w:r>
        <w:rPr>
          <w:iCs/>
          <w:lang w:eastAsia="zh-CN"/>
        </w:rPr>
        <w:t>Note: Strive to minimize specification impact by reusing tables for CORESET#0 and type0-PDCCH CSS set configuration defined for FR2 in Rel-15, as much as possible</w:t>
      </w:r>
    </w:p>
    <w:p w14:paraId="15AA8E43" w14:textId="77777777" w:rsidR="007A13F4" w:rsidRDefault="002C203D">
      <w:pPr>
        <w:numPr>
          <w:ilvl w:val="0"/>
          <w:numId w:val="6"/>
        </w:numPr>
        <w:overflowPunct/>
        <w:autoSpaceDE/>
        <w:adjustRightInd/>
        <w:spacing w:after="0" w:line="240" w:lineRule="auto"/>
        <w:rPr>
          <w:iCs/>
          <w:lang w:eastAsia="zh-CN"/>
        </w:rPr>
      </w:pPr>
      <w:r>
        <w:rPr>
          <w:iCs/>
          <w:lang w:eastAsia="zh-CN"/>
        </w:rPr>
        <w:t>Note: From UE perspective, ANR detection for 480/960kHz SCS based SSB is not supported if the UE does not support 480/960 SCS for SSB.</w:t>
      </w:r>
    </w:p>
    <w:p w14:paraId="4B204AF9" w14:textId="77777777" w:rsidR="007A13F4" w:rsidRDefault="002C203D">
      <w:pPr>
        <w:numPr>
          <w:ilvl w:val="0"/>
          <w:numId w:val="6"/>
        </w:numPr>
        <w:overflowPunct/>
        <w:autoSpaceDE/>
        <w:adjustRightInd/>
        <w:spacing w:after="0" w:line="240" w:lineRule="auto"/>
        <w:rPr>
          <w:iCs/>
          <w:lang w:eastAsia="zh-CN"/>
        </w:rPr>
      </w:pPr>
      <w:r>
        <w:rPr>
          <w:iCs/>
          <w:lang w:eastAsia="zh-CN"/>
        </w:rPr>
        <w:t>Note: for ANR, when reading the MIB, the cell containing the SSB is known to the UE, as defined in 38.133 specification.</w:t>
      </w:r>
    </w:p>
    <w:p w14:paraId="30E919DC" w14:textId="77777777" w:rsidR="007A13F4" w:rsidRDefault="002C203D">
      <w:pPr>
        <w:spacing w:after="0" w:line="240" w:lineRule="auto"/>
        <w:rPr>
          <w:lang w:eastAsia="zh-CN"/>
        </w:rPr>
      </w:pPr>
      <w:r>
        <w:rPr>
          <w:lang w:eastAsia="zh-CN"/>
        </w:rPr>
        <w:t>Formal objection sustained by: Huawei</w:t>
      </w:r>
    </w:p>
    <w:p w14:paraId="7991D9DF" w14:textId="77777777" w:rsidR="007A13F4" w:rsidRDefault="007A13F4">
      <w:pPr>
        <w:spacing w:after="0" w:line="240" w:lineRule="auto"/>
        <w:rPr>
          <w:lang w:eastAsia="zh-CN"/>
        </w:rPr>
      </w:pPr>
    </w:p>
    <w:p w14:paraId="6B602EC1" w14:textId="77777777" w:rsidR="007A13F4" w:rsidRDefault="007A13F4">
      <w:pPr>
        <w:spacing w:after="0" w:line="240" w:lineRule="auto"/>
        <w:rPr>
          <w:lang w:eastAsia="zh-CN"/>
        </w:rPr>
      </w:pPr>
    </w:p>
    <w:p w14:paraId="63EE8DEF" w14:textId="77777777" w:rsidR="007A13F4" w:rsidRDefault="002C203D">
      <w:pPr>
        <w:spacing w:after="0" w:line="240" w:lineRule="auto"/>
        <w:rPr>
          <w:lang w:eastAsia="zh-CN"/>
        </w:rPr>
      </w:pPr>
      <w:r>
        <w:rPr>
          <w:highlight w:val="green"/>
          <w:lang w:eastAsia="zh-CN"/>
        </w:rPr>
        <w:t>Agreement:</w:t>
      </w:r>
    </w:p>
    <w:p w14:paraId="51C7F259" w14:textId="77777777" w:rsidR="007A13F4" w:rsidRDefault="002C203D">
      <w:pPr>
        <w:pStyle w:val="BodyText"/>
        <w:spacing w:after="0"/>
        <w:rPr>
          <w:rFonts w:ascii="Times New Roman" w:hAnsi="Times New Roman"/>
          <w:szCs w:val="20"/>
          <w:lang w:eastAsia="zh-CN"/>
        </w:rPr>
      </w:pPr>
      <w:r>
        <w:rPr>
          <w:rFonts w:ascii="Times New Roman" w:hAnsi="Times New Roman"/>
          <w:szCs w:val="20"/>
          <w:lang w:eastAsia="zh-CN"/>
        </w:rPr>
        <w:t xml:space="preserve">For the case agreed in RAN1 #104bis-e where 480/960 kHz SSB location and SCS are explicitly provided to the UE (non-initial access) </w:t>
      </w:r>
    </w:p>
    <w:p w14:paraId="7EA92914" w14:textId="77777777" w:rsidR="007A13F4" w:rsidRDefault="002C203D">
      <w:pPr>
        <w:numPr>
          <w:ilvl w:val="0"/>
          <w:numId w:val="6"/>
        </w:numPr>
        <w:overflowPunct/>
        <w:autoSpaceDE/>
        <w:adjustRightInd/>
        <w:spacing w:after="0" w:line="240" w:lineRule="auto"/>
        <w:rPr>
          <w:iCs/>
          <w:lang w:eastAsia="zh-CN"/>
        </w:rPr>
      </w:pPr>
      <w:r>
        <w:rPr>
          <w:iCs/>
          <w:lang w:eastAsia="zh-CN"/>
        </w:rPr>
        <w:t>Support configuring CORESET#0/Type0-PDCCH for the purpose of ANR/PCI confusion detection by down selecting from the following two alternatives</w:t>
      </w:r>
    </w:p>
    <w:p w14:paraId="3A99E1EC" w14:textId="77777777" w:rsidR="007A13F4" w:rsidRDefault="002C203D">
      <w:pPr>
        <w:numPr>
          <w:ilvl w:val="1"/>
          <w:numId w:val="6"/>
        </w:numPr>
        <w:overflowPunct/>
        <w:autoSpaceDE/>
        <w:adjustRightInd/>
        <w:spacing w:after="0" w:line="240" w:lineRule="auto"/>
        <w:rPr>
          <w:iCs/>
          <w:lang w:eastAsia="zh-CN"/>
        </w:rPr>
      </w:pPr>
      <w:r>
        <w:rPr>
          <w:iCs/>
          <w:lang w:eastAsia="zh-CN"/>
        </w:rPr>
        <w:t>Alt 1) Using dedicated signaling</w:t>
      </w:r>
    </w:p>
    <w:p w14:paraId="3C7CE5BD" w14:textId="77777777" w:rsidR="007A13F4" w:rsidRDefault="002C203D">
      <w:pPr>
        <w:numPr>
          <w:ilvl w:val="1"/>
          <w:numId w:val="6"/>
        </w:numPr>
        <w:overflowPunct/>
        <w:autoSpaceDE/>
        <w:adjustRightInd/>
        <w:spacing w:after="0" w:line="240" w:lineRule="auto"/>
        <w:rPr>
          <w:iCs/>
          <w:lang w:eastAsia="zh-CN"/>
        </w:rPr>
      </w:pPr>
      <w:r>
        <w:rPr>
          <w:iCs/>
          <w:lang w:eastAsia="zh-CN"/>
        </w:rPr>
        <w:t>Alt 2) Using configuration in MIB</w:t>
      </w:r>
    </w:p>
    <w:p w14:paraId="1E8656AF" w14:textId="77777777" w:rsidR="007A13F4" w:rsidRDefault="002C203D">
      <w:pPr>
        <w:numPr>
          <w:ilvl w:val="2"/>
          <w:numId w:val="6"/>
        </w:numPr>
        <w:overflowPunct/>
        <w:autoSpaceDE/>
        <w:adjustRightInd/>
        <w:spacing w:after="0" w:line="240" w:lineRule="auto"/>
        <w:rPr>
          <w:iCs/>
          <w:lang w:eastAsia="zh-CN"/>
        </w:rPr>
      </w:pPr>
      <w:r>
        <w:rPr>
          <w:iCs/>
          <w:lang w:eastAsia="zh-CN"/>
        </w:rPr>
        <w:t>Note: for ANR, when reading the MIB, the cell containing the SSB is known to the UE, as defined in 38.133 specification.</w:t>
      </w:r>
    </w:p>
    <w:p w14:paraId="22B834F1" w14:textId="77777777" w:rsidR="007A13F4" w:rsidRDefault="007A13F4">
      <w:pPr>
        <w:spacing w:after="0" w:line="240" w:lineRule="auto"/>
        <w:rPr>
          <w:lang w:eastAsia="zh-CN"/>
        </w:rPr>
      </w:pPr>
    </w:p>
    <w:p w14:paraId="0FD3D254" w14:textId="77777777" w:rsidR="007A13F4" w:rsidRDefault="002C203D">
      <w:pPr>
        <w:spacing w:after="0" w:line="240" w:lineRule="auto"/>
        <w:rPr>
          <w:highlight w:val="green"/>
          <w:lang w:eastAsia="zh-CN"/>
        </w:rPr>
      </w:pPr>
      <w:r>
        <w:rPr>
          <w:highlight w:val="green"/>
          <w:lang w:eastAsia="zh-CN"/>
        </w:rPr>
        <w:t>Agreement:</w:t>
      </w:r>
    </w:p>
    <w:p w14:paraId="4C388CA6" w14:textId="77777777" w:rsidR="007A13F4" w:rsidRDefault="002C203D">
      <w:pPr>
        <w:pStyle w:val="BodyText"/>
        <w:spacing w:after="0"/>
        <w:rPr>
          <w:rFonts w:ascii="Times New Roman" w:hAnsi="Times New Roman"/>
          <w:szCs w:val="20"/>
          <w:lang w:eastAsia="zh-CN"/>
        </w:rPr>
      </w:pPr>
      <w:r>
        <w:rPr>
          <w:rFonts w:ascii="Times New Roman" w:hAnsi="Times New Roman"/>
          <w:szCs w:val="20"/>
          <w:lang w:eastAsia="zh-CN"/>
        </w:rPr>
        <w:t xml:space="preserve">For 480kHz and 960kHz PRACH, </w:t>
      </w:r>
    </w:p>
    <w:p w14:paraId="3078959F" w14:textId="77777777" w:rsidR="007A13F4" w:rsidRDefault="002C203D">
      <w:pPr>
        <w:numPr>
          <w:ilvl w:val="0"/>
          <w:numId w:val="6"/>
        </w:numPr>
        <w:overflowPunct/>
        <w:autoSpaceDE/>
        <w:adjustRightInd/>
        <w:spacing w:after="0" w:line="240" w:lineRule="auto"/>
        <w:rPr>
          <w:iCs/>
          <w:lang w:eastAsia="zh-CN"/>
        </w:rPr>
      </w:pPr>
      <w:proofErr w:type="gramStart"/>
      <w:r>
        <w:rPr>
          <w:iCs/>
          <w:lang w:eastAsia="zh-CN"/>
        </w:rPr>
        <w:t>Down-select</w:t>
      </w:r>
      <w:proofErr w:type="gramEnd"/>
      <w:r>
        <w:rPr>
          <w:iCs/>
          <w:lang w:eastAsia="zh-CN"/>
        </w:rPr>
        <w:t xml:space="preserve"> among option 1 and 2</w:t>
      </w:r>
    </w:p>
    <w:p w14:paraId="1D10BC05" w14:textId="77777777" w:rsidR="007A13F4" w:rsidRDefault="002C203D">
      <w:pPr>
        <w:numPr>
          <w:ilvl w:val="1"/>
          <w:numId w:val="6"/>
        </w:numPr>
        <w:overflowPunct/>
        <w:autoSpaceDE/>
        <w:adjustRightInd/>
        <w:spacing w:after="0" w:line="240" w:lineRule="auto"/>
        <w:rPr>
          <w:iCs/>
          <w:lang w:eastAsia="zh-CN"/>
        </w:rPr>
      </w:pPr>
      <w:r>
        <w:rPr>
          <w:iCs/>
          <w:lang w:eastAsia="zh-CN"/>
        </w:rPr>
        <w:t xml:space="preserve">Option 1) The reference slot duration corresponds to 60 kHz SCS. A PRACH slot index, </w:t>
      </w:r>
      <m:oMath>
        <m:sSubSup>
          <m:sSubSupPr>
            <m:ctrlPr>
              <w:rPr>
                <w:rFonts w:ascii="Cambria Math" w:hAnsi="Cambria Math"/>
                <w:iCs/>
                <w:lang w:eastAsia="zh-CN"/>
              </w:rPr>
            </m:ctrlPr>
          </m:sSubSupPr>
          <m:e>
            <m:r>
              <w:rPr>
                <w:rFonts w:ascii="Cambria Math" w:hAnsi="Cambria Math"/>
                <w:lang w:eastAsia="zh-CN"/>
              </w:rPr>
              <m:t>n</m:t>
            </m:r>
          </m:e>
          <m:sub>
            <m:r>
              <m:rPr>
                <m:nor/>
              </m:rPr>
              <w:rPr>
                <w:iCs/>
                <w:lang w:eastAsia="zh-CN"/>
              </w:rPr>
              <m:t>slot</m:t>
            </m:r>
          </m:sub>
          <m:sup>
            <m:r>
              <m:rPr>
                <m:nor/>
              </m:rPr>
              <w:rPr>
                <w:iCs/>
                <w:lang w:eastAsia="zh-CN"/>
              </w:rPr>
              <m:t>RA</m:t>
            </m:r>
          </m:sup>
        </m:sSubSup>
      </m:oMath>
      <w:r>
        <w:rPr>
          <w:iCs/>
          <w:lang w:eastAsia="zh-CN"/>
        </w:rPr>
        <w:t xml:space="preserve"> , corresponds to one of the starting 480/960 kHz PRACH slots within the reference slot.</w:t>
      </w:r>
    </w:p>
    <w:p w14:paraId="2609DBB1" w14:textId="77777777" w:rsidR="007A13F4" w:rsidRDefault="002C203D">
      <w:pPr>
        <w:numPr>
          <w:ilvl w:val="2"/>
          <w:numId w:val="6"/>
        </w:numPr>
        <w:overflowPunct/>
        <w:autoSpaceDE/>
        <w:adjustRightInd/>
        <w:spacing w:after="0" w:line="240" w:lineRule="auto"/>
        <w:rPr>
          <w:iCs/>
          <w:lang w:eastAsia="zh-CN"/>
        </w:rPr>
      </w:pPr>
      <w:r>
        <w:rPr>
          <w:iCs/>
          <w:lang w:eastAsia="zh-CN"/>
        </w:rPr>
        <w:t xml:space="preserve">FFS: supported values of the starting PRACH slot index </w:t>
      </w:r>
      <m:oMath>
        <m:sSubSup>
          <m:sSubSupPr>
            <m:ctrlPr>
              <w:rPr>
                <w:rFonts w:ascii="Cambria Math" w:hAnsi="Cambria Math"/>
                <w:iCs/>
                <w:lang w:eastAsia="zh-CN"/>
              </w:rPr>
            </m:ctrlPr>
          </m:sSubSupPr>
          <m:e>
            <m:r>
              <w:rPr>
                <w:rFonts w:ascii="Cambria Math" w:hAnsi="Cambria Math"/>
                <w:lang w:eastAsia="zh-CN"/>
              </w:rPr>
              <m:t>n</m:t>
            </m:r>
          </m:e>
          <m:sub>
            <m:r>
              <m:rPr>
                <m:nor/>
              </m:rPr>
              <w:rPr>
                <w:iCs/>
                <w:lang w:eastAsia="zh-CN"/>
              </w:rPr>
              <m:t>slot</m:t>
            </m:r>
          </m:sub>
          <m:sup>
            <m:r>
              <m:rPr>
                <m:nor/>
              </m:rPr>
              <w:rPr>
                <w:iCs/>
                <w:lang w:eastAsia="zh-CN"/>
              </w:rPr>
              <m:t>RA</m:t>
            </m:r>
          </m:sup>
        </m:sSubSup>
        <m:r>
          <m:rPr>
            <m:sty m:val="p"/>
          </m:rPr>
          <w:rPr>
            <w:rFonts w:ascii="Cambria Math" w:hAnsi="Cambria Math"/>
            <w:lang w:eastAsia="zh-CN"/>
          </w:rPr>
          <m:t xml:space="preserve"> </m:t>
        </m:r>
      </m:oMath>
      <w:r>
        <w:rPr>
          <w:iCs/>
          <w:lang w:eastAsia="zh-CN"/>
        </w:rPr>
        <w:t xml:space="preserve"> within reference slot and </w:t>
      </w:r>
      <w:proofErr w:type="gramStart"/>
      <w:r>
        <w:rPr>
          <w:iCs/>
          <w:lang w:eastAsia="zh-CN"/>
        </w:rPr>
        <w:t>whether or not</w:t>
      </w:r>
      <w:proofErr w:type="gramEnd"/>
      <w:r>
        <w:rPr>
          <w:iCs/>
          <w:lang w:eastAsia="zh-CN"/>
        </w:rPr>
        <w:t xml:space="preserve"> the ROs for a given PRACH configuration can span more than one PRACH slot if gaps between consecutive ROs are supported for LBT and/or beam switching purposes</w:t>
      </w:r>
    </w:p>
    <w:p w14:paraId="633DE0E7" w14:textId="77777777" w:rsidR="007A13F4" w:rsidRDefault="002C203D">
      <w:pPr>
        <w:numPr>
          <w:ilvl w:val="1"/>
          <w:numId w:val="6"/>
        </w:numPr>
        <w:overflowPunct/>
        <w:autoSpaceDE/>
        <w:adjustRightInd/>
        <w:spacing w:after="0" w:line="240" w:lineRule="auto"/>
        <w:rPr>
          <w:iCs/>
          <w:lang w:eastAsia="zh-CN"/>
        </w:rPr>
      </w:pPr>
      <w:r>
        <w:rPr>
          <w:iCs/>
          <w:lang w:eastAsia="zh-CN"/>
        </w:rPr>
        <w:t xml:space="preserve">Option 2) Each 120kHz RO corresponds to 4 and 8 candidate RO positions for 480kHz and 960kHz PRACH, respectively. Information about the number and locations of 480/960kHz </w:t>
      </w:r>
      <w:r>
        <w:rPr>
          <w:iCs/>
          <w:lang w:eastAsia="zh-CN"/>
        </w:rPr>
        <w:lastRenderedPageBreak/>
        <w:t>candidate RO(s) are configured or pre-selected within each 120kHz RO. The reference 120kHz RO is determined by the current PRACH configuration method in Rel-15/16 specification.</w:t>
      </w:r>
    </w:p>
    <w:p w14:paraId="57E9E252" w14:textId="77777777" w:rsidR="007A13F4" w:rsidRDefault="002C203D">
      <w:pPr>
        <w:numPr>
          <w:ilvl w:val="0"/>
          <w:numId w:val="6"/>
        </w:numPr>
        <w:overflowPunct/>
        <w:autoSpaceDE/>
        <w:adjustRightInd/>
        <w:spacing w:after="0" w:line="240" w:lineRule="auto"/>
        <w:rPr>
          <w:iCs/>
          <w:lang w:eastAsia="zh-CN"/>
        </w:rPr>
      </w:pPr>
      <w:r>
        <w:rPr>
          <w:iCs/>
          <w:lang w:eastAsia="zh-CN"/>
        </w:rPr>
        <w:t>Following alternatives are considered on PRACH density</w:t>
      </w:r>
    </w:p>
    <w:p w14:paraId="429C4CEA" w14:textId="77777777" w:rsidR="007A13F4" w:rsidRDefault="002C203D">
      <w:pPr>
        <w:numPr>
          <w:ilvl w:val="1"/>
          <w:numId w:val="6"/>
        </w:numPr>
        <w:overflowPunct/>
        <w:autoSpaceDE/>
        <w:adjustRightInd/>
        <w:spacing w:after="0" w:line="240" w:lineRule="auto"/>
        <w:rPr>
          <w:iCs/>
          <w:lang w:eastAsia="zh-CN"/>
        </w:rPr>
      </w:pPr>
      <w:r>
        <w:rPr>
          <w:iCs/>
          <w:lang w:eastAsia="zh-CN"/>
        </w:rPr>
        <w:t>ALT 1) At least the same density (</w:t>
      </w:r>
      <w:proofErr w:type="gramStart"/>
      <w:r>
        <w:rPr>
          <w:iCs/>
          <w:lang w:eastAsia="zh-CN"/>
        </w:rPr>
        <w:t>i.e.</w:t>
      </w:r>
      <w:proofErr w:type="gramEnd"/>
      <w:r>
        <w:rPr>
          <w:iCs/>
          <w:lang w:eastAsia="zh-CN"/>
        </w:rPr>
        <w:t xml:space="preserve"> number of PRACH slots per reference slot) as for 120kHz PRACH in FR2 is supported</w:t>
      </w:r>
    </w:p>
    <w:p w14:paraId="013F80C8" w14:textId="77777777" w:rsidR="007A13F4" w:rsidRDefault="002C203D">
      <w:pPr>
        <w:numPr>
          <w:ilvl w:val="2"/>
          <w:numId w:val="6"/>
        </w:numPr>
        <w:overflowPunct/>
        <w:autoSpaceDE/>
        <w:adjustRightInd/>
        <w:spacing w:after="0" w:line="240" w:lineRule="auto"/>
        <w:rPr>
          <w:iCs/>
          <w:lang w:eastAsia="zh-CN"/>
        </w:rPr>
      </w:pPr>
      <w:r>
        <w:rPr>
          <w:iCs/>
          <w:lang w:eastAsia="zh-CN"/>
        </w:rPr>
        <w:t xml:space="preserve">FFS: support for higher PRACH slot density (number of PRACH slots per reference slot) </w:t>
      </w:r>
    </w:p>
    <w:p w14:paraId="7C3C2EFA" w14:textId="77777777" w:rsidR="007A13F4" w:rsidRDefault="002C203D">
      <w:pPr>
        <w:numPr>
          <w:ilvl w:val="1"/>
          <w:numId w:val="6"/>
        </w:numPr>
        <w:overflowPunct/>
        <w:autoSpaceDE/>
        <w:adjustRightInd/>
        <w:spacing w:after="0" w:line="240" w:lineRule="auto"/>
        <w:rPr>
          <w:iCs/>
          <w:lang w:eastAsia="zh-CN"/>
        </w:rPr>
      </w:pPr>
      <w:r>
        <w:rPr>
          <w:iCs/>
          <w:lang w:eastAsia="zh-CN"/>
        </w:rPr>
        <w:t>ALT 2) at least the same RO density (</w:t>
      </w:r>
      <w:proofErr w:type="gramStart"/>
      <w:r>
        <w:rPr>
          <w:iCs/>
          <w:lang w:eastAsia="zh-CN"/>
        </w:rPr>
        <w:t>i.e.</w:t>
      </w:r>
      <w:proofErr w:type="gramEnd"/>
      <w:r>
        <w:rPr>
          <w:iCs/>
          <w:lang w:eastAsia="zh-CN"/>
        </w:rPr>
        <w:t xml:space="preserve"> number of RO per reference slot) as for 120kHz PRACH in FR2 is supported </w:t>
      </w:r>
    </w:p>
    <w:p w14:paraId="2BE3211D" w14:textId="77777777" w:rsidR="007A13F4" w:rsidRDefault="002C203D">
      <w:pPr>
        <w:numPr>
          <w:ilvl w:val="2"/>
          <w:numId w:val="6"/>
        </w:numPr>
        <w:overflowPunct/>
        <w:autoSpaceDE/>
        <w:adjustRightInd/>
        <w:spacing w:after="0" w:line="240" w:lineRule="auto"/>
        <w:rPr>
          <w:iCs/>
          <w:lang w:eastAsia="zh-CN"/>
        </w:rPr>
      </w:pPr>
      <w:r>
        <w:rPr>
          <w:iCs/>
          <w:lang w:eastAsia="zh-CN"/>
        </w:rPr>
        <w:t>FFS: support for higher RO density</w:t>
      </w:r>
    </w:p>
    <w:p w14:paraId="437A10F4" w14:textId="77777777" w:rsidR="007A13F4" w:rsidRDefault="002C203D">
      <w:pPr>
        <w:numPr>
          <w:ilvl w:val="1"/>
          <w:numId w:val="6"/>
        </w:numPr>
        <w:overflowPunct/>
        <w:autoSpaceDE/>
        <w:adjustRightInd/>
        <w:spacing w:after="0" w:line="240" w:lineRule="auto"/>
        <w:rPr>
          <w:iCs/>
          <w:lang w:eastAsia="zh-CN"/>
        </w:rPr>
      </w:pPr>
      <w:r>
        <w:rPr>
          <w:iCs/>
          <w:lang w:eastAsia="zh-CN"/>
        </w:rPr>
        <w:t>An “example” illustration of PRACH slots for 480/960kHz is shown below:</w:t>
      </w:r>
    </w:p>
    <w:p w14:paraId="3CE93C0E" w14:textId="77777777" w:rsidR="007A13F4" w:rsidRDefault="002C203D">
      <w:pPr>
        <w:pStyle w:val="BodyText"/>
        <w:spacing w:after="0"/>
        <w:jc w:val="center"/>
        <w:rPr>
          <w:rFonts w:ascii="Times New Roman" w:hAnsi="Times New Roman"/>
          <w:szCs w:val="20"/>
          <w:lang w:eastAsia="zh-CN"/>
        </w:rPr>
      </w:pPr>
      <w:r>
        <w:rPr>
          <w:rFonts w:ascii="Times New Roman" w:eastAsia="DengXian" w:hAnsi="Times New Roman"/>
          <w:noProof/>
          <w:szCs w:val="20"/>
          <w:lang w:eastAsia="zh-CN"/>
        </w:rPr>
        <w:drawing>
          <wp:inline distT="0" distB="0" distL="0" distR="0" wp14:anchorId="6F681F2B" wp14:editId="08809AAD">
            <wp:extent cx="5537200" cy="819150"/>
            <wp:effectExtent l="0" t="0" r="635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5537200" cy="819150"/>
                    </a:xfrm>
                    <a:prstGeom prst="rect">
                      <a:avLst/>
                    </a:prstGeom>
                    <a:noFill/>
                    <a:ln>
                      <a:noFill/>
                    </a:ln>
                  </pic:spPr>
                </pic:pic>
              </a:graphicData>
            </a:graphic>
          </wp:inline>
        </w:drawing>
      </w:r>
    </w:p>
    <w:p w14:paraId="5AB1AFA3" w14:textId="77777777" w:rsidR="007A13F4" w:rsidRDefault="002C203D">
      <w:pPr>
        <w:numPr>
          <w:ilvl w:val="0"/>
          <w:numId w:val="6"/>
        </w:numPr>
        <w:overflowPunct/>
        <w:autoSpaceDE/>
        <w:adjustRightInd/>
        <w:spacing w:after="0" w:line="240" w:lineRule="auto"/>
        <w:rPr>
          <w:iCs/>
          <w:lang w:eastAsia="zh-CN"/>
        </w:rPr>
      </w:pPr>
      <w:r>
        <w:rPr>
          <w:iCs/>
          <w:lang w:eastAsia="zh-CN"/>
        </w:rPr>
        <w:t>FFS: whether and how to account for LBT in RO configuration (if needed)</w:t>
      </w:r>
    </w:p>
    <w:p w14:paraId="6DABF626" w14:textId="77777777" w:rsidR="007A13F4" w:rsidRDefault="002C203D">
      <w:pPr>
        <w:numPr>
          <w:ilvl w:val="0"/>
          <w:numId w:val="6"/>
        </w:numPr>
        <w:overflowPunct/>
        <w:autoSpaceDE/>
        <w:adjustRightInd/>
        <w:spacing w:after="0" w:line="240" w:lineRule="auto"/>
        <w:rPr>
          <w:iCs/>
          <w:lang w:eastAsia="zh-CN"/>
        </w:rPr>
      </w:pPr>
      <w:r>
        <w:rPr>
          <w:iCs/>
          <w:lang w:eastAsia="zh-CN"/>
        </w:rPr>
        <w:t>FFS: whether and how to account for beam switching gap in RO configuration (if needed)</w:t>
      </w:r>
    </w:p>
    <w:p w14:paraId="790F0C42" w14:textId="77777777" w:rsidR="007A13F4" w:rsidRDefault="007A13F4">
      <w:pPr>
        <w:spacing w:after="0" w:line="240" w:lineRule="auto"/>
        <w:rPr>
          <w:highlight w:val="green"/>
          <w:lang w:eastAsia="zh-CN"/>
        </w:rPr>
      </w:pPr>
    </w:p>
    <w:p w14:paraId="515634F0" w14:textId="77777777" w:rsidR="007A13F4" w:rsidRDefault="007A13F4">
      <w:pPr>
        <w:spacing w:after="0" w:line="240" w:lineRule="auto"/>
        <w:rPr>
          <w:highlight w:val="green"/>
          <w:lang w:eastAsia="zh-CN"/>
        </w:rPr>
      </w:pPr>
    </w:p>
    <w:p w14:paraId="7339C9DB" w14:textId="77777777" w:rsidR="007A13F4" w:rsidRDefault="007A13F4">
      <w:pPr>
        <w:spacing w:after="0" w:line="240" w:lineRule="auto"/>
        <w:rPr>
          <w:highlight w:val="green"/>
          <w:lang w:eastAsia="zh-CN"/>
        </w:rPr>
      </w:pPr>
    </w:p>
    <w:p w14:paraId="0B01BB44" w14:textId="77777777" w:rsidR="007A13F4" w:rsidRDefault="002C203D">
      <w:pPr>
        <w:spacing w:after="0" w:line="240" w:lineRule="auto"/>
        <w:rPr>
          <w:lang w:eastAsia="zh-CN"/>
        </w:rPr>
      </w:pPr>
      <w:r>
        <w:rPr>
          <w:highlight w:val="green"/>
          <w:lang w:eastAsia="zh-CN"/>
        </w:rPr>
        <w:t>Agreement:</w:t>
      </w:r>
    </w:p>
    <w:p w14:paraId="5C79D7F9" w14:textId="77777777" w:rsidR="007A13F4" w:rsidRDefault="002C203D">
      <w:pPr>
        <w:spacing w:after="0" w:line="240" w:lineRule="auto"/>
        <w:jc w:val="both"/>
        <w:rPr>
          <w:rFonts w:eastAsia="Times New Roman"/>
          <w:strike/>
          <w:lang w:eastAsia="zh-CN"/>
        </w:rPr>
      </w:pPr>
      <w:r>
        <w:rPr>
          <w:rFonts w:eastAsia="Times New Roman"/>
        </w:rPr>
        <w:t xml:space="preserve">FFS: </w:t>
      </w:r>
      <w:r>
        <w:rPr>
          <w:rFonts w:eastAsia="Times New Roman"/>
          <w:lang w:eastAsia="zh-CN"/>
        </w:rPr>
        <w:t>Support DBTW at least for 120kHz</w:t>
      </w:r>
      <w:r>
        <w:rPr>
          <w:rFonts w:eastAsia="Times New Roman"/>
        </w:rPr>
        <w:t xml:space="preserve"> </w:t>
      </w:r>
    </w:p>
    <w:p w14:paraId="495F551B" w14:textId="77777777" w:rsidR="007A13F4" w:rsidRDefault="002C203D">
      <w:pPr>
        <w:numPr>
          <w:ilvl w:val="0"/>
          <w:numId w:val="21"/>
        </w:numPr>
        <w:adjustRightInd/>
        <w:spacing w:after="0" w:line="240" w:lineRule="auto"/>
        <w:jc w:val="both"/>
        <w:rPr>
          <w:rFonts w:eastAsia="Times New Roman"/>
          <w:lang w:eastAsia="zh-CN"/>
        </w:rPr>
      </w:pPr>
      <w:r>
        <w:rPr>
          <w:rFonts w:eastAsia="Times New Roman"/>
          <w:lang w:eastAsia="zh-CN"/>
        </w:rPr>
        <w:t>FFS whether DBTW will be applicable for 480/960 kHz SSB SCS</w:t>
      </w:r>
      <w:r>
        <w:rPr>
          <w:rFonts w:eastAsia="Times New Roman"/>
        </w:rPr>
        <w:t xml:space="preserve"> </w:t>
      </w:r>
    </w:p>
    <w:p w14:paraId="6950CAFE" w14:textId="77777777" w:rsidR="007A13F4" w:rsidRDefault="002C203D">
      <w:pPr>
        <w:numPr>
          <w:ilvl w:val="1"/>
          <w:numId w:val="21"/>
        </w:numPr>
        <w:adjustRightInd/>
        <w:spacing w:after="0" w:line="240" w:lineRule="auto"/>
        <w:jc w:val="both"/>
        <w:rPr>
          <w:rFonts w:eastAsia="Times New Roman"/>
          <w:lang w:eastAsia="zh-CN"/>
        </w:rPr>
      </w:pPr>
      <w:r>
        <w:rPr>
          <w:rFonts w:eastAsia="Times New Roman"/>
          <w:lang w:eastAsia="zh-CN"/>
        </w:rPr>
        <w:t>If DBTW is supported for 480/960kHz SSB:</w:t>
      </w:r>
      <w:r>
        <w:rPr>
          <w:rFonts w:eastAsia="Times New Roman"/>
        </w:rPr>
        <w:t xml:space="preserve"> </w:t>
      </w:r>
    </w:p>
    <w:p w14:paraId="5B885879" w14:textId="77777777" w:rsidR="007A13F4" w:rsidRDefault="002C203D">
      <w:pPr>
        <w:numPr>
          <w:ilvl w:val="2"/>
          <w:numId w:val="21"/>
        </w:numPr>
        <w:adjustRightInd/>
        <w:spacing w:after="0" w:line="240" w:lineRule="auto"/>
        <w:jc w:val="both"/>
        <w:rPr>
          <w:rFonts w:eastAsia="Times New Roman"/>
          <w:lang w:eastAsia="zh-CN"/>
        </w:rPr>
      </w:pPr>
      <w:r>
        <w:rPr>
          <w:rFonts w:eastAsia="Times New Roman"/>
          <w:lang w:eastAsia="zh-CN"/>
        </w:rPr>
        <w:t>For the case agreed in RAN1 #104bis-e where 480/960 kHz SSB location and SCS are explicitly provided to the UE (non-initial access), indication of DBTW configuration (</w:t>
      </w:r>
      <w:proofErr w:type="gramStart"/>
      <w:r>
        <w:rPr>
          <w:rFonts w:eastAsia="Times New Roman"/>
          <w:lang w:eastAsia="zh-CN"/>
        </w:rPr>
        <w:t>e.g.</w:t>
      </w:r>
      <w:proofErr w:type="gramEnd"/>
      <w:r>
        <w:rPr>
          <w:rFonts w:eastAsia="Times New Roman"/>
          <w:lang w:eastAsia="zh-CN"/>
        </w:rPr>
        <w:t xml:space="preserve"> enable/disable of DBTW,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and DBTW length) are supported by dedicated signaling.</w:t>
      </w:r>
    </w:p>
    <w:p w14:paraId="18B710DF" w14:textId="77777777" w:rsidR="007A13F4" w:rsidRDefault="002C203D">
      <w:pPr>
        <w:numPr>
          <w:ilvl w:val="0"/>
          <w:numId w:val="21"/>
        </w:numPr>
        <w:autoSpaceDE/>
        <w:adjustRightInd/>
        <w:spacing w:after="0" w:line="240" w:lineRule="auto"/>
        <w:jc w:val="both"/>
        <w:textAlignment w:val="center"/>
        <w:rPr>
          <w:rFonts w:eastAsia="Times New Roman"/>
        </w:rPr>
      </w:pPr>
      <w:r>
        <w:rPr>
          <w:rFonts w:eastAsia="Times New Roman"/>
        </w:rPr>
        <w:t xml:space="preserve">For 120kHz SSB, support mechanism to distinguish at least the following scenarios: </w:t>
      </w:r>
    </w:p>
    <w:p w14:paraId="420EF89A" w14:textId="77777777" w:rsidR="007A13F4" w:rsidRDefault="002C203D">
      <w:pPr>
        <w:numPr>
          <w:ilvl w:val="1"/>
          <w:numId w:val="21"/>
        </w:numPr>
        <w:autoSpaceDE/>
        <w:adjustRightInd/>
        <w:spacing w:after="0" w:line="240" w:lineRule="auto"/>
        <w:jc w:val="both"/>
        <w:textAlignment w:val="center"/>
        <w:rPr>
          <w:rFonts w:eastAsia="Times New Roman"/>
        </w:rPr>
      </w:pPr>
      <w:r>
        <w:rPr>
          <w:rFonts w:eastAsia="Times New Roman"/>
        </w:rPr>
        <w:t>Case 1) (Unlicensed with LBT off) + DBTW disabled</w:t>
      </w:r>
    </w:p>
    <w:p w14:paraId="5364119F" w14:textId="77777777" w:rsidR="007A13F4" w:rsidRDefault="002C203D">
      <w:pPr>
        <w:numPr>
          <w:ilvl w:val="1"/>
          <w:numId w:val="21"/>
        </w:numPr>
        <w:autoSpaceDE/>
        <w:adjustRightInd/>
        <w:spacing w:after="0" w:line="240" w:lineRule="auto"/>
        <w:jc w:val="both"/>
        <w:textAlignment w:val="center"/>
        <w:rPr>
          <w:rFonts w:eastAsia="Times New Roman"/>
        </w:rPr>
      </w:pPr>
      <w:r>
        <w:rPr>
          <w:rFonts w:eastAsia="Times New Roman"/>
        </w:rPr>
        <w:t>Case 2) (Unlicensed with LBT on) + DBTW enabled</w:t>
      </w:r>
    </w:p>
    <w:p w14:paraId="4104ED42" w14:textId="77777777" w:rsidR="007A13F4" w:rsidRDefault="002C203D">
      <w:pPr>
        <w:numPr>
          <w:ilvl w:val="1"/>
          <w:numId w:val="21"/>
        </w:numPr>
        <w:autoSpaceDE/>
        <w:adjustRightInd/>
        <w:spacing w:after="0" w:line="240" w:lineRule="auto"/>
        <w:jc w:val="both"/>
        <w:textAlignment w:val="center"/>
        <w:rPr>
          <w:rFonts w:eastAsia="Times New Roman"/>
        </w:rPr>
      </w:pPr>
      <w:r>
        <w:rPr>
          <w:rFonts w:eastAsia="Times New Roman"/>
        </w:rPr>
        <w:t>Case 3) (Unlicensed with LBT on) + DBTW disabled</w:t>
      </w:r>
    </w:p>
    <w:p w14:paraId="750ED769" w14:textId="77777777" w:rsidR="007A13F4" w:rsidRDefault="002C203D">
      <w:pPr>
        <w:numPr>
          <w:ilvl w:val="1"/>
          <w:numId w:val="21"/>
        </w:numPr>
        <w:autoSpaceDE/>
        <w:adjustRightInd/>
        <w:spacing w:after="0" w:line="240" w:lineRule="auto"/>
        <w:jc w:val="both"/>
        <w:textAlignment w:val="center"/>
        <w:rPr>
          <w:rFonts w:eastAsia="Times New Roman"/>
        </w:rPr>
      </w:pPr>
      <w:r>
        <w:rPr>
          <w:rFonts w:eastAsia="Times New Roman"/>
        </w:rPr>
        <w:t>Case 4) (Licensed) + DBTW disabled</w:t>
      </w:r>
    </w:p>
    <w:p w14:paraId="556AE090" w14:textId="77777777" w:rsidR="007A13F4" w:rsidRDefault="002C203D">
      <w:pPr>
        <w:numPr>
          <w:ilvl w:val="1"/>
          <w:numId w:val="21"/>
        </w:numPr>
        <w:autoSpaceDE/>
        <w:adjustRightInd/>
        <w:spacing w:after="0" w:line="240" w:lineRule="auto"/>
        <w:jc w:val="both"/>
        <w:textAlignment w:val="center"/>
        <w:rPr>
          <w:rFonts w:eastAsia="Times New Roman"/>
        </w:rPr>
      </w:pPr>
      <w:r>
        <w:rPr>
          <w:rFonts w:eastAsia="Times New Roman"/>
        </w:rPr>
        <w:t xml:space="preserve">FFS: Whether/how LBT on/off is indicated in MIB </w:t>
      </w:r>
    </w:p>
    <w:p w14:paraId="0035D340" w14:textId="77777777" w:rsidR="007A13F4" w:rsidRDefault="002C203D">
      <w:pPr>
        <w:numPr>
          <w:ilvl w:val="2"/>
          <w:numId w:val="21"/>
        </w:numPr>
        <w:autoSpaceDE/>
        <w:adjustRightInd/>
        <w:spacing w:after="0" w:line="240" w:lineRule="auto"/>
        <w:jc w:val="both"/>
        <w:textAlignment w:val="center"/>
        <w:rPr>
          <w:rFonts w:eastAsia="Times New Roman"/>
        </w:rPr>
      </w:pPr>
      <w:r>
        <w:rPr>
          <w:rFonts w:eastAsia="Times New Roman"/>
        </w:rPr>
        <w:t>If not indicated in MIB, then FFS whether/how the UE determines different sizes of DCI 1_0 with CRC scrambled by SI-RNTI</w:t>
      </w:r>
    </w:p>
    <w:p w14:paraId="2BF5F70C" w14:textId="77777777" w:rsidR="007A13F4" w:rsidRDefault="002C203D">
      <w:pPr>
        <w:numPr>
          <w:ilvl w:val="1"/>
          <w:numId w:val="21"/>
        </w:numPr>
        <w:autoSpaceDE/>
        <w:adjustRightInd/>
        <w:spacing w:after="0" w:line="240" w:lineRule="auto"/>
        <w:jc w:val="both"/>
        <w:textAlignment w:val="center"/>
        <w:rPr>
          <w:rFonts w:eastAsia="Times New Roman"/>
        </w:rPr>
      </w:pPr>
      <w:r>
        <w:rPr>
          <w:rFonts w:eastAsia="Times New Roman"/>
        </w:rPr>
        <w:t>FFS: whether any case(s) can be combined for DBTW signaling design and how to handle implications to DCI 1_0 size ambiguity if is not distinguished in signaling</w:t>
      </w:r>
    </w:p>
    <w:p w14:paraId="16135510" w14:textId="77777777" w:rsidR="007A13F4" w:rsidRDefault="002C203D">
      <w:pPr>
        <w:numPr>
          <w:ilvl w:val="1"/>
          <w:numId w:val="21"/>
        </w:numPr>
        <w:autoSpaceDE/>
        <w:adjustRightInd/>
        <w:spacing w:after="0" w:line="240" w:lineRule="auto"/>
        <w:jc w:val="both"/>
        <w:textAlignment w:val="center"/>
        <w:rPr>
          <w:rFonts w:eastAsia="Times New Roman"/>
        </w:rPr>
      </w:pPr>
      <w:r>
        <w:rPr>
          <w:rFonts w:eastAsia="Times New Roman"/>
        </w:rPr>
        <w:t>FFS: whether all above cases need an explicit indication</w:t>
      </w:r>
    </w:p>
    <w:p w14:paraId="7EB31688" w14:textId="77777777" w:rsidR="007A13F4" w:rsidRDefault="002C203D">
      <w:pPr>
        <w:numPr>
          <w:ilvl w:val="1"/>
          <w:numId w:val="21"/>
        </w:numPr>
        <w:autoSpaceDE/>
        <w:adjustRightInd/>
        <w:spacing w:after="0" w:line="240" w:lineRule="auto"/>
        <w:jc w:val="both"/>
        <w:textAlignment w:val="center"/>
        <w:rPr>
          <w:rFonts w:eastAsia="Times New Roman"/>
        </w:rPr>
      </w:pPr>
      <w:r>
        <w:rPr>
          <w:rFonts w:eastAsia="Times New Roman"/>
          <w:lang w:eastAsia="zh-CN"/>
        </w:rPr>
        <w:t>FFS: Whether a single indication can be used for combination of more than one cases</w:t>
      </w:r>
    </w:p>
    <w:p w14:paraId="377469CD" w14:textId="77777777" w:rsidR="007A13F4" w:rsidRDefault="002C203D">
      <w:pPr>
        <w:numPr>
          <w:ilvl w:val="0"/>
          <w:numId w:val="21"/>
        </w:numPr>
        <w:adjustRightInd/>
        <w:spacing w:after="0" w:line="240" w:lineRule="auto"/>
        <w:jc w:val="both"/>
        <w:rPr>
          <w:rFonts w:eastAsia="Times New Roman"/>
          <w:lang w:eastAsia="zh-CN"/>
        </w:rPr>
      </w:pPr>
      <w:r>
        <w:rPr>
          <w:rFonts w:eastAsia="Times New Roman"/>
          <w:lang w:eastAsia="zh-CN"/>
        </w:rPr>
        <w:t>For 120 kHz SSB, enable/disable of DBTW is indicated by one or more of the following methods:</w:t>
      </w:r>
      <w:r>
        <w:rPr>
          <w:rFonts w:eastAsia="Times New Roman"/>
        </w:rPr>
        <w:t xml:space="preserve"> </w:t>
      </w:r>
    </w:p>
    <w:p w14:paraId="080BA3D6" w14:textId="77777777" w:rsidR="007A13F4" w:rsidRDefault="002C203D">
      <w:pPr>
        <w:numPr>
          <w:ilvl w:val="1"/>
          <w:numId w:val="21"/>
        </w:numPr>
        <w:adjustRightInd/>
        <w:spacing w:after="0" w:line="240" w:lineRule="auto"/>
        <w:jc w:val="both"/>
        <w:rPr>
          <w:rFonts w:eastAsia="Times New Roman"/>
          <w:lang w:eastAsia="zh-CN"/>
        </w:rPr>
      </w:pPr>
      <w:r>
        <w:rPr>
          <w:rFonts w:eastAsia="Times New Roman"/>
          <w:lang w:eastAsia="zh-CN"/>
        </w:rPr>
        <w:t>Option 1) signaling in MIB</w:t>
      </w:r>
      <w:r>
        <w:rPr>
          <w:rFonts w:eastAsia="Times New Roman"/>
        </w:rPr>
        <w:t xml:space="preserve"> </w:t>
      </w:r>
    </w:p>
    <w:p w14:paraId="4198EB5C" w14:textId="77777777" w:rsidR="007A13F4" w:rsidRDefault="002C203D">
      <w:pPr>
        <w:numPr>
          <w:ilvl w:val="2"/>
          <w:numId w:val="21"/>
        </w:numPr>
        <w:adjustRightInd/>
        <w:spacing w:after="0" w:line="240" w:lineRule="auto"/>
        <w:jc w:val="both"/>
        <w:rPr>
          <w:rFonts w:eastAsia="Times New Roman"/>
          <w:lang w:eastAsia="zh-CN"/>
        </w:rPr>
      </w:pPr>
      <w:r>
        <w:rPr>
          <w:rFonts w:eastAsia="Times New Roman"/>
          <w:lang w:eastAsia="zh-CN"/>
        </w:rPr>
        <w:t xml:space="preserve">Option 1-1) disabling DBTW is jointly coded with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p>
    <w:p w14:paraId="2289FF1E" w14:textId="77777777" w:rsidR="007A13F4" w:rsidRDefault="002C203D">
      <w:pPr>
        <w:numPr>
          <w:ilvl w:val="2"/>
          <w:numId w:val="21"/>
        </w:numPr>
        <w:adjustRightInd/>
        <w:spacing w:after="0" w:line="240" w:lineRule="auto"/>
        <w:jc w:val="both"/>
        <w:rPr>
          <w:rFonts w:eastAsia="Times New Roman"/>
          <w:lang w:eastAsia="zh-CN"/>
        </w:rPr>
      </w:pPr>
      <w:r>
        <w:rPr>
          <w:rFonts w:eastAsia="Times New Roman"/>
          <w:lang w:eastAsia="zh-CN"/>
        </w:rPr>
        <w:t>Option 1-2) indicated by other bit fields in MIB</w:t>
      </w:r>
    </w:p>
    <w:p w14:paraId="230CDB72" w14:textId="77777777" w:rsidR="007A13F4" w:rsidRDefault="002C203D">
      <w:pPr>
        <w:numPr>
          <w:ilvl w:val="2"/>
          <w:numId w:val="21"/>
        </w:numPr>
        <w:adjustRightInd/>
        <w:spacing w:after="0" w:line="240" w:lineRule="auto"/>
        <w:jc w:val="both"/>
        <w:rPr>
          <w:rFonts w:eastAsia="Times New Roman"/>
          <w:lang w:eastAsia="zh-CN"/>
        </w:rPr>
      </w:pPr>
      <w:r>
        <w:rPr>
          <w:rFonts w:eastAsia="Times New Roman"/>
          <w:lang w:eastAsia="zh-CN"/>
        </w:rPr>
        <w:t>FFS: among options 1-1 and 1-2</w:t>
      </w:r>
    </w:p>
    <w:p w14:paraId="3F4B6B12" w14:textId="77777777" w:rsidR="007A13F4" w:rsidRDefault="002C203D">
      <w:pPr>
        <w:numPr>
          <w:ilvl w:val="1"/>
          <w:numId w:val="21"/>
        </w:numPr>
        <w:adjustRightInd/>
        <w:spacing w:after="0" w:line="240" w:lineRule="auto"/>
        <w:jc w:val="both"/>
        <w:rPr>
          <w:rFonts w:eastAsia="Times New Roman"/>
          <w:lang w:eastAsia="zh-CN"/>
        </w:rPr>
      </w:pPr>
      <w:r>
        <w:rPr>
          <w:rFonts w:eastAsia="Times New Roman"/>
          <w:lang w:eastAsia="zh-CN"/>
        </w:rPr>
        <w:t>Option 2) distinct GSCN used by the SSB</w:t>
      </w:r>
    </w:p>
    <w:p w14:paraId="4B577664" w14:textId="77777777" w:rsidR="007A13F4" w:rsidRDefault="002C203D">
      <w:pPr>
        <w:numPr>
          <w:ilvl w:val="1"/>
          <w:numId w:val="21"/>
        </w:numPr>
        <w:adjustRightInd/>
        <w:spacing w:after="0" w:line="240" w:lineRule="auto"/>
        <w:jc w:val="both"/>
        <w:rPr>
          <w:rFonts w:eastAsia="Times New Roman"/>
          <w:lang w:eastAsia="zh-CN"/>
        </w:rPr>
      </w:pPr>
      <w:r>
        <w:rPr>
          <w:rFonts w:eastAsia="Times New Roman"/>
          <w:lang w:eastAsia="zh-CN"/>
        </w:rPr>
        <w:t xml:space="preserve">Option 3) By comparing the value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in MIB and DBTW length after UE reads SIB1 or by comparing the value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in MIB and default DBTW length of 5 ms before UE reads SIB1.</w:t>
      </w:r>
    </w:p>
    <w:p w14:paraId="7565C6E5" w14:textId="77777777" w:rsidR="007A13F4" w:rsidRDefault="002C203D">
      <w:pPr>
        <w:numPr>
          <w:ilvl w:val="1"/>
          <w:numId w:val="21"/>
        </w:numPr>
        <w:adjustRightInd/>
        <w:spacing w:after="0" w:line="240" w:lineRule="auto"/>
        <w:jc w:val="both"/>
        <w:rPr>
          <w:rFonts w:eastAsia="Times New Roman"/>
          <w:lang w:eastAsia="zh-CN"/>
        </w:rPr>
      </w:pPr>
      <w:r>
        <w:rPr>
          <w:rFonts w:eastAsia="Times New Roman"/>
          <w:lang w:eastAsia="zh-CN"/>
        </w:rPr>
        <w:t>FFS: whether to support option 1, 2, 3, or any combination of the options.</w:t>
      </w:r>
    </w:p>
    <w:p w14:paraId="5C8C46F6" w14:textId="77777777" w:rsidR="007A13F4" w:rsidRDefault="002C203D">
      <w:pPr>
        <w:numPr>
          <w:ilvl w:val="1"/>
          <w:numId w:val="21"/>
        </w:numPr>
        <w:adjustRightInd/>
        <w:spacing w:after="0" w:line="240" w:lineRule="auto"/>
        <w:jc w:val="both"/>
        <w:rPr>
          <w:rFonts w:eastAsia="Times New Roman"/>
          <w:lang w:eastAsia="zh-CN"/>
        </w:rPr>
      </w:pPr>
      <w:r>
        <w:rPr>
          <w:rFonts w:eastAsia="Times New Roman"/>
          <w:lang w:eastAsia="zh-CN"/>
        </w:rPr>
        <w:t>Note: enable/disable signaling of DBTW by MIB or GSCN does not preclude other signaling methods</w:t>
      </w:r>
    </w:p>
    <w:p w14:paraId="0C8B2A4E" w14:textId="77777777" w:rsidR="007A13F4" w:rsidRDefault="007A13F4">
      <w:pPr>
        <w:spacing w:after="0" w:line="240" w:lineRule="auto"/>
      </w:pPr>
    </w:p>
    <w:p w14:paraId="51E2AB21" w14:textId="77777777" w:rsidR="007A13F4" w:rsidRDefault="002C203D">
      <w:pPr>
        <w:spacing w:after="0" w:line="240" w:lineRule="auto"/>
        <w:rPr>
          <w:lang w:eastAsia="zh-CN"/>
        </w:rPr>
      </w:pPr>
      <w:r>
        <w:rPr>
          <w:highlight w:val="green"/>
          <w:lang w:eastAsia="zh-CN"/>
        </w:rPr>
        <w:t>Agreement:</w:t>
      </w:r>
    </w:p>
    <w:p w14:paraId="7FCC050C" w14:textId="77777777" w:rsidR="007A13F4" w:rsidRDefault="002C203D">
      <w:pPr>
        <w:spacing w:after="0" w:line="240" w:lineRule="auto"/>
        <w:jc w:val="both"/>
        <w:rPr>
          <w:rFonts w:eastAsia="Times New Roman"/>
          <w:strike/>
          <w:lang w:eastAsia="zh-CN"/>
        </w:rPr>
      </w:pPr>
      <w:r>
        <w:rPr>
          <w:rFonts w:eastAsia="Times New Roman"/>
          <w:lang w:eastAsia="zh-CN"/>
        </w:rPr>
        <w:t>If DBTW is supported</w:t>
      </w:r>
      <w:r>
        <w:rPr>
          <w:rFonts w:eastAsia="Times New Roman"/>
        </w:rPr>
        <w:t>,</w:t>
      </w:r>
    </w:p>
    <w:p w14:paraId="50EAAB6C" w14:textId="77777777" w:rsidR="007A13F4" w:rsidRDefault="002C203D">
      <w:pPr>
        <w:numPr>
          <w:ilvl w:val="0"/>
          <w:numId w:val="21"/>
        </w:numPr>
        <w:adjustRightInd/>
        <w:spacing w:after="0" w:line="240" w:lineRule="auto"/>
        <w:jc w:val="both"/>
        <w:rPr>
          <w:rFonts w:eastAsia="Times New Roman"/>
          <w:lang w:eastAsia="zh-CN"/>
        </w:rPr>
      </w:pPr>
      <w:r>
        <w:rPr>
          <w:rFonts w:eastAsia="Times New Roman"/>
          <w:lang w:eastAsia="zh-CN"/>
        </w:rPr>
        <w:t>Working assumption: MIB signaling to support</w:t>
      </w:r>
    </w:p>
    <w:p w14:paraId="55BF370F" w14:textId="77777777" w:rsidR="007A13F4" w:rsidRDefault="002C203D">
      <w:pPr>
        <w:numPr>
          <w:ilvl w:val="1"/>
          <w:numId w:val="21"/>
        </w:numPr>
        <w:adjustRightInd/>
        <w:spacing w:after="0" w:line="240" w:lineRule="auto"/>
        <w:jc w:val="both"/>
        <w:rPr>
          <w:rFonts w:eastAsia="Times New Roman"/>
          <w:lang w:eastAsia="zh-CN"/>
        </w:rPr>
      </w:pPr>
      <w:r>
        <w:rPr>
          <w:rFonts w:eastAsia="Times New Roman"/>
          <w:lang w:eastAsia="zh-CN"/>
        </w:rPr>
        <w:lastRenderedPageBreak/>
        <w:t xml:space="preserve">Alt A) indication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at least for 120kHz SSB</w:t>
      </w:r>
      <w:r>
        <w:rPr>
          <w:rFonts w:eastAsia="Times New Roman"/>
        </w:rPr>
        <w:t xml:space="preserve"> </w:t>
      </w:r>
    </w:p>
    <w:p w14:paraId="23B018B6" w14:textId="77777777" w:rsidR="007A13F4" w:rsidRDefault="002C203D">
      <w:pPr>
        <w:numPr>
          <w:ilvl w:val="2"/>
          <w:numId w:val="21"/>
        </w:numPr>
        <w:adjustRightInd/>
        <w:spacing w:after="0" w:line="240" w:lineRule="auto"/>
        <w:jc w:val="both"/>
        <w:rPr>
          <w:rFonts w:eastAsia="Times New Roman"/>
          <w:lang w:eastAsia="zh-CN"/>
        </w:rPr>
      </w:pPr>
      <w:r>
        <w:rPr>
          <w:rFonts w:eastAsia="Times New Roman"/>
          <w:lang w:eastAsia="zh-CN"/>
        </w:rPr>
        <w:t xml:space="preserve">In this case, the total number of values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Pr>
          <w:rFonts w:eastAsia="Times New Roman"/>
          <w:lang w:eastAsia="zh-CN"/>
        </w:rPr>
        <w:t xml:space="preserve"> to not exceed 4</w:t>
      </w:r>
    </w:p>
    <w:p w14:paraId="35B0C4ED" w14:textId="77777777" w:rsidR="007A13F4" w:rsidRDefault="002C203D">
      <w:pPr>
        <w:numPr>
          <w:ilvl w:val="1"/>
          <w:numId w:val="21"/>
        </w:numPr>
        <w:adjustRightInd/>
        <w:spacing w:after="0" w:line="240" w:lineRule="auto"/>
        <w:jc w:val="both"/>
        <w:rPr>
          <w:rFonts w:eastAsia="Times New Roman"/>
          <w:lang w:eastAsia="zh-CN"/>
        </w:rPr>
      </w:pPr>
      <w:r>
        <w:rPr>
          <w:rFonts w:eastAsia="Times New Roman"/>
          <w:lang w:eastAsia="zh-CN"/>
        </w:rPr>
        <w:t xml:space="preserve">Alt B) Explicit indication of SSB index and/or SSB candidate location </w:t>
      </w:r>
    </w:p>
    <w:p w14:paraId="597F8486" w14:textId="77777777" w:rsidR="007A13F4" w:rsidRDefault="002C203D">
      <w:pPr>
        <w:numPr>
          <w:ilvl w:val="2"/>
          <w:numId w:val="21"/>
        </w:numPr>
        <w:adjustRightInd/>
        <w:spacing w:after="0" w:line="240" w:lineRule="auto"/>
        <w:jc w:val="both"/>
        <w:rPr>
          <w:rFonts w:eastAsia="Times New Roman"/>
          <w:lang w:eastAsia="zh-CN"/>
        </w:rPr>
      </w:pPr>
      <w:r>
        <w:rPr>
          <w:rFonts w:eastAsia="Times New Roman"/>
          <w:lang w:eastAsia="zh-CN"/>
        </w:rPr>
        <w:t>FFS on the details of signaling</w:t>
      </w:r>
    </w:p>
    <w:p w14:paraId="0C0BED03" w14:textId="77777777" w:rsidR="007A13F4" w:rsidRDefault="002C203D">
      <w:pPr>
        <w:numPr>
          <w:ilvl w:val="1"/>
          <w:numId w:val="21"/>
        </w:numPr>
        <w:adjustRightInd/>
        <w:spacing w:after="0" w:line="240" w:lineRule="auto"/>
        <w:jc w:val="both"/>
        <w:rPr>
          <w:rFonts w:eastAsia="Times New Roman"/>
          <w:lang w:eastAsia="zh-CN"/>
        </w:rPr>
      </w:pPr>
      <w:r>
        <w:rPr>
          <w:rFonts w:eastAsia="Times New Roman"/>
          <w:lang w:eastAsia="zh-CN"/>
        </w:rPr>
        <w:t>FFS between</w:t>
      </w:r>
      <w:r>
        <w:rPr>
          <w:rFonts w:eastAsia="Times New Roman"/>
          <w:strike/>
          <w:lang w:eastAsia="zh-CN"/>
        </w:rPr>
        <w:t xml:space="preserve"> </w:t>
      </w:r>
      <w:r>
        <w:rPr>
          <w:rFonts w:eastAsia="Times New Roman"/>
          <w:lang w:eastAsia="zh-CN"/>
        </w:rPr>
        <w:t>Alt A, or B, or supporting both</w:t>
      </w:r>
    </w:p>
    <w:p w14:paraId="409047E2" w14:textId="77777777" w:rsidR="007A13F4" w:rsidRDefault="002C203D">
      <w:pPr>
        <w:numPr>
          <w:ilvl w:val="0"/>
          <w:numId w:val="21"/>
        </w:numPr>
        <w:adjustRightInd/>
        <w:spacing w:after="0" w:line="240" w:lineRule="auto"/>
        <w:jc w:val="both"/>
        <w:rPr>
          <w:rFonts w:eastAsia="Times New Roman"/>
          <w:lang w:eastAsia="zh-CN"/>
        </w:rPr>
      </w:pPr>
      <w:r>
        <w:rPr>
          <w:rFonts w:eastAsia="Times New Roman"/>
          <w:lang w:eastAsia="zh-CN"/>
        </w:rPr>
        <w:t>Supported DBTW lengths</w:t>
      </w:r>
      <w:r>
        <w:rPr>
          <w:rFonts w:eastAsia="Times New Roman"/>
        </w:rPr>
        <w:t xml:space="preserve"> </w:t>
      </w:r>
    </w:p>
    <w:p w14:paraId="7A2280FD" w14:textId="77777777" w:rsidR="007A13F4" w:rsidRDefault="002C203D">
      <w:pPr>
        <w:numPr>
          <w:ilvl w:val="1"/>
          <w:numId w:val="21"/>
        </w:numPr>
        <w:adjustRightInd/>
        <w:spacing w:after="0" w:line="240" w:lineRule="auto"/>
        <w:jc w:val="both"/>
        <w:rPr>
          <w:rFonts w:eastAsia="Times New Roman"/>
          <w:lang w:eastAsia="zh-CN"/>
        </w:rPr>
      </w:pPr>
      <w:r>
        <w:rPr>
          <w:rFonts w:eastAsia="Times New Roman"/>
          <w:lang w:eastAsia="zh-CN"/>
        </w:rPr>
        <w:t>Alt 1) 0.5, 1, 2, 3, 4, 5 msec</w:t>
      </w:r>
      <w:r>
        <w:rPr>
          <w:rFonts w:eastAsia="Times New Roman"/>
        </w:rPr>
        <w:t xml:space="preserve"> </w:t>
      </w:r>
    </w:p>
    <w:p w14:paraId="18BB6C96" w14:textId="77777777" w:rsidR="007A13F4" w:rsidRDefault="002C203D">
      <w:pPr>
        <w:numPr>
          <w:ilvl w:val="2"/>
          <w:numId w:val="21"/>
        </w:numPr>
        <w:adjustRightInd/>
        <w:spacing w:after="0" w:line="240" w:lineRule="auto"/>
        <w:jc w:val="both"/>
        <w:rPr>
          <w:rFonts w:eastAsia="Times New Roman"/>
          <w:lang w:eastAsia="zh-CN"/>
        </w:rPr>
      </w:pPr>
      <w:r>
        <w:rPr>
          <w:rFonts w:eastAsia="Times New Roman"/>
          <w:lang w:eastAsia="zh-CN"/>
        </w:rPr>
        <w:t>Note: same as Rel-16 FR1 NR-U</w:t>
      </w:r>
    </w:p>
    <w:p w14:paraId="694187F0" w14:textId="77777777" w:rsidR="007A13F4" w:rsidRDefault="002C203D">
      <w:pPr>
        <w:numPr>
          <w:ilvl w:val="1"/>
          <w:numId w:val="21"/>
        </w:numPr>
        <w:adjustRightInd/>
        <w:spacing w:after="0" w:line="240" w:lineRule="auto"/>
        <w:jc w:val="both"/>
        <w:rPr>
          <w:rFonts w:eastAsia="Times New Roman"/>
          <w:lang w:eastAsia="zh-CN"/>
        </w:rPr>
      </w:pPr>
      <w:r>
        <w:rPr>
          <w:rFonts w:eastAsia="Times New Roman"/>
          <w:lang w:eastAsia="zh-CN"/>
        </w:rPr>
        <w:t>Alt 2) maximum 5 msec</w:t>
      </w:r>
      <w:r>
        <w:rPr>
          <w:rFonts w:eastAsia="Times New Roman"/>
        </w:rPr>
        <w:t xml:space="preserve"> </w:t>
      </w:r>
    </w:p>
    <w:p w14:paraId="1208ED0A" w14:textId="77777777" w:rsidR="007A13F4" w:rsidRDefault="002C203D">
      <w:pPr>
        <w:numPr>
          <w:ilvl w:val="2"/>
          <w:numId w:val="21"/>
        </w:numPr>
        <w:adjustRightInd/>
        <w:spacing w:after="0" w:line="240" w:lineRule="auto"/>
        <w:jc w:val="both"/>
        <w:rPr>
          <w:rFonts w:eastAsia="Times New Roman"/>
          <w:lang w:eastAsia="zh-CN"/>
        </w:rPr>
      </w:pPr>
      <w:r>
        <w:rPr>
          <w:rFonts w:eastAsia="Times New Roman"/>
          <w:lang w:eastAsia="zh-CN"/>
        </w:rPr>
        <w:t>FFS other values</w:t>
      </w:r>
    </w:p>
    <w:p w14:paraId="7B7A4CDB" w14:textId="77777777" w:rsidR="007A13F4" w:rsidRDefault="002C203D">
      <w:pPr>
        <w:numPr>
          <w:ilvl w:val="1"/>
          <w:numId w:val="21"/>
        </w:numPr>
        <w:adjustRightInd/>
        <w:spacing w:after="0" w:line="240" w:lineRule="auto"/>
        <w:jc w:val="both"/>
        <w:rPr>
          <w:rFonts w:eastAsia="Times New Roman"/>
          <w:lang w:eastAsia="zh-CN"/>
        </w:rPr>
      </w:pPr>
      <w:r>
        <w:rPr>
          <w:rFonts w:eastAsia="Times New Roman"/>
          <w:lang w:eastAsia="zh-CN"/>
        </w:rPr>
        <w:t>FFS between Alt 1 and 2</w:t>
      </w:r>
    </w:p>
    <w:p w14:paraId="1DE35E8E" w14:textId="77777777" w:rsidR="007A13F4" w:rsidRDefault="002C203D">
      <w:pPr>
        <w:numPr>
          <w:ilvl w:val="0"/>
          <w:numId w:val="21"/>
        </w:numPr>
        <w:adjustRightInd/>
        <w:spacing w:after="0" w:line="240" w:lineRule="auto"/>
        <w:jc w:val="both"/>
        <w:rPr>
          <w:rFonts w:eastAsia="Times New Roman"/>
          <w:lang w:eastAsia="zh-CN"/>
        </w:rPr>
      </w:pPr>
      <w:r>
        <w:rPr>
          <w:rFonts w:eastAsia="Times New Roman"/>
          <w:lang w:eastAsia="zh-CN"/>
        </w:rPr>
        <w:t>Number of candidate positions when DBTW is enabled</w:t>
      </w:r>
      <w:r>
        <w:rPr>
          <w:rFonts w:eastAsia="Times New Roman"/>
        </w:rPr>
        <w:t xml:space="preserve"> </w:t>
      </w:r>
    </w:p>
    <w:p w14:paraId="36AF1DC4" w14:textId="77777777" w:rsidR="007A13F4" w:rsidRDefault="002C203D">
      <w:pPr>
        <w:numPr>
          <w:ilvl w:val="1"/>
          <w:numId w:val="21"/>
        </w:numPr>
        <w:adjustRightInd/>
        <w:spacing w:after="0" w:line="240" w:lineRule="auto"/>
        <w:jc w:val="both"/>
        <w:rPr>
          <w:rFonts w:eastAsia="Times New Roman"/>
          <w:lang w:eastAsia="zh-CN"/>
        </w:rPr>
      </w:pPr>
      <w:r>
        <w:rPr>
          <w:rFonts w:eastAsia="Times New Roman"/>
          <w:lang w:eastAsia="zh-CN"/>
        </w:rPr>
        <w:t>For 120kHz SSB</w:t>
      </w:r>
      <w:r>
        <w:rPr>
          <w:rFonts w:eastAsia="Times New Roman"/>
        </w:rPr>
        <w:t xml:space="preserve"> </w:t>
      </w:r>
    </w:p>
    <w:p w14:paraId="7715BA2C" w14:textId="77777777" w:rsidR="007A13F4" w:rsidRDefault="002C203D">
      <w:pPr>
        <w:numPr>
          <w:ilvl w:val="2"/>
          <w:numId w:val="21"/>
        </w:numPr>
        <w:adjustRightInd/>
        <w:spacing w:after="0" w:line="240" w:lineRule="auto"/>
        <w:jc w:val="both"/>
        <w:rPr>
          <w:rFonts w:eastAsia="Times New Roman"/>
          <w:lang w:eastAsia="zh-CN"/>
        </w:rPr>
      </w:pPr>
      <w:r>
        <w:rPr>
          <w:rFonts w:eastAsia="Times New Roman"/>
          <w:lang w:eastAsia="zh-CN"/>
        </w:rPr>
        <w:t>FFS between 64 or 80</w:t>
      </w:r>
    </w:p>
    <w:p w14:paraId="17941F40" w14:textId="77777777" w:rsidR="007A13F4" w:rsidRDefault="002C203D">
      <w:pPr>
        <w:numPr>
          <w:ilvl w:val="1"/>
          <w:numId w:val="21"/>
        </w:numPr>
        <w:adjustRightInd/>
        <w:spacing w:after="0" w:line="240" w:lineRule="auto"/>
        <w:jc w:val="both"/>
        <w:rPr>
          <w:rFonts w:eastAsia="Times New Roman"/>
          <w:lang w:eastAsia="zh-CN"/>
        </w:rPr>
      </w:pPr>
      <w:r>
        <w:rPr>
          <w:rFonts w:eastAsia="Times New Roman"/>
          <w:lang w:eastAsia="zh-CN"/>
        </w:rPr>
        <w:t>If DBTW is additionally supported for 480/960kHz SSB</w:t>
      </w:r>
      <w:r>
        <w:rPr>
          <w:rFonts w:eastAsia="Times New Roman"/>
        </w:rPr>
        <w:t xml:space="preserve"> </w:t>
      </w:r>
    </w:p>
    <w:p w14:paraId="287F9811" w14:textId="77777777" w:rsidR="007A13F4" w:rsidRDefault="002C203D">
      <w:pPr>
        <w:numPr>
          <w:ilvl w:val="2"/>
          <w:numId w:val="21"/>
        </w:numPr>
        <w:adjustRightInd/>
        <w:spacing w:after="0" w:line="240" w:lineRule="auto"/>
        <w:jc w:val="both"/>
        <w:rPr>
          <w:rFonts w:eastAsia="Times New Roman"/>
          <w:lang w:eastAsia="zh-CN"/>
        </w:rPr>
      </w:pPr>
      <w:r>
        <w:rPr>
          <w:rFonts w:eastAsia="Times New Roman"/>
          <w:lang w:eastAsia="zh-CN"/>
        </w:rPr>
        <w:t>FFS between 64 or 128</w:t>
      </w:r>
    </w:p>
    <w:p w14:paraId="41F99865" w14:textId="77777777" w:rsidR="007A13F4" w:rsidRDefault="007A13F4">
      <w:pPr>
        <w:spacing w:after="0" w:line="240" w:lineRule="auto"/>
        <w:rPr>
          <w:lang w:eastAsia="zh-CN"/>
        </w:rPr>
      </w:pPr>
    </w:p>
    <w:p w14:paraId="1F583AD4" w14:textId="77777777" w:rsidR="007A13F4" w:rsidRDefault="007A13F4">
      <w:pPr>
        <w:spacing w:after="0" w:line="240" w:lineRule="auto"/>
        <w:rPr>
          <w:lang w:eastAsia="zh-CN"/>
        </w:rPr>
      </w:pPr>
    </w:p>
    <w:p w14:paraId="16D58C38" w14:textId="77777777" w:rsidR="007A13F4" w:rsidRDefault="007A13F4">
      <w:pPr>
        <w:spacing w:after="0" w:line="240" w:lineRule="auto"/>
        <w:rPr>
          <w:iCs/>
          <w:highlight w:val="darkYellow"/>
          <w:lang w:eastAsia="zh-CN"/>
        </w:rPr>
      </w:pPr>
    </w:p>
    <w:p w14:paraId="1970F279" w14:textId="77777777" w:rsidR="007A13F4" w:rsidRDefault="007A13F4">
      <w:pPr>
        <w:spacing w:after="0" w:line="240" w:lineRule="auto"/>
        <w:rPr>
          <w:iCs/>
          <w:highlight w:val="darkYellow"/>
          <w:lang w:eastAsia="zh-CN"/>
        </w:rPr>
      </w:pPr>
    </w:p>
    <w:p w14:paraId="1D12D34B" w14:textId="77777777" w:rsidR="007A13F4" w:rsidRDefault="002C203D">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#106-e</w:t>
      </w:r>
    </w:p>
    <w:p w14:paraId="764094B9" w14:textId="77777777" w:rsidR="007A13F4" w:rsidRDefault="002C203D">
      <w:pPr>
        <w:spacing w:after="0" w:line="240" w:lineRule="auto"/>
        <w:rPr>
          <w:iCs/>
          <w:u w:val="single"/>
          <w:lang w:eastAsia="zh-CN"/>
        </w:rPr>
      </w:pPr>
      <w:r>
        <w:rPr>
          <w:iCs/>
          <w:u w:val="single"/>
          <w:lang w:eastAsia="zh-CN"/>
        </w:rPr>
        <w:t>Conclusion:</w:t>
      </w:r>
    </w:p>
    <w:p w14:paraId="26966B0E" w14:textId="77777777" w:rsidR="007A13F4" w:rsidRDefault="002C203D">
      <w:pPr>
        <w:pStyle w:val="BodyText"/>
        <w:spacing w:after="0"/>
        <w:rPr>
          <w:rFonts w:ascii="Times New Roman" w:hAnsi="Times New Roman"/>
          <w:szCs w:val="20"/>
          <w:lang w:eastAsia="zh-CN"/>
        </w:rPr>
      </w:pPr>
      <w:r>
        <w:rPr>
          <w:rFonts w:ascii="Times New Roman" w:eastAsia="Times New Roman" w:hAnsi="Times New Roman"/>
          <w:szCs w:val="20"/>
          <w:lang w:eastAsia="zh-CN"/>
        </w:rPr>
        <w:t>RAN1 will continue discussions to develop solutions for supporting DBTW</w:t>
      </w:r>
    </w:p>
    <w:p w14:paraId="7395B6A6" w14:textId="77777777" w:rsidR="007A13F4" w:rsidRDefault="007A13F4">
      <w:pPr>
        <w:spacing w:after="0" w:line="240" w:lineRule="auto"/>
        <w:rPr>
          <w:b/>
          <w:bCs/>
          <w:iCs/>
          <w:lang w:eastAsia="zh-CN"/>
        </w:rPr>
      </w:pPr>
    </w:p>
    <w:p w14:paraId="518CF1D8" w14:textId="77777777" w:rsidR="007A13F4" w:rsidRDefault="002C203D">
      <w:pPr>
        <w:spacing w:after="0" w:line="240" w:lineRule="auto"/>
        <w:rPr>
          <w:iCs/>
          <w:lang w:eastAsia="zh-CN"/>
        </w:rPr>
      </w:pPr>
      <w:r>
        <w:rPr>
          <w:iCs/>
          <w:highlight w:val="green"/>
          <w:lang w:eastAsia="zh-CN"/>
        </w:rPr>
        <w:t>Agreement:</w:t>
      </w:r>
    </w:p>
    <w:p w14:paraId="2726C8E8" w14:textId="77777777" w:rsidR="007A13F4" w:rsidRDefault="002C203D">
      <w:pPr>
        <w:numPr>
          <w:ilvl w:val="0"/>
          <w:numId w:val="6"/>
        </w:numPr>
        <w:overflowPunct/>
        <w:autoSpaceDE/>
        <w:adjustRightInd/>
        <w:spacing w:after="0" w:line="240" w:lineRule="auto"/>
        <w:ind w:left="360"/>
        <w:rPr>
          <w:iCs/>
          <w:lang w:eastAsia="zh-CN"/>
        </w:rPr>
      </w:pPr>
      <w:r>
        <w:rPr>
          <w:iCs/>
          <w:lang w:eastAsia="zh-CN"/>
        </w:rPr>
        <w:t>For 480 and 960kHz PRACH:</w:t>
      </w:r>
    </w:p>
    <w:p w14:paraId="15F6332B" w14:textId="77777777" w:rsidR="007A13F4" w:rsidRDefault="002C203D">
      <w:pPr>
        <w:numPr>
          <w:ilvl w:val="1"/>
          <w:numId w:val="6"/>
        </w:numPr>
        <w:overflowPunct/>
        <w:autoSpaceDE/>
        <w:adjustRightInd/>
        <w:spacing w:after="0" w:line="240" w:lineRule="auto"/>
        <w:ind w:left="1080"/>
        <w:rPr>
          <w:iCs/>
          <w:lang w:eastAsia="zh-CN"/>
        </w:rPr>
      </w:pPr>
      <w:r>
        <w:rPr>
          <w:iCs/>
          <w:lang w:eastAsia="zh-CN"/>
        </w:rPr>
        <w:t xml:space="preserve">The reference slot duration corresponds to 60 kHz SCS. A PRACH slot index, </w:t>
      </w:r>
      <w:r>
        <w:rPr>
          <w:iCs/>
          <w:lang w:eastAsia="zh-CN"/>
        </w:rPr>
        <w:fldChar w:fldCharType="begin"/>
      </w:r>
      <w:r>
        <w:rPr>
          <w:iCs/>
          <w:lang w:eastAsia="zh-CN"/>
        </w:rPr>
        <w:instrText xml:space="preserve"> QUOTE </w:instrText>
      </w:r>
      <w:r w:rsidR="00BF4DC6">
        <w:rPr>
          <w:iCs/>
          <w:lang w:eastAsia="zh-CN"/>
        </w:rPr>
        <w:pict w14:anchorId="48BAA19C">
          <v:shape id="_x0000_i1035" type="#_x0000_t75" style="width:14.5pt;height:14.5pt" equationxml="&lt;">
            <v:imagedata r:id="rId44" o:title="" chromakey="white"/>
          </v:shape>
        </w:pict>
      </w:r>
      <w:r>
        <w:rPr>
          <w:iCs/>
          <w:lang w:eastAsia="zh-CN"/>
        </w:rPr>
        <w:instrText xml:space="preserve"> </w:instrText>
      </w:r>
      <w:r>
        <w:rPr>
          <w:iCs/>
          <w:lang w:eastAsia="zh-CN"/>
        </w:rPr>
        <w:fldChar w:fldCharType="separate"/>
      </w:r>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RA</m:t>
            </m:r>
          </m:sup>
        </m:sSubSup>
      </m:oMath>
      <w:r>
        <w:rPr>
          <w:iCs/>
          <w:lang w:eastAsia="zh-CN"/>
        </w:rPr>
        <w:fldChar w:fldCharType="end"/>
      </w:r>
      <w:r>
        <w:rPr>
          <w:iCs/>
          <w:lang w:eastAsia="zh-CN"/>
        </w:rPr>
        <w:t xml:space="preserve"> , corresponds to one of the starting 480/960 kHz PRACH slots within the reference slot.</w:t>
      </w:r>
    </w:p>
    <w:p w14:paraId="2115A5A8" w14:textId="77777777" w:rsidR="007A13F4" w:rsidRDefault="007A13F4">
      <w:pPr>
        <w:spacing w:after="0" w:line="240" w:lineRule="auto"/>
        <w:rPr>
          <w:iCs/>
          <w:lang w:eastAsia="zh-CN"/>
        </w:rPr>
      </w:pPr>
    </w:p>
    <w:p w14:paraId="5680D7E0" w14:textId="77777777" w:rsidR="007A13F4" w:rsidRDefault="007A13F4">
      <w:pPr>
        <w:spacing w:after="0" w:line="240" w:lineRule="auto"/>
        <w:rPr>
          <w:iCs/>
          <w:lang w:eastAsia="zh-CN"/>
        </w:rPr>
      </w:pPr>
    </w:p>
    <w:p w14:paraId="27E68EE8" w14:textId="77777777" w:rsidR="007A13F4" w:rsidRDefault="002C203D">
      <w:pPr>
        <w:spacing w:after="0" w:line="240" w:lineRule="auto"/>
        <w:rPr>
          <w:iCs/>
          <w:lang w:eastAsia="zh-CN"/>
        </w:rPr>
      </w:pPr>
      <w:r>
        <w:rPr>
          <w:iCs/>
          <w:highlight w:val="green"/>
          <w:lang w:eastAsia="zh-CN"/>
        </w:rPr>
        <w:t>Agreement:</w:t>
      </w:r>
    </w:p>
    <w:p w14:paraId="53052EA6" w14:textId="77777777" w:rsidR="007A13F4" w:rsidRDefault="002C203D">
      <w:pPr>
        <w:numPr>
          <w:ilvl w:val="0"/>
          <w:numId w:val="6"/>
        </w:numPr>
        <w:overflowPunct/>
        <w:autoSpaceDE/>
        <w:adjustRightInd/>
        <w:spacing w:after="0" w:line="240" w:lineRule="auto"/>
        <w:rPr>
          <w:iCs/>
          <w:lang w:eastAsia="zh-CN"/>
        </w:rPr>
      </w:pPr>
      <w:r>
        <w:rPr>
          <w:iCs/>
          <w:lang w:eastAsia="zh-CN"/>
        </w:rPr>
        <w:t>For 480kHz and 960kHz sub-carrier spacing, first symbols of the candidate SSB have index {2, X} + 14*n, where index 0 corresponds to the first symbol of the first slot in a half-frame.</w:t>
      </w:r>
    </w:p>
    <w:p w14:paraId="08DB8461" w14:textId="77777777" w:rsidR="007A13F4" w:rsidRDefault="002C203D">
      <w:pPr>
        <w:pStyle w:val="BodyText"/>
        <w:spacing w:after="0"/>
        <w:jc w:val="center"/>
        <w:rPr>
          <w:rFonts w:ascii="Times New Roman" w:hAnsi="Times New Roman"/>
          <w:szCs w:val="20"/>
          <w:lang w:eastAsia="zh-CN"/>
        </w:rPr>
      </w:pPr>
      <w:r>
        <w:rPr>
          <w:rFonts w:ascii="Times New Roman" w:hAnsi="Times New Roman"/>
          <w:szCs w:val="20"/>
        </w:rPr>
        <w:object w:dxaOrig="8778" w:dyaOrig="1152" w14:anchorId="3AD6B171">
          <v:shape id="_x0000_i1036" type="#_x0000_t75" style="width:439pt;height:58.5pt" o:ole="">
            <v:imagedata r:id="rId45" o:title=""/>
          </v:shape>
          <o:OLEObject Type="Embed" ProgID="Visio.Drawing.15" ShapeID="_x0000_i1036" DrawAspect="Content" ObjectID="_1707034573" r:id="rId46"/>
        </w:object>
      </w:r>
    </w:p>
    <w:p w14:paraId="68722A31" w14:textId="77777777" w:rsidR="007A13F4" w:rsidRDefault="007A13F4">
      <w:pPr>
        <w:pStyle w:val="BodyText"/>
        <w:spacing w:after="0"/>
        <w:rPr>
          <w:rFonts w:ascii="Times New Roman" w:hAnsi="Times New Roman"/>
          <w:szCs w:val="20"/>
          <w:lang w:eastAsia="zh-CN"/>
        </w:rPr>
      </w:pPr>
    </w:p>
    <w:p w14:paraId="7EC99966" w14:textId="77777777" w:rsidR="007A13F4" w:rsidRDefault="002C203D">
      <w:pPr>
        <w:pStyle w:val="BodyText"/>
        <w:numPr>
          <w:ilvl w:val="0"/>
          <w:numId w:val="22"/>
        </w:numPr>
        <w:spacing w:after="0" w:line="240" w:lineRule="auto"/>
        <w:rPr>
          <w:rFonts w:ascii="Times New Roman" w:hAnsi="Times New Roman"/>
          <w:szCs w:val="20"/>
          <w:lang w:eastAsia="zh-CN"/>
        </w:rPr>
      </w:pPr>
      <w:r>
        <w:rPr>
          <w:rFonts w:ascii="Times New Roman" w:hAnsi="Times New Roman"/>
          <w:szCs w:val="20"/>
          <w:lang w:eastAsia="zh-CN"/>
        </w:rPr>
        <w:t>Alt 1: X = 8</w:t>
      </w:r>
    </w:p>
    <w:p w14:paraId="170EEB13" w14:textId="77777777" w:rsidR="007A13F4" w:rsidRDefault="002C203D">
      <w:pPr>
        <w:pStyle w:val="BodyText"/>
        <w:numPr>
          <w:ilvl w:val="0"/>
          <w:numId w:val="22"/>
        </w:numPr>
        <w:spacing w:after="0" w:line="240" w:lineRule="auto"/>
        <w:rPr>
          <w:rFonts w:ascii="Times New Roman" w:hAnsi="Times New Roman"/>
          <w:szCs w:val="20"/>
          <w:lang w:eastAsia="zh-CN"/>
        </w:rPr>
      </w:pPr>
      <w:r>
        <w:rPr>
          <w:rFonts w:ascii="Times New Roman" w:hAnsi="Times New Roman"/>
          <w:szCs w:val="20"/>
          <w:lang w:eastAsia="zh-CN"/>
        </w:rPr>
        <w:t>Alt 2: X = 9</w:t>
      </w:r>
    </w:p>
    <w:p w14:paraId="325CE5AF" w14:textId="77777777" w:rsidR="007A13F4" w:rsidRDefault="007A13F4">
      <w:pPr>
        <w:spacing w:after="0" w:line="240" w:lineRule="auto"/>
        <w:rPr>
          <w:iCs/>
          <w:lang w:eastAsia="zh-CN"/>
        </w:rPr>
      </w:pPr>
    </w:p>
    <w:p w14:paraId="30E443BD" w14:textId="77777777" w:rsidR="007A13F4" w:rsidRDefault="002C203D">
      <w:pPr>
        <w:spacing w:after="0" w:line="240" w:lineRule="auto"/>
        <w:rPr>
          <w:iCs/>
          <w:lang w:eastAsia="zh-CN"/>
        </w:rPr>
      </w:pPr>
      <w:r>
        <w:rPr>
          <w:iCs/>
          <w:highlight w:val="green"/>
          <w:lang w:eastAsia="zh-CN"/>
        </w:rPr>
        <w:t>Agreement:</w:t>
      </w:r>
    </w:p>
    <w:p w14:paraId="40078958" w14:textId="77777777" w:rsidR="007A13F4" w:rsidRDefault="002C203D">
      <w:r>
        <w:t>For 480kHz and 960kHz sub-carrier spacing, first symbols of the candidate SSB have index {2, 9} + 14*n, where index 0 corresponds to the first symbol of the first slot in a half-frame.</w:t>
      </w:r>
    </w:p>
    <w:p w14:paraId="7C2CCD15" w14:textId="77777777" w:rsidR="007A13F4" w:rsidRDefault="007A13F4">
      <w:pPr>
        <w:spacing w:after="0" w:line="240" w:lineRule="auto"/>
        <w:rPr>
          <w:iCs/>
          <w:lang w:eastAsia="zh-CN"/>
        </w:rPr>
      </w:pPr>
    </w:p>
    <w:p w14:paraId="5DC48FD8" w14:textId="77777777" w:rsidR="007A13F4" w:rsidRDefault="002C203D">
      <w:pPr>
        <w:spacing w:after="0" w:line="240" w:lineRule="auto"/>
        <w:rPr>
          <w:iCs/>
          <w:lang w:eastAsia="zh-CN"/>
        </w:rPr>
      </w:pPr>
      <w:r>
        <w:rPr>
          <w:iCs/>
          <w:highlight w:val="darkYellow"/>
          <w:lang w:eastAsia="zh-CN"/>
        </w:rPr>
        <w:t>Working assumption:</w:t>
      </w:r>
    </w:p>
    <w:p w14:paraId="58CF3CFD" w14:textId="77777777" w:rsidR="007A13F4" w:rsidRDefault="002C203D">
      <w:pPr>
        <w:pStyle w:val="BodyText"/>
        <w:spacing w:after="0"/>
        <w:rPr>
          <w:rFonts w:ascii="Times New Roman" w:eastAsia="Times New Roman" w:hAnsi="Times New Roman"/>
          <w:szCs w:val="20"/>
          <w:lang w:eastAsia="zh-CN"/>
        </w:rPr>
      </w:pPr>
      <w:r>
        <w:rPr>
          <w:rFonts w:ascii="Times New Roman" w:eastAsia="Times New Roman" w:hAnsi="Times New Roman"/>
          <w:szCs w:val="20"/>
          <w:lang w:eastAsia="zh-CN"/>
        </w:rPr>
        <w:t>For 120kHz SSB, the number of candidates SSBs in a half frame is 64.</w:t>
      </w:r>
    </w:p>
    <w:p w14:paraId="2163A8DA" w14:textId="77777777" w:rsidR="007A13F4" w:rsidRDefault="007A13F4">
      <w:pPr>
        <w:spacing w:after="0" w:line="240" w:lineRule="auto"/>
        <w:rPr>
          <w:iCs/>
          <w:lang w:eastAsia="zh-CN"/>
        </w:rPr>
      </w:pPr>
    </w:p>
    <w:p w14:paraId="07517F1A" w14:textId="77777777" w:rsidR="007A13F4" w:rsidRDefault="007A13F4">
      <w:pPr>
        <w:spacing w:after="0" w:line="240" w:lineRule="auto"/>
        <w:rPr>
          <w:iCs/>
          <w:lang w:eastAsia="zh-CN"/>
        </w:rPr>
      </w:pPr>
    </w:p>
    <w:p w14:paraId="5C85BBFF" w14:textId="77777777" w:rsidR="007A13F4" w:rsidRDefault="007A13F4">
      <w:pPr>
        <w:spacing w:after="0" w:line="240" w:lineRule="auto"/>
        <w:rPr>
          <w:iCs/>
          <w:lang w:eastAsia="zh-CN"/>
        </w:rPr>
      </w:pPr>
    </w:p>
    <w:p w14:paraId="1189FE48" w14:textId="77777777" w:rsidR="007A13F4" w:rsidRDefault="002C203D">
      <w:pPr>
        <w:spacing w:after="0" w:line="240" w:lineRule="auto"/>
        <w:rPr>
          <w:iCs/>
          <w:lang w:eastAsia="zh-CN"/>
        </w:rPr>
      </w:pPr>
      <w:r>
        <w:rPr>
          <w:iCs/>
          <w:highlight w:val="green"/>
          <w:lang w:eastAsia="zh-CN"/>
        </w:rPr>
        <w:t>Agreement:</w:t>
      </w:r>
    </w:p>
    <w:p w14:paraId="75ECBF0F" w14:textId="77777777" w:rsidR="007A13F4" w:rsidRDefault="002C203D">
      <w:pPr>
        <w:pStyle w:val="BodyText"/>
        <w:spacing w:after="0"/>
        <w:rPr>
          <w:rFonts w:ascii="Times New Roman" w:eastAsia="Times New Roman" w:hAnsi="Times New Roman"/>
          <w:szCs w:val="20"/>
          <w:lang w:eastAsia="zh-CN"/>
        </w:rPr>
      </w:pPr>
      <w:r>
        <w:rPr>
          <w:rFonts w:ascii="Times New Roman" w:eastAsia="Times New Roman" w:hAnsi="Times New Roman"/>
          <w:szCs w:val="20"/>
          <w:lang w:eastAsia="zh-CN"/>
        </w:rPr>
        <w:lastRenderedPageBreak/>
        <w:t>For DBTW with 120kHz SCS (if supported), support DBTW lengths {0.5, 1, 2, 3, 4, 5} msec</w:t>
      </w:r>
    </w:p>
    <w:p w14:paraId="166A976A" w14:textId="77777777" w:rsidR="007A13F4" w:rsidRDefault="002C203D">
      <w:pPr>
        <w:numPr>
          <w:ilvl w:val="0"/>
          <w:numId w:val="6"/>
        </w:numPr>
        <w:overflowPunct/>
        <w:autoSpaceDE/>
        <w:adjustRightInd/>
        <w:spacing w:after="0" w:line="240" w:lineRule="auto"/>
        <w:rPr>
          <w:iCs/>
          <w:lang w:eastAsia="zh-CN"/>
        </w:rPr>
      </w:pPr>
      <w:r>
        <w:rPr>
          <w:iCs/>
          <w:lang w:eastAsia="zh-CN"/>
        </w:rPr>
        <w:t>Note: this should be the same as Rel-16 NR-U DBTW lengths.</w:t>
      </w:r>
    </w:p>
    <w:p w14:paraId="123F85D1" w14:textId="77777777" w:rsidR="007A13F4" w:rsidRDefault="007A13F4">
      <w:pPr>
        <w:pStyle w:val="BodyText"/>
        <w:spacing w:after="0"/>
        <w:rPr>
          <w:rFonts w:ascii="Times New Roman" w:hAnsi="Times New Roman"/>
          <w:szCs w:val="20"/>
          <w:lang w:eastAsia="zh-CN"/>
        </w:rPr>
      </w:pPr>
    </w:p>
    <w:p w14:paraId="29FD6145" w14:textId="77777777" w:rsidR="007A13F4" w:rsidRDefault="007A13F4">
      <w:pPr>
        <w:pStyle w:val="BodyText"/>
        <w:spacing w:after="0"/>
        <w:rPr>
          <w:rFonts w:ascii="Times New Roman" w:hAnsi="Times New Roman"/>
          <w:szCs w:val="20"/>
          <w:lang w:eastAsia="zh-CN"/>
        </w:rPr>
      </w:pPr>
    </w:p>
    <w:p w14:paraId="78894C56" w14:textId="77777777" w:rsidR="007A13F4" w:rsidRDefault="002C203D">
      <w:pPr>
        <w:pStyle w:val="BodyText"/>
        <w:spacing w:after="0"/>
        <w:rPr>
          <w:rFonts w:ascii="Times New Roman" w:hAnsi="Times New Roman"/>
          <w:szCs w:val="20"/>
          <w:lang w:eastAsia="zh-CN"/>
        </w:rPr>
      </w:pPr>
      <w:r>
        <w:rPr>
          <w:rFonts w:ascii="Times New Roman" w:hAnsi="Times New Roman"/>
          <w:szCs w:val="20"/>
          <w:highlight w:val="green"/>
          <w:lang w:eastAsia="zh-CN"/>
        </w:rPr>
        <w:t>Agreement:</w:t>
      </w:r>
    </w:p>
    <w:p w14:paraId="464268E4" w14:textId="77777777" w:rsidR="007A13F4" w:rsidRDefault="002C203D">
      <w:r>
        <w:t>For ‘controlResourceSetZero’ configuration for {SSB, CORESET#0/Type0-PDCCH} = {480, 480} kHz and {960, 960} kHz,</w:t>
      </w:r>
    </w:p>
    <w:p w14:paraId="7CBED129" w14:textId="77777777" w:rsidR="007A13F4" w:rsidRDefault="002C203D">
      <w:pPr>
        <w:numPr>
          <w:ilvl w:val="0"/>
          <w:numId w:val="6"/>
        </w:numPr>
        <w:overflowPunct/>
        <w:autoSpaceDE/>
        <w:adjustRightInd/>
        <w:spacing w:after="0" w:line="240" w:lineRule="auto"/>
        <w:rPr>
          <w:iCs/>
          <w:lang w:eastAsia="zh-CN"/>
        </w:rPr>
      </w:pPr>
      <w:r>
        <w:rPr>
          <w:iCs/>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7A13F4" w14:paraId="1991813A" w14:textId="77777777">
        <w:trPr>
          <w:cantSplit/>
          <w:trHeight w:val="389"/>
        </w:trPr>
        <w:tc>
          <w:tcPr>
            <w:tcW w:w="3251" w:type="dxa"/>
            <w:tcBorders>
              <w:top w:val="single" w:sz="4" w:space="0" w:color="auto"/>
              <w:left w:val="double" w:sz="4" w:space="0" w:color="auto"/>
              <w:bottom w:val="double" w:sz="4" w:space="0" w:color="auto"/>
              <w:right w:val="single" w:sz="4" w:space="0" w:color="auto"/>
            </w:tcBorders>
            <w:shd w:val="clear" w:color="auto" w:fill="E0E0E0"/>
            <w:vAlign w:val="center"/>
          </w:tcPr>
          <w:p w14:paraId="3F6B0609" w14:textId="77777777" w:rsidR="007A13F4" w:rsidRDefault="002C203D">
            <w:pPr>
              <w:pStyle w:val="TAH"/>
              <w:rPr>
                <w:rFonts w:ascii="Times New Roman" w:hAnsi="Times New Roman" w:cs="Times New Roman"/>
                <w:bCs/>
                <w:sz w:val="20"/>
                <w:szCs w:val="20"/>
                <w:lang w:eastAsia="en-US"/>
              </w:rPr>
            </w:pPr>
            <w:r>
              <w:rPr>
                <w:rFonts w:ascii="Times New Roman" w:hAnsi="Times New Roman" w:cs="Times New Roman"/>
                <w:kern w:val="24"/>
                <w:sz w:val="20"/>
                <w:szCs w:val="20"/>
              </w:rPr>
              <w:t xml:space="preserve">SS/PBCH block and CORESET multiplexing pattern </w:t>
            </w:r>
          </w:p>
        </w:tc>
        <w:tc>
          <w:tcPr>
            <w:tcW w:w="1885" w:type="dxa"/>
            <w:tcBorders>
              <w:top w:val="single" w:sz="4" w:space="0" w:color="auto"/>
              <w:left w:val="single" w:sz="4" w:space="0" w:color="auto"/>
              <w:bottom w:val="double" w:sz="4" w:space="0" w:color="auto"/>
              <w:right w:val="single" w:sz="4" w:space="0" w:color="auto"/>
            </w:tcBorders>
            <w:shd w:val="clear" w:color="auto" w:fill="E0E0E0"/>
            <w:vAlign w:val="center"/>
          </w:tcPr>
          <w:p w14:paraId="07D34FBB" w14:textId="77777777" w:rsidR="007A13F4" w:rsidRDefault="002C203D">
            <w:pPr>
              <w:pStyle w:val="TAH"/>
              <w:rPr>
                <w:rFonts w:ascii="Times New Roman" w:hAnsi="Times New Roman" w:cs="Times New Roman"/>
                <w:bCs/>
                <w:sz w:val="20"/>
                <w:szCs w:val="20"/>
              </w:rPr>
            </w:pPr>
            <w:r>
              <w:rPr>
                <w:rFonts w:ascii="Times New Roman" w:hAnsi="Times New Roman" w:cs="Times New Roman"/>
                <w:kern w:val="24"/>
                <w:sz w:val="20"/>
                <w:szCs w:val="20"/>
              </w:rPr>
              <w:t xml:space="preserve">Number of RBs </w:t>
            </w:r>
            <w:r>
              <w:rPr>
                <w:rFonts w:ascii="Times New Roman" w:hAnsi="Times New Roman" w:cs="Times New Roman"/>
                <w:noProof/>
                <w:position w:val="-10"/>
                <w:sz w:val="20"/>
                <w:szCs w:val="20"/>
                <w:lang w:eastAsia="zh-CN"/>
              </w:rPr>
              <w:drawing>
                <wp:inline distT="0" distB="0" distL="0" distR="0" wp14:anchorId="596218BC" wp14:editId="235BD896">
                  <wp:extent cx="565150" cy="184150"/>
                  <wp:effectExtent l="0" t="0" r="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top w:val="single" w:sz="4" w:space="0" w:color="auto"/>
              <w:left w:val="single" w:sz="4" w:space="0" w:color="auto"/>
              <w:bottom w:val="double" w:sz="4" w:space="0" w:color="auto"/>
              <w:right w:val="single" w:sz="4" w:space="0" w:color="auto"/>
            </w:tcBorders>
            <w:shd w:val="clear" w:color="auto" w:fill="E0E0E0"/>
            <w:vAlign w:val="center"/>
          </w:tcPr>
          <w:p w14:paraId="50A65ED9" w14:textId="77777777" w:rsidR="007A13F4" w:rsidRDefault="002C203D">
            <w:pPr>
              <w:pStyle w:val="TAH"/>
              <w:rPr>
                <w:rFonts w:ascii="Times New Roman" w:hAnsi="Times New Roman" w:cs="Times New Roman"/>
                <w:bCs/>
                <w:sz w:val="20"/>
                <w:szCs w:val="20"/>
              </w:rPr>
            </w:pPr>
            <w:r>
              <w:rPr>
                <w:rFonts w:ascii="Times New Roman" w:hAnsi="Times New Roman" w:cs="Times New Roman"/>
                <w:kern w:val="24"/>
                <w:sz w:val="20"/>
                <w:szCs w:val="20"/>
              </w:rPr>
              <w:t xml:space="preserve">Number of Symbols </w:t>
            </w:r>
            <w:r>
              <w:rPr>
                <w:rFonts w:ascii="Times New Roman" w:hAnsi="Times New Roman" w:cs="Times New Roman"/>
                <w:noProof/>
                <w:position w:val="-12"/>
                <w:sz w:val="20"/>
                <w:szCs w:val="20"/>
                <w:lang w:eastAsia="zh-CN"/>
              </w:rPr>
              <w:drawing>
                <wp:inline distT="0" distB="0" distL="0" distR="0" wp14:anchorId="1590C8BD" wp14:editId="6E71B0C2">
                  <wp:extent cx="469900" cy="18415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ascii="Times New Roman" w:hAnsi="Times New Roman" w:cs="Times New Roman"/>
                <w:kern w:val="24"/>
                <w:sz w:val="20"/>
                <w:szCs w:val="20"/>
              </w:rPr>
              <w:t xml:space="preserve"> </w:t>
            </w:r>
          </w:p>
        </w:tc>
      </w:tr>
      <w:tr w:rsidR="007A13F4" w14:paraId="671F0004" w14:textId="77777777">
        <w:trPr>
          <w:cantSplit/>
          <w:trHeight w:val="158"/>
        </w:trPr>
        <w:tc>
          <w:tcPr>
            <w:tcW w:w="3251" w:type="dxa"/>
            <w:tcBorders>
              <w:top w:val="double" w:sz="4" w:space="0" w:color="auto"/>
              <w:left w:val="double" w:sz="4" w:space="0" w:color="auto"/>
              <w:bottom w:val="single" w:sz="4" w:space="0" w:color="auto"/>
              <w:right w:val="single" w:sz="4" w:space="0" w:color="auto"/>
            </w:tcBorders>
            <w:vAlign w:val="center"/>
          </w:tcPr>
          <w:p w14:paraId="7E17521A" w14:textId="77777777" w:rsidR="007A13F4" w:rsidRDefault="002C203D">
            <w:pPr>
              <w:pStyle w:val="TAC"/>
              <w:rPr>
                <w:rFonts w:ascii="Times New Roman" w:hAnsi="Times New Roman" w:cs="Times New Roman"/>
                <w:sz w:val="20"/>
                <w:szCs w:val="20"/>
              </w:rPr>
            </w:pPr>
            <w:r>
              <w:rPr>
                <w:rFonts w:ascii="Times New Roman" w:hAnsi="Times New Roman" w:cs="Times New Roman"/>
                <w:kern w:val="24"/>
                <w:sz w:val="20"/>
                <w:szCs w:val="20"/>
              </w:rPr>
              <w:t xml:space="preserve">1 </w:t>
            </w:r>
          </w:p>
        </w:tc>
        <w:tc>
          <w:tcPr>
            <w:tcW w:w="1885" w:type="dxa"/>
            <w:tcBorders>
              <w:top w:val="double" w:sz="4" w:space="0" w:color="auto"/>
              <w:left w:val="single" w:sz="4" w:space="0" w:color="auto"/>
              <w:bottom w:val="single" w:sz="4" w:space="0" w:color="auto"/>
              <w:right w:val="single" w:sz="4" w:space="0" w:color="auto"/>
            </w:tcBorders>
            <w:vAlign w:val="center"/>
          </w:tcPr>
          <w:p w14:paraId="5FB5ACF3" w14:textId="77777777" w:rsidR="007A13F4" w:rsidRDefault="002C203D">
            <w:pPr>
              <w:pStyle w:val="TAC"/>
              <w:rPr>
                <w:rFonts w:ascii="Times New Roman" w:hAnsi="Times New Roman" w:cs="Times New Roman"/>
                <w:sz w:val="20"/>
                <w:szCs w:val="20"/>
              </w:rPr>
            </w:pPr>
            <w:r>
              <w:rPr>
                <w:rFonts w:ascii="Times New Roman" w:hAnsi="Times New Roman" w:cs="Times New Roman"/>
                <w:kern w:val="24"/>
                <w:sz w:val="20"/>
                <w:szCs w:val="20"/>
              </w:rPr>
              <w:t>24</w:t>
            </w:r>
          </w:p>
        </w:tc>
        <w:tc>
          <w:tcPr>
            <w:tcW w:w="1926" w:type="dxa"/>
            <w:tcBorders>
              <w:top w:val="double" w:sz="4" w:space="0" w:color="auto"/>
              <w:left w:val="single" w:sz="4" w:space="0" w:color="auto"/>
              <w:bottom w:val="single" w:sz="4" w:space="0" w:color="auto"/>
              <w:right w:val="single" w:sz="4" w:space="0" w:color="auto"/>
            </w:tcBorders>
            <w:vAlign w:val="center"/>
          </w:tcPr>
          <w:p w14:paraId="57B8C9B5" w14:textId="77777777" w:rsidR="007A13F4" w:rsidRDefault="002C203D">
            <w:pPr>
              <w:pStyle w:val="TAC"/>
              <w:rPr>
                <w:rFonts w:ascii="Times New Roman" w:hAnsi="Times New Roman" w:cs="Times New Roman"/>
                <w:sz w:val="20"/>
                <w:szCs w:val="20"/>
              </w:rPr>
            </w:pPr>
            <w:r>
              <w:rPr>
                <w:rFonts w:ascii="Times New Roman" w:hAnsi="Times New Roman" w:cs="Times New Roman"/>
                <w:kern w:val="24"/>
                <w:sz w:val="20"/>
                <w:szCs w:val="20"/>
              </w:rPr>
              <w:t>2</w:t>
            </w:r>
          </w:p>
        </w:tc>
      </w:tr>
      <w:tr w:rsidR="007A13F4" w14:paraId="26014CCE" w14:textId="77777777">
        <w:trPr>
          <w:cantSplit/>
          <w:trHeight w:val="158"/>
        </w:trPr>
        <w:tc>
          <w:tcPr>
            <w:tcW w:w="3251" w:type="dxa"/>
            <w:tcBorders>
              <w:top w:val="single" w:sz="4" w:space="0" w:color="auto"/>
              <w:left w:val="double" w:sz="4" w:space="0" w:color="auto"/>
              <w:bottom w:val="single" w:sz="4" w:space="0" w:color="auto"/>
              <w:right w:val="single" w:sz="4" w:space="0" w:color="auto"/>
            </w:tcBorders>
            <w:vAlign w:val="center"/>
          </w:tcPr>
          <w:p w14:paraId="2B507C6F" w14:textId="77777777" w:rsidR="007A13F4" w:rsidRDefault="002C203D">
            <w:pPr>
              <w:pStyle w:val="TAC"/>
              <w:rPr>
                <w:rFonts w:ascii="Times New Roman" w:hAnsi="Times New Roman" w:cs="Times New Roman"/>
                <w:sz w:val="20"/>
                <w:szCs w:val="20"/>
              </w:rPr>
            </w:pPr>
            <w:r>
              <w:rPr>
                <w:rFonts w:ascii="Times New Roman" w:hAnsi="Times New Roman" w:cs="Times New Roman"/>
                <w:kern w:val="24"/>
                <w:sz w:val="20"/>
                <w:szCs w:val="20"/>
              </w:rPr>
              <w:t xml:space="preserve">1 </w:t>
            </w:r>
          </w:p>
        </w:tc>
        <w:tc>
          <w:tcPr>
            <w:tcW w:w="1885" w:type="dxa"/>
            <w:tcBorders>
              <w:top w:val="single" w:sz="4" w:space="0" w:color="auto"/>
              <w:left w:val="single" w:sz="4" w:space="0" w:color="auto"/>
              <w:bottom w:val="single" w:sz="4" w:space="0" w:color="auto"/>
              <w:right w:val="single" w:sz="4" w:space="0" w:color="auto"/>
            </w:tcBorders>
            <w:vAlign w:val="center"/>
          </w:tcPr>
          <w:p w14:paraId="49C28624" w14:textId="77777777" w:rsidR="007A13F4" w:rsidRDefault="002C203D">
            <w:pPr>
              <w:pStyle w:val="TAC"/>
              <w:rPr>
                <w:rFonts w:ascii="Times New Roman" w:hAnsi="Times New Roman" w:cs="Times New Roman"/>
                <w:sz w:val="20"/>
                <w:szCs w:val="20"/>
              </w:rPr>
            </w:pPr>
            <w:r>
              <w:rPr>
                <w:rFonts w:ascii="Times New Roman" w:hAnsi="Times New Roman" w:cs="Times New Roman"/>
                <w:kern w:val="24"/>
                <w:sz w:val="20"/>
                <w:szCs w:val="20"/>
              </w:rPr>
              <w:t>48</w:t>
            </w:r>
          </w:p>
        </w:tc>
        <w:tc>
          <w:tcPr>
            <w:tcW w:w="1926" w:type="dxa"/>
            <w:tcBorders>
              <w:top w:val="single" w:sz="4" w:space="0" w:color="auto"/>
              <w:left w:val="single" w:sz="4" w:space="0" w:color="auto"/>
              <w:bottom w:val="single" w:sz="4" w:space="0" w:color="auto"/>
              <w:right w:val="single" w:sz="4" w:space="0" w:color="auto"/>
            </w:tcBorders>
            <w:vAlign w:val="center"/>
          </w:tcPr>
          <w:p w14:paraId="46A0E86C" w14:textId="77777777" w:rsidR="007A13F4" w:rsidRDefault="002C203D">
            <w:pPr>
              <w:pStyle w:val="TAC"/>
              <w:rPr>
                <w:rFonts w:ascii="Times New Roman" w:hAnsi="Times New Roman" w:cs="Times New Roman"/>
                <w:sz w:val="20"/>
                <w:szCs w:val="20"/>
              </w:rPr>
            </w:pPr>
            <w:r>
              <w:rPr>
                <w:rFonts w:ascii="Times New Roman" w:hAnsi="Times New Roman" w:cs="Times New Roman"/>
                <w:kern w:val="24"/>
                <w:sz w:val="20"/>
                <w:szCs w:val="20"/>
              </w:rPr>
              <w:t>1</w:t>
            </w:r>
          </w:p>
        </w:tc>
      </w:tr>
      <w:tr w:rsidR="007A13F4" w14:paraId="29163041" w14:textId="77777777">
        <w:trPr>
          <w:cantSplit/>
          <w:trHeight w:val="158"/>
        </w:trPr>
        <w:tc>
          <w:tcPr>
            <w:tcW w:w="3251" w:type="dxa"/>
            <w:tcBorders>
              <w:top w:val="single" w:sz="4" w:space="0" w:color="auto"/>
              <w:left w:val="double" w:sz="4" w:space="0" w:color="auto"/>
              <w:bottom w:val="single" w:sz="4" w:space="0" w:color="auto"/>
              <w:right w:val="single" w:sz="4" w:space="0" w:color="auto"/>
            </w:tcBorders>
            <w:vAlign w:val="center"/>
          </w:tcPr>
          <w:p w14:paraId="1AEC3EF3" w14:textId="77777777" w:rsidR="007A13F4" w:rsidRDefault="002C203D">
            <w:pPr>
              <w:pStyle w:val="TAC"/>
              <w:rPr>
                <w:rFonts w:ascii="Times New Roman" w:hAnsi="Times New Roman" w:cs="Times New Roman"/>
                <w:sz w:val="20"/>
                <w:szCs w:val="20"/>
              </w:rPr>
            </w:pPr>
            <w:r>
              <w:rPr>
                <w:rFonts w:ascii="Times New Roman" w:hAnsi="Times New Roman" w:cs="Times New Roman"/>
                <w:kern w:val="24"/>
                <w:sz w:val="20"/>
                <w:szCs w:val="20"/>
              </w:rPr>
              <w:t xml:space="preserve">1 </w:t>
            </w:r>
          </w:p>
        </w:tc>
        <w:tc>
          <w:tcPr>
            <w:tcW w:w="1885" w:type="dxa"/>
            <w:tcBorders>
              <w:top w:val="single" w:sz="4" w:space="0" w:color="auto"/>
              <w:left w:val="single" w:sz="4" w:space="0" w:color="auto"/>
              <w:bottom w:val="single" w:sz="4" w:space="0" w:color="auto"/>
              <w:right w:val="single" w:sz="4" w:space="0" w:color="auto"/>
            </w:tcBorders>
            <w:vAlign w:val="center"/>
          </w:tcPr>
          <w:p w14:paraId="7437A805" w14:textId="77777777" w:rsidR="007A13F4" w:rsidRDefault="002C203D">
            <w:pPr>
              <w:pStyle w:val="TAC"/>
              <w:rPr>
                <w:rFonts w:ascii="Times New Roman" w:hAnsi="Times New Roman" w:cs="Times New Roman"/>
                <w:sz w:val="20"/>
                <w:szCs w:val="20"/>
              </w:rPr>
            </w:pPr>
            <w:r>
              <w:rPr>
                <w:rFonts w:ascii="Times New Roman" w:hAnsi="Times New Roman" w:cs="Times New Roman"/>
                <w:kern w:val="24"/>
                <w:sz w:val="20"/>
                <w:szCs w:val="20"/>
              </w:rPr>
              <w:t>48</w:t>
            </w:r>
          </w:p>
        </w:tc>
        <w:tc>
          <w:tcPr>
            <w:tcW w:w="1926" w:type="dxa"/>
            <w:tcBorders>
              <w:top w:val="single" w:sz="4" w:space="0" w:color="auto"/>
              <w:left w:val="single" w:sz="4" w:space="0" w:color="auto"/>
              <w:bottom w:val="single" w:sz="4" w:space="0" w:color="auto"/>
              <w:right w:val="single" w:sz="4" w:space="0" w:color="auto"/>
            </w:tcBorders>
            <w:vAlign w:val="center"/>
          </w:tcPr>
          <w:p w14:paraId="1635CD6B" w14:textId="77777777" w:rsidR="007A13F4" w:rsidRDefault="002C203D">
            <w:pPr>
              <w:pStyle w:val="TAC"/>
              <w:rPr>
                <w:rFonts w:ascii="Times New Roman" w:hAnsi="Times New Roman" w:cs="Times New Roman"/>
                <w:sz w:val="20"/>
                <w:szCs w:val="20"/>
              </w:rPr>
            </w:pPr>
            <w:r>
              <w:rPr>
                <w:rFonts w:ascii="Times New Roman" w:hAnsi="Times New Roman" w:cs="Times New Roman"/>
                <w:kern w:val="24"/>
                <w:sz w:val="20"/>
                <w:szCs w:val="20"/>
              </w:rPr>
              <w:t>2</w:t>
            </w:r>
          </w:p>
        </w:tc>
      </w:tr>
    </w:tbl>
    <w:p w14:paraId="5345F1CC" w14:textId="77777777" w:rsidR="007A13F4" w:rsidRDefault="002C203D">
      <w:pPr>
        <w:numPr>
          <w:ilvl w:val="1"/>
          <w:numId w:val="6"/>
        </w:numPr>
        <w:overflowPunct/>
        <w:autoSpaceDE/>
        <w:adjustRightInd/>
        <w:spacing w:after="0" w:line="240" w:lineRule="auto"/>
        <w:rPr>
          <w:iCs/>
          <w:lang w:eastAsia="zh-CN"/>
        </w:rPr>
      </w:pPr>
      <w:r>
        <w:rPr>
          <w:iCs/>
          <w:lang w:eastAsia="zh-CN"/>
        </w:rPr>
        <w:t xml:space="preserve">Note: the number of entries corresponding the same {mux pattern, number of RB, number of </w:t>
      </w:r>
      <w:proofErr w:type="gramStart"/>
      <w:r>
        <w:rPr>
          <w:iCs/>
          <w:lang w:eastAsia="zh-CN"/>
        </w:rPr>
        <w:t>symbol</w:t>
      </w:r>
      <w:proofErr w:type="gramEnd"/>
      <w:r>
        <w:rPr>
          <w:iCs/>
          <w:lang w:eastAsia="zh-CN"/>
        </w:rPr>
        <w:t>} tuple (listed above) will depend on required RB offsets that needs to be supported based on channel and sync raster design.</w:t>
      </w:r>
    </w:p>
    <w:p w14:paraId="3D5A0430" w14:textId="77777777" w:rsidR="007A13F4" w:rsidRDefault="002C203D">
      <w:pPr>
        <w:numPr>
          <w:ilvl w:val="0"/>
          <w:numId w:val="6"/>
        </w:numPr>
        <w:overflowPunct/>
        <w:autoSpaceDE/>
        <w:adjustRightInd/>
        <w:spacing w:after="0" w:line="240" w:lineRule="auto"/>
        <w:rPr>
          <w:iCs/>
          <w:lang w:eastAsia="zh-CN"/>
        </w:rPr>
      </w:pPr>
      <w:r>
        <w:rPr>
          <w:iCs/>
          <w:lang w:eastAsia="zh-CN"/>
        </w:rPr>
        <w:t>FFS: addition other set of parameters</w:t>
      </w:r>
    </w:p>
    <w:p w14:paraId="415F808D" w14:textId="77777777" w:rsidR="007A13F4" w:rsidRDefault="007A13F4">
      <w:pPr>
        <w:pStyle w:val="BodyText"/>
        <w:spacing w:after="0"/>
        <w:rPr>
          <w:rFonts w:ascii="Times New Roman" w:hAnsi="Times New Roman"/>
          <w:szCs w:val="20"/>
          <w:lang w:eastAsia="zh-CN"/>
        </w:rPr>
      </w:pPr>
    </w:p>
    <w:p w14:paraId="07D37645" w14:textId="77777777" w:rsidR="007A13F4" w:rsidRDefault="007A13F4">
      <w:pPr>
        <w:pStyle w:val="BodyText"/>
        <w:spacing w:after="0"/>
        <w:rPr>
          <w:rFonts w:ascii="Times New Roman" w:hAnsi="Times New Roman"/>
          <w:szCs w:val="20"/>
          <w:lang w:eastAsia="zh-CN"/>
        </w:rPr>
      </w:pPr>
    </w:p>
    <w:p w14:paraId="566CEEC3" w14:textId="77777777" w:rsidR="007A13F4" w:rsidRDefault="002C203D">
      <w:pPr>
        <w:pStyle w:val="BodyText"/>
        <w:spacing w:after="0"/>
        <w:rPr>
          <w:rFonts w:ascii="Times New Roman" w:hAnsi="Times New Roman"/>
          <w:szCs w:val="20"/>
          <w:lang w:eastAsia="zh-CN"/>
        </w:rPr>
      </w:pPr>
      <w:r>
        <w:rPr>
          <w:rFonts w:ascii="Times New Roman" w:hAnsi="Times New Roman"/>
          <w:szCs w:val="20"/>
          <w:highlight w:val="green"/>
          <w:lang w:eastAsia="zh-CN"/>
        </w:rPr>
        <w:t>Agreement:</w:t>
      </w:r>
    </w:p>
    <w:p w14:paraId="2C10836F" w14:textId="77777777" w:rsidR="007A13F4" w:rsidRDefault="002C203D">
      <w:pPr>
        <w:pStyle w:val="BodyText"/>
        <w:spacing w:after="0"/>
        <w:rPr>
          <w:rFonts w:ascii="Times New Roman" w:hAnsi="Times New Roman"/>
          <w:szCs w:val="20"/>
          <w:lang w:eastAsia="zh-CN"/>
        </w:rPr>
      </w:pPr>
      <w:r>
        <w:rPr>
          <w:rFonts w:ascii="Times New Roman" w:hAnsi="Times New Roman"/>
          <w:szCs w:val="20"/>
          <w:lang w:eastAsia="zh-CN"/>
        </w:rPr>
        <w:t xml:space="preserve">Do not support PRACH length L=571, 1151 for 960kHz PRACH and at least L =1151 for 480kHz PRACH. </w:t>
      </w:r>
    </w:p>
    <w:p w14:paraId="108F15F0" w14:textId="77777777" w:rsidR="007A13F4" w:rsidRDefault="007A13F4">
      <w:pPr>
        <w:pStyle w:val="BodyText"/>
        <w:spacing w:after="0"/>
        <w:rPr>
          <w:rFonts w:ascii="Times New Roman" w:hAnsi="Times New Roman"/>
          <w:szCs w:val="20"/>
          <w:lang w:eastAsia="zh-CN"/>
        </w:rPr>
      </w:pPr>
    </w:p>
    <w:p w14:paraId="5C495F25" w14:textId="77777777" w:rsidR="007A13F4" w:rsidRDefault="002C203D">
      <w:pPr>
        <w:pStyle w:val="BodyText"/>
        <w:spacing w:after="0"/>
        <w:rPr>
          <w:rFonts w:ascii="Times New Roman" w:hAnsi="Times New Roman"/>
          <w:szCs w:val="20"/>
          <w:lang w:eastAsia="zh-CN"/>
        </w:rPr>
      </w:pPr>
      <w:r>
        <w:rPr>
          <w:rFonts w:ascii="Times New Roman" w:hAnsi="Times New Roman"/>
          <w:szCs w:val="20"/>
          <w:highlight w:val="green"/>
          <w:lang w:eastAsia="zh-CN"/>
        </w:rPr>
        <w:t>Agreement:</w:t>
      </w:r>
    </w:p>
    <w:p w14:paraId="05D3E8CF" w14:textId="77777777" w:rsidR="007A13F4" w:rsidRDefault="002C203D">
      <w:pPr>
        <w:pStyle w:val="BodyText"/>
        <w:spacing w:after="0"/>
        <w:rPr>
          <w:rFonts w:ascii="Times New Roman" w:hAnsi="Times New Roman"/>
          <w:szCs w:val="20"/>
          <w:lang w:eastAsia="zh-CN"/>
        </w:rPr>
      </w:pPr>
      <w:r>
        <w:rPr>
          <w:rFonts w:ascii="Times New Roman" w:hAnsi="Times New Roman"/>
          <w:szCs w:val="20"/>
          <w:lang w:eastAsia="zh-CN"/>
        </w:rPr>
        <w:t>For 480 and 960kHz PRACH:</w:t>
      </w:r>
    </w:p>
    <w:p w14:paraId="2D9702ED" w14:textId="77777777" w:rsidR="007A13F4" w:rsidRDefault="002C203D">
      <w:pPr>
        <w:pStyle w:val="BodyText"/>
        <w:numPr>
          <w:ilvl w:val="0"/>
          <w:numId w:val="6"/>
        </w:numPr>
        <w:spacing w:after="0" w:line="240" w:lineRule="auto"/>
        <w:ind w:left="360"/>
        <w:rPr>
          <w:rFonts w:ascii="Times New Roman" w:hAnsi="Times New Roman"/>
          <w:szCs w:val="20"/>
          <w:lang w:eastAsia="zh-CN"/>
        </w:rPr>
      </w:pPr>
      <w:r>
        <w:rPr>
          <w:rFonts w:ascii="Times New Roman" w:hAnsi="Times New Roman"/>
          <w:szCs w:val="20"/>
          <w:lang w:eastAsia="zh-CN"/>
        </w:rPr>
        <w:t>At least the same RO density in time domain (</w:t>
      </w:r>
      <w:proofErr w:type="gramStart"/>
      <w:r>
        <w:rPr>
          <w:rFonts w:ascii="Times New Roman" w:hAnsi="Times New Roman"/>
          <w:szCs w:val="20"/>
          <w:lang w:eastAsia="zh-CN"/>
        </w:rPr>
        <w:t>i.e.</w:t>
      </w:r>
      <w:proofErr w:type="gramEnd"/>
      <w:r>
        <w:rPr>
          <w:rFonts w:ascii="Times New Roman" w:hAnsi="Times New Roman"/>
          <w:szCs w:val="20"/>
          <w:lang w:eastAsia="zh-CN"/>
        </w:rPr>
        <w:t xml:space="preserve"> number of specified RO per reference slot according the PRACH configuration index) as for 120kHz PRACH in FR2 is supported</w:t>
      </w:r>
    </w:p>
    <w:p w14:paraId="1557FAA5" w14:textId="77777777" w:rsidR="007A13F4" w:rsidRDefault="002C203D">
      <w:pPr>
        <w:pStyle w:val="BodyText"/>
        <w:numPr>
          <w:ilvl w:val="1"/>
          <w:numId w:val="6"/>
        </w:numPr>
        <w:spacing w:after="0" w:line="240" w:lineRule="auto"/>
        <w:ind w:left="1080"/>
        <w:rPr>
          <w:rFonts w:ascii="Times New Roman" w:hAnsi="Times New Roman"/>
          <w:szCs w:val="20"/>
          <w:lang w:eastAsia="zh-CN"/>
        </w:rPr>
      </w:pPr>
      <w:r>
        <w:rPr>
          <w:rFonts w:ascii="Times New Roman" w:hAnsi="Times New Roman"/>
          <w:szCs w:val="20"/>
          <w:lang w:eastAsia="zh-CN"/>
        </w:rPr>
        <w:t>FFS: Support gap between consecutive ROs in time domain and the details to derive the gap</w:t>
      </w:r>
    </w:p>
    <w:p w14:paraId="6B37366C" w14:textId="77777777" w:rsidR="007A13F4" w:rsidRDefault="007A13F4">
      <w:pPr>
        <w:pStyle w:val="BodyText"/>
        <w:spacing w:after="0"/>
        <w:rPr>
          <w:rFonts w:ascii="Times New Roman" w:hAnsi="Times New Roman"/>
          <w:szCs w:val="20"/>
          <w:lang w:eastAsia="zh-CN"/>
        </w:rPr>
      </w:pPr>
    </w:p>
    <w:p w14:paraId="402FCD10" w14:textId="77777777" w:rsidR="007A13F4" w:rsidRDefault="007A13F4">
      <w:pPr>
        <w:pStyle w:val="BodyText"/>
        <w:spacing w:after="0"/>
        <w:rPr>
          <w:rFonts w:ascii="Times New Roman" w:hAnsi="Times New Roman"/>
          <w:szCs w:val="20"/>
          <w:lang w:eastAsia="zh-CN"/>
        </w:rPr>
      </w:pPr>
    </w:p>
    <w:p w14:paraId="04DAB429" w14:textId="77777777" w:rsidR="007A13F4" w:rsidRDefault="002C203D">
      <w:pPr>
        <w:pStyle w:val="BodyText"/>
        <w:spacing w:after="0"/>
        <w:rPr>
          <w:rFonts w:ascii="Times New Roman" w:hAnsi="Times New Roman"/>
          <w:szCs w:val="20"/>
          <w:lang w:eastAsia="zh-CN"/>
        </w:rPr>
      </w:pPr>
      <w:r>
        <w:rPr>
          <w:rFonts w:ascii="Times New Roman" w:hAnsi="Times New Roman"/>
          <w:szCs w:val="20"/>
          <w:highlight w:val="green"/>
          <w:lang w:eastAsia="zh-CN"/>
        </w:rPr>
        <w:t>Agreement:</w:t>
      </w:r>
    </w:p>
    <w:p w14:paraId="553E3819" w14:textId="77777777" w:rsidR="007A13F4" w:rsidRDefault="002C203D">
      <w:pPr>
        <w:pStyle w:val="BodyText"/>
        <w:spacing w:after="0"/>
        <w:rPr>
          <w:rFonts w:ascii="Times New Roman" w:hAnsi="Times New Roman"/>
          <w:szCs w:val="20"/>
          <w:lang w:eastAsia="zh-CN"/>
        </w:rPr>
      </w:pPr>
      <w:r>
        <w:rPr>
          <w:rFonts w:ascii="Times New Roman" w:hAnsi="Times New Roman"/>
          <w:szCs w:val="20"/>
          <w:lang w:eastAsia="zh-CN"/>
        </w:rPr>
        <w:t>For 480 and 960kHz PRACH,</w:t>
      </w:r>
    </w:p>
    <w:p w14:paraId="4EFB018E" w14:textId="77777777" w:rsidR="007A13F4" w:rsidRDefault="002C203D">
      <w:pPr>
        <w:pStyle w:val="BodyText"/>
        <w:numPr>
          <w:ilvl w:val="0"/>
          <w:numId w:val="6"/>
        </w:numPr>
        <w:spacing w:after="0" w:line="240" w:lineRule="auto"/>
        <w:ind w:left="360"/>
        <w:rPr>
          <w:rFonts w:ascii="Times New Roman" w:hAnsi="Times New Roman"/>
          <w:szCs w:val="20"/>
          <w:lang w:eastAsia="zh-CN"/>
        </w:rPr>
      </w:pPr>
      <w:r>
        <w:rPr>
          <w:rFonts w:ascii="Times New Roman" w:hAnsi="Times New Roman"/>
          <w:szCs w:val="20"/>
          <w:lang w:eastAsia="zh-CN"/>
        </w:rPr>
        <w:t>When a PRACH slot can contain all time domain PRACH occasions corresponding to a PRACH Config. Index in Table 6.3.3.2-4 of 38.211 including gap(s) between consecutive PRACH occasions (if supported) to account for LBT and/or beam switching,</w:t>
      </w:r>
    </w:p>
    <w:p w14:paraId="0E7782B3" w14:textId="77777777" w:rsidR="007A13F4" w:rsidRDefault="002C203D">
      <w:pPr>
        <w:pStyle w:val="BodyText"/>
        <w:numPr>
          <w:ilvl w:val="1"/>
          <w:numId w:val="6"/>
        </w:numPr>
        <w:spacing w:after="0" w:line="240" w:lineRule="auto"/>
        <w:ind w:left="1080"/>
        <w:rPr>
          <w:rFonts w:ascii="Times New Roman" w:hAnsi="Times New Roman"/>
          <w:szCs w:val="20"/>
          <w:lang w:eastAsia="zh-CN"/>
        </w:rPr>
      </w:pPr>
      <w:r>
        <w:rPr>
          <w:rFonts w:ascii="Times New Roman" w:hAnsi="Times New Roman"/>
          <w:szCs w:val="20"/>
          <w:lang w:eastAsia="zh-CN"/>
        </w:rPr>
        <w:t>and when number of PRACH slots in a reference slot is 1,</w:t>
      </w:r>
    </w:p>
    <w:p w14:paraId="19DDC5E7" w14:textId="77777777" w:rsidR="007A13F4" w:rsidRDefault="002C203D">
      <w:pPr>
        <w:pStyle w:val="BodyText"/>
        <w:numPr>
          <w:ilvl w:val="2"/>
          <w:numId w:val="6"/>
        </w:numPr>
        <w:spacing w:after="0" w:line="240" w:lineRule="auto"/>
        <w:ind w:left="1800"/>
        <w:rPr>
          <w:rFonts w:ascii="Times New Roman" w:hAnsi="Times New Roman"/>
          <w:szCs w:val="20"/>
          <w:lang w:eastAsia="zh-CN"/>
        </w:rPr>
      </w:pPr>
      <w:r>
        <w:rPr>
          <w:rFonts w:ascii="Times New Roman" w:hAnsi="Times New Roman"/>
          <w:szCs w:val="20"/>
          <w:lang w:eastAsia="zh-CN"/>
        </w:rPr>
        <w:t xml:space="preserve">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=[7]</m:t>
        </m:r>
      </m:oMath>
      <w:r>
        <w:rPr>
          <w:rFonts w:ascii="Times New Roman" w:hAnsi="Times New Roman"/>
          <w:szCs w:val="20"/>
          <w:lang w:eastAsia="zh-CN"/>
        </w:rPr>
        <w:t xml:space="preserve"> for 480kHz and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=[15]</m:t>
        </m:r>
      </m:oMath>
      <w:r>
        <w:rPr>
          <w:rFonts w:ascii="Times New Roman" w:hAnsi="Times New Roman"/>
          <w:szCs w:val="20"/>
          <w:lang w:eastAsia="zh-CN"/>
        </w:rPr>
        <w:t xml:space="preserve"> for 960kHz PRACH</w:t>
      </w:r>
    </w:p>
    <w:p w14:paraId="6BFDDD39" w14:textId="77777777" w:rsidR="007A13F4" w:rsidRDefault="002C203D">
      <w:pPr>
        <w:pStyle w:val="BodyText"/>
        <w:numPr>
          <w:ilvl w:val="1"/>
          <w:numId w:val="6"/>
        </w:numPr>
        <w:spacing w:after="0" w:line="240" w:lineRule="auto"/>
        <w:ind w:left="1080"/>
        <w:rPr>
          <w:rFonts w:ascii="Times New Roman" w:hAnsi="Times New Roman"/>
          <w:szCs w:val="20"/>
          <w:lang w:eastAsia="zh-CN"/>
        </w:rPr>
      </w:pPr>
      <w:r>
        <w:rPr>
          <w:rFonts w:ascii="Times New Roman" w:hAnsi="Times New Roman"/>
          <w:szCs w:val="20"/>
          <w:lang w:eastAsia="zh-CN"/>
        </w:rPr>
        <w:t>and when the number of PRACH slots in a reference slot is 2,</w:t>
      </w:r>
    </w:p>
    <w:p w14:paraId="051CB74A" w14:textId="77777777" w:rsidR="007A13F4" w:rsidRDefault="00421492">
      <w:pPr>
        <w:pStyle w:val="BodyText"/>
        <w:numPr>
          <w:ilvl w:val="2"/>
          <w:numId w:val="6"/>
        </w:numPr>
        <w:spacing w:after="0" w:line="240" w:lineRule="auto"/>
        <w:ind w:left="1800"/>
        <w:rPr>
          <w:rFonts w:ascii="Times New Roman" w:hAnsi="Times New Roman"/>
          <w:szCs w:val="20"/>
          <w:lang w:eastAsia="zh-CN"/>
        </w:rPr>
      </w:pP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=[3,7]</m:t>
        </m:r>
      </m:oMath>
      <w:r w:rsidR="002C203D">
        <w:rPr>
          <w:rFonts w:ascii="Times New Roman" w:hAnsi="Times New Roman"/>
          <w:szCs w:val="20"/>
          <w:lang w:eastAsia="zh-CN"/>
        </w:rPr>
        <w:t xml:space="preserve"> for 480kHz and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=[7,15]</m:t>
        </m:r>
      </m:oMath>
      <w:r w:rsidR="002C203D">
        <w:rPr>
          <w:rFonts w:ascii="Times New Roman" w:hAnsi="Times New Roman"/>
          <w:szCs w:val="20"/>
          <w:lang w:eastAsia="zh-CN"/>
        </w:rPr>
        <w:t xml:space="preserve"> for 960kHz PRACH </w:t>
      </w:r>
    </w:p>
    <w:p w14:paraId="39B054CB" w14:textId="77777777" w:rsidR="007A13F4" w:rsidRDefault="002C203D">
      <w:pPr>
        <w:pStyle w:val="BodyText"/>
        <w:numPr>
          <w:ilvl w:val="0"/>
          <w:numId w:val="6"/>
        </w:numPr>
        <w:spacing w:after="0" w:line="240" w:lineRule="auto"/>
        <w:ind w:left="360"/>
        <w:rPr>
          <w:rFonts w:ascii="Times New Roman" w:hAnsi="Times New Roman"/>
          <w:szCs w:val="20"/>
          <w:lang w:eastAsia="zh-CN"/>
        </w:rPr>
      </w:pPr>
      <w:r>
        <w:rPr>
          <w:rFonts w:ascii="Times New Roman" w:hAnsi="Times New Roman"/>
          <w:szCs w:val="20"/>
          <w:lang w:eastAsia="zh-CN"/>
        </w:rPr>
        <w:t xml:space="preserve">FFS: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oMath>
      <w:r>
        <w:rPr>
          <w:rFonts w:ascii="Times New Roman" w:hAnsi="Times New Roman"/>
          <w:szCs w:val="20"/>
          <w:lang w:eastAsia="zh-CN"/>
        </w:rPr>
        <w:t xml:space="preserve"> values, when a PRACH slot cannot contain all time domain PRACH occasions</w:t>
      </w:r>
      <w:r>
        <w:rPr>
          <w:rFonts w:ascii="Times New Roman" w:hAnsi="Times New Roman"/>
          <w:strike/>
          <w:szCs w:val="20"/>
          <w:lang w:eastAsia="zh-CN"/>
        </w:rPr>
        <w:t>,</w:t>
      </w:r>
      <w:r>
        <w:rPr>
          <w:rFonts w:ascii="Times New Roman" w:hAnsi="Times New Roman"/>
          <w:szCs w:val="20"/>
          <w:lang w:eastAsia="zh-CN"/>
        </w:rPr>
        <w:t xml:space="preserve"> corresponding to a PRACH Config. Index in Table 6.3.3.2-4 of 38.211 including gap(s) between consecutive PRACH occasions (if supported) to account for LBT and/or beam switching.</w:t>
      </w:r>
    </w:p>
    <w:p w14:paraId="3CB1D174" w14:textId="77777777" w:rsidR="007A13F4" w:rsidRDefault="002C203D">
      <w:pPr>
        <w:pStyle w:val="BodyText"/>
        <w:numPr>
          <w:ilvl w:val="0"/>
          <w:numId w:val="6"/>
        </w:numPr>
        <w:spacing w:after="0" w:line="240" w:lineRule="auto"/>
        <w:ind w:left="360"/>
        <w:rPr>
          <w:rFonts w:ascii="Times New Roman" w:hAnsi="Times New Roman"/>
          <w:szCs w:val="20"/>
          <w:lang w:eastAsia="zh-CN"/>
        </w:rPr>
      </w:pPr>
      <w:r>
        <w:rPr>
          <w:rFonts w:ascii="Times New Roman" w:hAnsi="Times New Roman"/>
          <w:szCs w:val="20"/>
          <w:lang w:eastAsia="zh-CN"/>
        </w:rPr>
        <w:t xml:space="preserve">FFS: whether to allow for additional </w:t>
      </w:r>
      <m:oMath>
        <m:sSubSup>
          <m:sSubSupPr>
            <m:ctrlPr>
              <w:rPr>
                <w:rFonts w:ascii="Cambria Math" w:hAnsi="Cambria Math"/>
                <w:szCs w:val="20"/>
                <w:lang w:eastAsia="zh-CN"/>
              </w:rPr>
            </m:ctrlPr>
          </m:sSubSupPr>
          <m:e>
            <m:r>
              <m:rPr>
                <m:sty m:val="p"/>
              </m:rP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oMath>
      <w:r>
        <w:rPr>
          <w:rFonts w:ascii="Times New Roman" w:hAnsi="Times New Roman"/>
          <w:szCs w:val="20"/>
          <w:lang w:eastAsia="zh-CN"/>
        </w:rPr>
        <w:t xml:space="preserve"> values if the maximum that can be configured for the number of FD RO’s is less than 8 (due to BW limitation)</w:t>
      </w:r>
    </w:p>
    <w:p w14:paraId="0CBD2397" w14:textId="77777777" w:rsidR="007A13F4" w:rsidRDefault="007A13F4">
      <w:pPr>
        <w:spacing w:after="0" w:line="240" w:lineRule="auto"/>
        <w:rPr>
          <w:iCs/>
          <w:lang w:eastAsia="zh-CN"/>
        </w:rPr>
      </w:pPr>
    </w:p>
    <w:p w14:paraId="4F0B002B" w14:textId="77777777" w:rsidR="007A13F4" w:rsidRDefault="007A13F4">
      <w:pPr>
        <w:spacing w:after="0" w:line="240" w:lineRule="auto"/>
        <w:rPr>
          <w:iCs/>
          <w:highlight w:val="darkYellow"/>
          <w:lang w:eastAsia="zh-CN"/>
        </w:rPr>
      </w:pPr>
    </w:p>
    <w:p w14:paraId="741240D1" w14:textId="77777777" w:rsidR="007A13F4" w:rsidRDefault="002C203D">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#106-bis-e</w:t>
      </w:r>
    </w:p>
    <w:p w14:paraId="7B4D91E6" w14:textId="77777777" w:rsidR="007A13F4" w:rsidRDefault="002C203D">
      <w:pPr>
        <w:spacing w:after="0" w:line="240" w:lineRule="auto"/>
        <w:rPr>
          <w:iCs/>
          <w:lang w:eastAsia="zh-CN"/>
        </w:rPr>
      </w:pPr>
      <w:r>
        <w:rPr>
          <w:iCs/>
          <w:highlight w:val="darkYellow"/>
          <w:lang w:eastAsia="zh-CN"/>
        </w:rPr>
        <w:t>Working assumption:</w:t>
      </w:r>
    </w:p>
    <w:p w14:paraId="69E32E0C" w14:textId="77777777" w:rsidR="007A13F4" w:rsidRDefault="002C203D">
      <w:pPr>
        <w:spacing w:after="0" w:line="240" w:lineRule="auto"/>
        <w:rPr>
          <w:iCs/>
          <w:lang w:eastAsia="zh-CN"/>
        </w:rPr>
      </w:pPr>
      <w:r>
        <w:rPr>
          <w:iCs/>
          <w:lang w:eastAsia="zh-CN"/>
        </w:rPr>
        <w:t>Support DBTW for 120 kHz.</w:t>
      </w:r>
    </w:p>
    <w:p w14:paraId="4B6A6830" w14:textId="77777777" w:rsidR="007A13F4" w:rsidRDefault="002C203D">
      <w:pPr>
        <w:numPr>
          <w:ilvl w:val="0"/>
          <w:numId w:val="23"/>
        </w:numPr>
        <w:overflowPunct/>
        <w:autoSpaceDE/>
        <w:adjustRightInd/>
        <w:spacing w:after="0" w:line="240" w:lineRule="auto"/>
        <w:rPr>
          <w:iCs/>
          <w:lang w:eastAsia="zh-CN"/>
        </w:rPr>
      </w:pPr>
      <w:r>
        <w:rPr>
          <w:iCs/>
          <w:lang w:eastAsia="zh-CN"/>
        </w:rPr>
        <w:t>FFS: Support for 480 kHz and 960 kHz</w:t>
      </w:r>
    </w:p>
    <w:p w14:paraId="4C2BCD82" w14:textId="77777777" w:rsidR="007A13F4" w:rsidRDefault="007A13F4">
      <w:pPr>
        <w:spacing w:after="0" w:line="240" w:lineRule="auto"/>
        <w:rPr>
          <w:iCs/>
          <w:lang w:eastAsia="zh-CN"/>
        </w:rPr>
      </w:pPr>
    </w:p>
    <w:p w14:paraId="4777C66C" w14:textId="77777777" w:rsidR="007A13F4" w:rsidRDefault="002C203D">
      <w:pPr>
        <w:spacing w:after="0" w:line="240" w:lineRule="auto"/>
        <w:rPr>
          <w:iCs/>
          <w:u w:val="single"/>
          <w:lang w:eastAsia="zh-CN"/>
        </w:rPr>
      </w:pPr>
      <w:r>
        <w:rPr>
          <w:iCs/>
          <w:u w:val="single"/>
          <w:lang w:eastAsia="zh-CN"/>
        </w:rPr>
        <w:t>Conclusion:</w:t>
      </w:r>
    </w:p>
    <w:p w14:paraId="5904010A" w14:textId="77777777" w:rsidR="007A13F4" w:rsidRDefault="002C203D">
      <w:pPr>
        <w:spacing w:after="0" w:line="240" w:lineRule="auto"/>
        <w:rPr>
          <w:iCs/>
          <w:lang w:eastAsia="zh-CN"/>
        </w:rPr>
      </w:pPr>
      <w:r>
        <w:rPr>
          <w:iCs/>
          <w:lang w:eastAsia="zh-CN"/>
        </w:rPr>
        <w:lastRenderedPageBreak/>
        <w:t>Do not support gap between consecutive ROs for 480kHz and 960kHz</w:t>
      </w:r>
    </w:p>
    <w:p w14:paraId="09A8B461" w14:textId="77777777" w:rsidR="007A13F4" w:rsidRDefault="007A13F4">
      <w:pPr>
        <w:spacing w:after="0" w:line="240" w:lineRule="auto"/>
        <w:rPr>
          <w:iCs/>
          <w:lang w:eastAsia="zh-CN"/>
        </w:rPr>
      </w:pPr>
    </w:p>
    <w:p w14:paraId="281C9540" w14:textId="77777777" w:rsidR="007A13F4" w:rsidRDefault="002C203D">
      <w:pPr>
        <w:spacing w:after="0" w:line="240" w:lineRule="auto"/>
      </w:pPr>
      <w:r>
        <w:rPr>
          <w:highlight w:val="green"/>
          <w:lang w:eastAsia="zh-CN"/>
        </w:rPr>
        <w:t>Agreement:</w:t>
      </w:r>
    </w:p>
    <w:p w14:paraId="6B9691F0" w14:textId="77777777" w:rsidR="007A13F4" w:rsidRDefault="002C203D">
      <w:pPr>
        <w:spacing w:after="0" w:line="240" w:lineRule="auto"/>
      </w:pPr>
      <w:r>
        <w:rPr>
          <w:lang w:eastAsia="zh-CN"/>
        </w:rPr>
        <w:t xml:space="preserve">Same DCI size for DCI 1_0 in CSS regardless of channel access mode (i.e., LBT on/off). </w:t>
      </w:r>
    </w:p>
    <w:p w14:paraId="0A698E4A" w14:textId="77777777" w:rsidR="007A13F4" w:rsidRDefault="002C203D">
      <w:pPr>
        <w:numPr>
          <w:ilvl w:val="0"/>
          <w:numId w:val="6"/>
        </w:numPr>
        <w:overflowPunct/>
        <w:autoSpaceDE/>
        <w:adjustRightInd/>
        <w:spacing w:after="0" w:line="240" w:lineRule="auto"/>
      </w:pPr>
      <w:r>
        <w:rPr>
          <w:lang w:eastAsia="zh-CN"/>
        </w:rPr>
        <w:t>Existing DCI size alignment in TS38.212 applies to DCI 1_0 and 0_0 in CSS.</w:t>
      </w:r>
    </w:p>
    <w:p w14:paraId="0E846828" w14:textId="77777777" w:rsidR="007A13F4" w:rsidRDefault="002C203D">
      <w:pPr>
        <w:spacing w:after="0" w:line="240" w:lineRule="auto"/>
      </w:pPr>
      <w:r>
        <w:rPr>
          <w:lang w:eastAsia="zh-CN"/>
        </w:rPr>
        <w:t> </w:t>
      </w:r>
    </w:p>
    <w:p w14:paraId="089C6DA6" w14:textId="77777777" w:rsidR="007A13F4" w:rsidRDefault="002C203D">
      <w:pPr>
        <w:spacing w:after="0" w:line="240" w:lineRule="auto"/>
      </w:pPr>
      <w:r>
        <w:rPr>
          <w:highlight w:val="green"/>
          <w:lang w:eastAsia="zh-CN"/>
        </w:rPr>
        <w:t>Agreement:</w:t>
      </w:r>
    </w:p>
    <w:p w14:paraId="742725BC" w14:textId="77777777" w:rsidR="007A13F4" w:rsidRDefault="002C203D">
      <w:pPr>
        <w:numPr>
          <w:ilvl w:val="0"/>
          <w:numId w:val="6"/>
        </w:numPr>
        <w:overflowPunct/>
        <w:autoSpaceDE/>
        <w:adjustRightInd/>
        <w:spacing w:after="0" w:line="240" w:lineRule="auto"/>
      </w:pPr>
      <w:r>
        <w:rPr>
          <w:lang w:eastAsia="zh-CN"/>
        </w:rPr>
        <w:t>Indication of licensed and unlicensed operation is not explicitly indicated in MIB or PBCH payload.</w:t>
      </w:r>
    </w:p>
    <w:p w14:paraId="1CDF927D" w14:textId="77777777" w:rsidR="007A13F4" w:rsidRDefault="002C203D">
      <w:pPr>
        <w:numPr>
          <w:ilvl w:val="1"/>
          <w:numId w:val="6"/>
        </w:numPr>
        <w:overflowPunct/>
        <w:autoSpaceDE/>
        <w:adjustRightInd/>
        <w:spacing w:after="0" w:line="240" w:lineRule="auto"/>
      </w:pPr>
      <w:r>
        <w:rPr>
          <w:lang w:eastAsia="zh-CN"/>
        </w:rPr>
        <w:t xml:space="preserve">FFS: </w:t>
      </w:r>
      <w:proofErr w:type="gramStart"/>
      <w:r>
        <w:rPr>
          <w:lang w:eastAsia="zh-CN"/>
        </w:rPr>
        <w:t>Whether or not</w:t>
      </w:r>
      <w:proofErr w:type="gramEnd"/>
      <w:r>
        <w:rPr>
          <w:lang w:eastAsia="zh-CN"/>
        </w:rPr>
        <w:t xml:space="preserve"> to indicate licensed regime by different synchronization raster entries.</w:t>
      </w:r>
    </w:p>
    <w:p w14:paraId="48037C2F" w14:textId="77777777" w:rsidR="007A13F4" w:rsidRDefault="002C203D">
      <w:pPr>
        <w:numPr>
          <w:ilvl w:val="0"/>
          <w:numId w:val="6"/>
        </w:numPr>
        <w:overflowPunct/>
        <w:autoSpaceDE/>
        <w:adjustRightInd/>
        <w:spacing w:after="0" w:line="240" w:lineRule="auto"/>
      </w:pPr>
      <w:r>
        <w:rPr>
          <w:lang w:eastAsia="zh-CN"/>
        </w:rPr>
        <w:t>Indication of use of LBT or no-LBT is not explicitly indicated in MIB or PBCH payload.</w:t>
      </w:r>
    </w:p>
    <w:p w14:paraId="48BFE872" w14:textId="77777777" w:rsidR="007A13F4" w:rsidRDefault="002C203D">
      <w:pPr>
        <w:spacing w:after="0" w:line="240" w:lineRule="auto"/>
      </w:pPr>
      <w:r>
        <w:rPr>
          <w:lang w:eastAsia="zh-CN"/>
        </w:rPr>
        <w:t> </w:t>
      </w:r>
    </w:p>
    <w:p w14:paraId="0545414C" w14:textId="77777777" w:rsidR="007A13F4" w:rsidRDefault="002C203D">
      <w:pPr>
        <w:spacing w:after="0" w:line="240" w:lineRule="auto"/>
      </w:pPr>
      <w:r>
        <w:rPr>
          <w:highlight w:val="green"/>
          <w:lang w:eastAsia="zh-CN"/>
        </w:rPr>
        <w:t>Agreement:</w:t>
      </w:r>
    </w:p>
    <w:p w14:paraId="4CE6B8F4" w14:textId="77777777" w:rsidR="007A13F4" w:rsidRDefault="002C203D">
      <w:pPr>
        <w:spacing w:after="0" w:line="240" w:lineRule="auto"/>
      </w:pPr>
      <w:r>
        <w:rPr>
          <w:lang w:eastAsia="zh-CN"/>
        </w:rPr>
        <w:t>No other values of n other than agreed previously is supported for 120kHz SCS, where parameter ‘n’ is the set of values to determine the first symbols of the candidate SSB blocks for 120kHz SCS in agreement from RAN1 #104-bis-e.</w:t>
      </w:r>
    </w:p>
    <w:p w14:paraId="4A525942" w14:textId="77777777" w:rsidR="007A13F4" w:rsidRDefault="002C203D">
      <w:pPr>
        <w:spacing w:after="0" w:line="240" w:lineRule="auto"/>
      </w:pPr>
      <w:r>
        <w:rPr>
          <w:lang w:eastAsia="zh-CN"/>
        </w:rPr>
        <w:t> </w:t>
      </w:r>
    </w:p>
    <w:p w14:paraId="5437130A" w14:textId="77777777" w:rsidR="007A13F4" w:rsidRDefault="002C203D">
      <w:pPr>
        <w:spacing w:after="0" w:line="240" w:lineRule="auto"/>
      </w:pPr>
      <w:r>
        <w:rPr>
          <w:highlight w:val="darkYellow"/>
          <w:lang w:eastAsia="zh-CN"/>
        </w:rPr>
        <w:t>Working assumption:</w:t>
      </w:r>
    </w:p>
    <w:p w14:paraId="5FE24D35" w14:textId="77777777" w:rsidR="007A13F4" w:rsidRDefault="002C203D">
      <w:pPr>
        <w:numPr>
          <w:ilvl w:val="0"/>
          <w:numId w:val="6"/>
        </w:numPr>
        <w:overflowPunct/>
        <w:autoSpaceDE/>
        <w:adjustRightInd/>
        <w:spacing w:after="0" w:line="240" w:lineRule="auto"/>
      </w:pPr>
      <w:r>
        <w:rPr>
          <w:lang w:eastAsia="zh-CN"/>
        </w:rPr>
        <w:t>For {SSB, CORESET#0/Type0-PDCCH} = {120, 120} kHz, support multiplexing pattern 1 with 96 PRB CORESET#0, and {1, 2} symbol durations</w:t>
      </w:r>
    </w:p>
    <w:p w14:paraId="07B8DDA6" w14:textId="77777777" w:rsidR="007A13F4" w:rsidRDefault="002C203D">
      <w:pPr>
        <w:numPr>
          <w:ilvl w:val="0"/>
          <w:numId w:val="6"/>
        </w:numPr>
        <w:overflowPunct/>
        <w:autoSpaceDE/>
        <w:adjustRightInd/>
        <w:spacing w:after="0" w:line="240" w:lineRule="auto"/>
      </w:pPr>
      <w:r>
        <w:rPr>
          <w:lang w:eastAsia="zh-CN"/>
        </w:rPr>
        <w:t>Note: the working assumption can be confirmed once RAN1 agrees on the number of needed SSB-CORESET0 offsets for 24 and 48 RB CORESET0 based on RAN4 channelization design</w:t>
      </w:r>
    </w:p>
    <w:p w14:paraId="5A1BD24A" w14:textId="77777777" w:rsidR="007A13F4" w:rsidRDefault="002C203D">
      <w:pPr>
        <w:spacing w:after="0" w:line="240" w:lineRule="auto"/>
      </w:pPr>
      <w:r>
        <w:rPr>
          <w:lang w:eastAsia="zh-CN"/>
        </w:rPr>
        <w:t> </w:t>
      </w:r>
    </w:p>
    <w:p w14:paraId="785F486E" w14:textId="77777777" w:rsidR="007A13F4" w:rsidRDefault="002C203D">
      <w:pPr>
        <w:spacing w:after="0" w:line="240" w:lineRule="auto"/>
      </w:pPr>
      <w:r>
        <w:rPr>
          <w:highlight w:val="green"/>
          <w:lang w:eastAsia="zh-CN"/>
        </w:rPr>
        <w:t>Agreement:</w:t>
      </w:r>
    </w:p>
    <w:p w14:paraId="7A6AA536" w14:textId="77777777" w:rsidR="007A13F4" w:rsidRDefault="002C203D">
      <w:pPr>
        <w:spacing w:after="0" w:line="240" w:lineRule="auto"/>
      </w:pPr>
      <w:r>
        <w:rPr>
          <w:lang w:eastAsia="zh-CN"/>
        </w:rPr>
        <w:t>Additionally, support PRACH length L=571 for 480kHz</w:t>
      </w:r>
    </w:p>
    <w:p w14:paraId="6850EF31" w14:textId="77777777" w:rsidR="007A13F4" w:rsidRDefault="002C203D">
      <w:pPr>
        <w:spacing w:after="0" w:line="240" w:lineRule="auto"/>
      </w:pPr>
      <w:r>
        <w:rPr>
          <w:lang w:eastAsia="zh-CN"/>
        </w:rPr>
        <w:t> </w:t>
      </w:r>
    </w:p>
    <w:p w14:paraId="03F51E45" w14:textId="77777777" w:rsidR="007A13F4" w:rsidRDefault="002C203D">
      <w:pPr>
        <w:spacing w:after="0" w:line="240" w:lineRule="auto"/>
      </w:pPr>
      <w:r>
        <w:rPr>
          <w:highlight w:val="green"/>
          <w:lang w:eastAsia="zh-CN"/>
        </w:rPr>
        <w:t>Agreement:</w:t>
      </w:r>
    </w:p>
    <w:p w14:paraId="6D96ED05" w14:textId="77777777" w:rsidR="007A13F4" w:rsidRDefault="002C203D">
      <w:pPr>
        <w:spacing w:after="0" w:line="240" w:lineRule="auto"/>
      </w:pPr>
      <w:r>
        <w:rPr>
          <w:lang w:eastAsia="zh-CN"/>
        </w:rPr>
        <w:t>Support 120 kHz and 480 kHz subcarrier spacing for initial UL BWP for PCell.</w:t>
      </w:r>
    </w:p>
    <w:p w14:paraId="520FBC3F" w14:textId="77777777" w:rsidR="007A13F4" w:rsidRDefault="002C203D">
      <w:pPr>
        <w:spacing w:after="0" w:line="240" w:lineRule="auto"/>
      </w:pPr>
      <w:r>
        <w:rPr>
          <w:lang w:eastAsia="zh-CN"/>
        </w:rPr>
        <w:t> </w:t>
      </w:r>
    </w:p>
    <w:p w14:paraId="40B59839" w14:textId="77777777" w:rsidR="007A13F4" w:rsidRDefault="002C203D">
      <w:pPr>
        <w:spacing w:after="0" w:line="240" w:lineRule="auto"/>
      </w:pPr>
      <w:r>
        <w:rPr>
          <w:highlight w:val="darkYellow"/>
          <w:lang w:eastAsia="zh-CN"/>
        </w:rPr>
        <w:t>Working assumption:</w:t>
      </w:r>
    </w:p>
    <w:p w14:paraId="119DACA9" w14:textId="77777777" w:rsidR="007A13F4" w:rsidRDefault="002C203D">
      <w:pPr>
        <w:spacing w:after="0" w:line="240" w:lineRule="auto"/>
      </w:pPr>
      <w:r>
        <w:rPr>
          <w:lang w:eastAsia="zh-CN"/>
        </w:rPr>
        <w:t>For SCS that DBTW is supported, the following fields are used to indicate parameters related to operation of DBTW</w:t>
      </w:r>
    </w:p>
    <w:p w14:paraId="68F57CB9" w14:textId="77777777" w:rsidR="007A13F4" w:rsidRDefault="002C203D">
      <w:pPr>
        <w:numPr>
          <w:ilvl w:val="0"/>
          <w:numId w:val="6"/>
        </w:numPr>
        <w:overflowPunct/>
        <w:autoSpaceDE/>
        <w:adjustRightInd/>
        <w:spacing w:after="0" w:line="240" w:lineRule="auto"/>
      </w:pPr>
      <w:r>
        <w:rPr>
          <w:lang w:eastAsia="zh-CN"/>
        </w:rPr>
        <w:t>If only 1 bit is needed: subCarrierSpacingCommon</w:t>
      </w:r>
    </w:p>
    <w:p w14:paraId="2CBEC14A" w14:textId="77777777" w:rsidR="007A13F4" w:rsidRDefault="002C203D">
      <w:pPr>
        <w:numPr>
          <w:ilvl w:val="0"/>
          <w:numId w:val="6"/>
        </w:numPr>
        <w:overflowPunct/>
        <w:autoSpaceDE/>
        <w:adjustRightInd/>
        <w:spacing w:after="0" w:line="240" w:lineRule="auto"/>
      </w:pPr>
      <w:r>
        <w:rPr>
          <w:lang w:eastAsia="zh-CN"/>
        </w:rPr>
        <w:t xml:space="preserve">If 2 bits is needed: subCarrierSpacingCommon, and 1 bit from pdcch-ConfigSIB1 (pending CORESET0 or search space design would </w:t>
      </w:r>
      <w:proofErr w:type="gramStart"/>
      <w:r>
        <w:rPr>
          <w:lang w:eastAsia="zh-CN"/>
        </w:rPr>
        <w:t>allows</w:t>
      </w:r>
      <w:proofErr w:type="gramEnd"/>
      <w:r>
        <w:rPr>
          <w:lang w:eastAsia="zh-CN"/>
        </w:rPr>
        <w:t xml:space="preserve"> for this bit), else, use the spare-bit (not the Msg Extension bit)</w:t>
      </w:r>
    </w:p>
    <w:p w14:paraId="2D0A05EE" w14:textId="77777777" w:rsidR="007A13F4" w:rsidRDefault="002C203D">
      <w:pPr>
        <w:numPr>
          <w:ilvl w:val="1"/>
          <w:numId w:val="6"/>
        </w:numPr>
        <w:overflowPunct/>
        <w:autoSpaceDE/>
        <w:adjustRightInd/>
        <w:spacing w:after="0" w:line="240" w:lineRule="auto"/>
      </w:pPr>
      <w:r>
        <w:rPr>
          <w:lang w:eastAsia="zh-CN"/>
        </w:rPr>
        <w:t xml:space="preserve">The design of CORESET0 and search space shall be done without any consideration to this proposal </w:t>
      </w:r>
    </w:p>
    <w:p w14:paraId="74925153" w14:textId="77777777" w:rsidR="007A13F4" w:rsidRDefault="002C203D">
      <w:pPr>
        <w:numPr>
          <w:ilvl w:val="1"/>
          <w:numId w:val="6"/>
        </w:numPr>
        <w:overflowPunct/>
        <w:autoSpaceDE/>
        <w:adjustRightInd/>
        <w:spacing w:after="0" w:line="240" w:lineRule="auto"/>
      </w:pPr>
      <w:r>
        <w:rPr>
          <w:lang w:eastAsia="zh-CN"/>
        </w:rPr>
        <w:t>If 2 bits are needed for both 120kHz and 480/960kHz cases, then use the same bit field combination (</w:t>
      </w:r>
      <w:proofErr w:type="gramStart"/>
      <w:r>
        <w:rPr>
          <w:lang w:eastAsia="zh-CN"/>
        </w:rPr>
        <w:t>i.e.</w:t>
      </w:r>
      <w:proofErr w:type="gramEnd"/>
      <w:r>
        <w:rPr>
          <w:lang w:eastAsia="zh-CN"/>
        </w:rPr>
        <w:t xml:space="preserve"> use pdcch-ConfigSIB1 bit for 120/480/960 kHz or spare-bit for 120/480.960 kHz)</w:t>
      </w:r>
    </w:p>
    <w:p w14:paraId="2C46E380" w14:textId="77777777" w:rsidR="007A13F4" w:rsidRDefault="002C203D">
      <w:pPr>
        <w:numPr>
          <w:ilvl w:val="1"/>
          <w:numId w:val="6"/>
        </w:numPr>
        <w:overflowPunct/>
        <w:autoSpaceDE/>
        <w:adjustRightInd/>
        <w:spacing w:after="0" w:line="240" w:lineRule="auto"/>
      </w:pPr>
      <w:r>
        <w:rPr>
          <w:lang w:eastAsia="zh-CN"/>
        </w:rPr>
        <w:t>Note: If pdcch-ConfigSIB1 bit is used, the use of controlResourceSetZero (searchSpaceZero) for 120 kHz and   searchSpaceZero (controlResourceSetZero) for 480/960 kHz is not precluded</w:t>
      </w:r>
    </w:p>
    <w:p w14:paraId="36927334" w14:textId="77777777" w:rsidR="007A13F4" w:rsidRDefault="002C203D">
      <w:pPr>
        <w:numPr>
          <w:ilvl w:val="0"/>
          <w:numId w:val="6"/>
        </w:numPr>
        <w:overflowPunct/>
        <w:autoSpaceDE/>
        <w:adjustRightInd/>
        <w:spacing w:after="0" w:line="240" w:lineRule="auto"/>
      </w:pPr>
      <w:r>
        <w:rPr>
          <w:lang w:eastAsia="zh-CN"/>
        </w:rPr>
        <w:t>FFS: if 3 bits are required</w:t>
      </w:r>
    </w:p>
    <w:p w14:paraId="2B5A533B" w14:textId="77777777" w:rsidR="007A13F4" w:rsidRDefault="002C203D">
      <w:pPr>
        <w:numPr>
          <w:ilvl w:val="0"/>
          <w:numId w:val="6"/>
        </w:numPr>
        <w:overflowPunct/>
        <w:autoSpaceDE/>
        <w:adjustRightInd/>
        <w:spacing w:after="0" w:line="240" w:lineRule="auto"/>
      </w:pPr>
      <w:r>
        <w:rPr>
          <w:lang w:eastAsia="zh-CN"/>
        </w:rPr>
        <w:t>Note: the working assumption can be confirmed after RAN1 agrees on the number of needed SSB-CORESET0 offsets based on RAN4 channelization design</w:t>
      </w:r>
    </w:p>
    <w:p w14:paraId="4337C0E5" w14:textId="77777777" w:rsidR="007A13F4" w:rsidRDefault="002C203D">
      <w:pPr>
        <w:spacing w:after="0" w:line="240" w:lineRule="auto"/>
      </w:pPr>
      <w:r>
        <w:rPr>
          <w:lang w:eastAsia="zh-CN"/>
        </w:rPr>
        <w:t> </w:t>
      </w:r>
    </w:p>
    <w:p w14:paraId="4CEFEF73" w14:textId="77777777" w:rsidR="007A13F4" w:rsidRDefault="002C203D">
      <w:pPr>
        <w:spacing w:after="0" w:line="240" w:lineRule="auto"/>
      </w:pPr>
      <w:r>
        <w:rPr>
          <w:highlight w:val="green"/>
          <w:lang w:eastAsia="zh-CN"/>
        </w:rPr>
        <w:t>Agreement:</w:t>
      </w:r>
    </w:p>
    <w:p w14:paraId="2BC1FBF3" w14:textId="77777777" w:rsidR="007A13F4" w:rsidRDefault="002C203D">
      <w:pPr>
        <w:spacing w:after="0" w:line="240" w:lineRule="auto"/>
      </w:pPr>
      <w:r>
        <w:rPr>
          <w:lang w:eastAsia="zh-CN"/>
        </w:rPr>
        <w:t xml:space="preserve">For 120kHz SCS, for </w:t>
      </w:r>
      <w:r>
        <w:rPr>
          <w:noProof/>
          <w:lang w:eastAsia="zh-CN"/>
        </w:rPr>
        <w:drawing>
          <wp:inline distT="0" distB="0" distL="0" distR="0" wp14:anchorId="1A96E1DD" wp14:editId="2963979B">
            <wp:extent cx="304800" cy="20320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values:</w:t>
      </w:r>
    </w:p>
    <w:p w14:paraId="4BEB65B4" w14:textId="77777777" w:rsidR="007A13F4" w:rsidRDefault="002C203D">
      <w:pPr>
        <w:numPr>
          <w:ilvl w:val="0"/>
          <w:numId w:val="6"/>
        </w:numPr>
        <w:overflowPunct/>
        <w:autoSpaceDE/>
        <w:adjustRightInd/>
        <w:spacing w:after="0" w:line="240" w:lineRule="auto"/>
      </w:pPr>
      <w:r>
        <w:rPr>
          <w:lang w:eastAsia="zh-CN"/>
        </w:rPr>
        <w:t xml:space="preserve">If 2 bits are available in MIB for </w:t>
      </w:r>
      <w:r>
        <w:rPr>
          <w:noProof/>
          <w:lang w:eastAsia="zh-CN"/>
        </w:rPr>
        <w:drawing>
          <wp:inline distT="0" distB="0" distL="0" distR="0" wp14:anchorId="6CBBD140" wp14:editId="7C576A13">
            <wp:extent cx="304800" cy="20320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at least support {16, 32, 64}</w:t>
      </w:r>
    </w:p>
    <w:p w14:paraId="20A98EB9" w14:textId="77777777" w:rsidR="007A13F4" w:rsidRDefault="002C203D">
      <w:pPr>
        <w:numPr>
          <w:ilvl w:val="0"/>
          <w:numId w:val="6"/>
        </w:numPr>
        <w:overflowPunct/>
        <w:autoSpaceDE/>
        <w:adjustRightInd/>
        <w:spacing w:after="0" w:line="240" w:lineRule="auto"/>
      </w:pPr>
      <w:r>
        <w:rPr>
          <w:lang w:eastAsia="zh-CN"/>
        </w:rPr>
        <w:t xml:space="preserve">If 1 bit is available in MIB for </w:t>
      </w:r>
      <w:r>
        <w:rPr>
          <w:noProof/>
          <w:lang w:eastAsia="zh-CN"/>
        </w:rPr>
        <w:drawing>
          <wp:inline distT="0" distB="0" distL="0" distR="0" wp14:anchorId="408D5569" wp14:editId="09127663">
            <wp:extent cx="304800" cy="20320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support {32, 64}</w:t>
      </w:r>
    </w:p>
    <w:p w14:paraId="23D50B00" w14:textId="77777777" w:rsidR="007A13F4" w:rsidRDefault="002C203D">
      <w:pPr>
        <w:numPr>
          <w:ilvl w:val="1"/>
          <w:numId w:val="6"/>
        </w:numPr>
        <w:overflowPunct/>
        <w:autoSpaceDE/>
        <w:adjustRightInd/>
        <w:spacing w:after="0" w:line="240" w:lineRule="auto"/>
      </w:pPr>
      <w:r>
        <w:rPr>
          <w:lang w:eastAsia="zh-CN"/>
        </w:rPr>
        <w:t xml:space="preserve">FFS: methods to indicate more </w:t>
      </w:r>
      <w:r>
        <w:rPr>
          <w:noProof/>
          <w:lang w:eastAsia="zh-CN"/>
        </w:rPr>
        <w:drawing>
          <wp:inline distT="0" distB="0" distL="0" distR="0" wp14:anchorId="24547441" wp14:editId="56FCB59B">
            <wp:extent cx="304800" cy="20320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values without increasing used number of bits, e.g., {16, 32, 64}</w:t>
      </w:r>
    </w:p>
    <w:p w14:paraId="3F13D6E4" w14:textId="77777777" w:rsidR="007A13F4" w:rsidRDefault="002C203D">
      <w:pPr>
        <w:numPr>
          <w:ilvl w:val="0"/>
          <w:numId w:val="6"/>
        </w:numPr>
        <w:overflowPunct/>
        <w:autoSpaceDE/>
        <w:adjustRightInd/>
        <w:spacing w:after="0" w:line="240" w:lineRule="auto"/>
      </w:pPr>
      <w:r>
        <w:rPr>
          <w:lang w:eastAsia="zh-CN"/>
        </w:rPr>
        <w:t xml:space="preserve">Note: value </w:t>
      </w:r>
      <w:r>
        <w:rPr>
          <w:noProof/>
          <w:lang w:eastAsia="zh-CN"/>
        </w:rPr>
        <w:drawing>
          <wp:inline distT="0" distB="0" distL="0" distR="0" wp14:anchorId="37CFECE7" wp14:editId="3EC01B7B">
            <wp:extent cx="304800" cy="20320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&lt; 64 indicates DBTW enabled/supported and operation with shared spectrum.</w:t>
      </w:r>
    </w:p>
    <w:p w14:paraId="7727C523" w14:textId="77777777" w:rsidR="007A13F4" w:rsidRDefault="002C203D">
      <w:pPr>
        <w:numPr>
          <w:ilvl w:val="0"/>
          <w:numId w:val="6"/>
        </w:numPr>
        <w:overflowPunct/>
        <w:autoSpaceDE/>
        <w:adjustRightInd/>
        <w:spacing w:after="0" w:line="240" w:lineRule="auto"/>
      </w:pPr>
      <w:r>
        <w:rPr>
          <w:lang w:eastAsia="zh-CN"/>
        </w:rPr>
        <w:lastRenderedPageBreak/>
        <w:t xml:space="preserve">Note: For operation without shared spectrum channel access, a UE expects to be configured with </w:t>
      </w:r>
      <w:r>
        <w:rPr>
          <w:noProof/>
          <w:lang w:eastAsia="zh-CN"/>
        </w:rPr>
        <w:drawing>
          <wp:inline distT="0" distB="0" distL="0" distR="0" wp14:anchorId="6AEB150C" wp14:editId="5793659E">
            <wp:extent cx="304800" cy="20320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 xml:space="preserve"> = 64. Use of </w:t>
      </w:r>
      <w:r>
        <w:rPr>
          <w:noProof/>
          <w:lang w:eastAsia="zh-CN"/>
        </w:rPr>
        <w:drawing>
          <wp:inline distT="0" distB="0" distL="0" distR="0" wp14:anchorId="4CAE4CC4" wp14:editId="55C3EA65">
            <wp:extent cx="304800" cy="203200"/>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r>
        <w:rPr>
          <w:lang w:eastAsia="zh-CN"/>
        </w:rPr>
        <w:t>=64 in shared spectrum is not precluded.</w:t>
      </w:r>
    </w:p>
    <w:p w14:paraId="4BC2C786" w14:textId="77777777" w:rsidR="007A13F4" w:rsidRDefault="002C203D">
      <w:pPr>
        <w:numPr>
          <w:ilvl w:val="0"/>
          <w:numId w:val="6"/>
        </w:numPr>
        <w:overflowPunct/>
        <w:autoSpaceDE/>
        <w:adjustRightInd/>
        <w:spacing w:after="0" w:line="240" w:lineRule="auto"/>
      </w:pPr>
      <w:r>
        <w:rPr>
          <w:lang w:eastAsia="zh-CN"/>
        </w:rPr>
        <w:t xml:space="preserve">FFS: 1 bit or 2 bits used for </w:t>
      </w:r>
      <w:r>
        <w:rPr>
          <w:noProof/>
          <w:lang w:eastAsia="zh-CN"/>
        </w:rPr>
        <w:drawing>
          <wp:inline distT="0" distB="0" distL="0" distR="0" wp14:anchorId="580413CF" wp14:editId="2F78D45A">
            <wp:extent cx="304800" cy="203200"/>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304800" cy="203200"/>
                    </a:xfrm>
                    <a:prstGeom prst="rect">
                      <a:avLst/>
                    </a:prstGeom>
                    <a:noFill/>
                    <a:ln>
                      <a:noFill/>
                    </a:ln>
                  </pic:spPr>
                </pic:pic>
              </a:graphicData>
            </a:graphic>
          </wp:inline>
        </w:drawing>
      </w:r>
    </w:p>
    <w:p w14:paraId="0A6D4A9B" w14:textId="77777777" w:rsidR="007A13F4" w:rsidRDefault="002C203D">
      <w:pPr>
        <w:spacing w:after="0" w:line="240" w:lineRule="auto"/>
      </w:pPr>
      <w:r>
        <w:rPr>
          <w:lang w:eastAsia="zh-CN"/>
        </w:rPr>
        <w:t> </w:t>
      </w:r>
    </w:p>
    <w:p w14:paraId="1DD3D781" w14:textId="77777777" w:rsidR="007A13F4" w:rsidRDefault="002C203D">
      <w:pPr>
        <w:spacing w:after="0" w:line="240" w:lineRule="auto"/>
      </w:pPr>
      <w:r>
        <w:rPr>
          <w:lang w:eastAsia="zh-CN"/>
        </w:rPr>
        <w:t> </w:t>
      </w:r>
    </w:p>
    <w:p w14:paraId="62FF365E" w14:textId="77777777" w:rsidR="007A13F4" w:rsidRDefault="002C203D">
      <w:pPr>
        <w:spacing w:after="0" w:line="240" w:lineRule="auto"/>
      </w:pPr>
      <w:r>
        <w:rPr>
          <w:highlight w:val="green"/>
          <w:lang w:eastAsia="zh-CN"/>
        </w:rPr>
        <w:t>Agreement:</w:t>
      </w:r>
    </w:p>
    <w:p w14:paraId="73D5B16D" w14:textId="77777777" w:rsidR="007A13F4" w:rsidRDefault="002C203D">
      <w:pPr>
        <w:spacing w:after="0" w:line="240" w:lineRule="auto"/>
      </w:pPr>
      <w:r>
        <w:rPr>
          <w:lang w:eastAsia="zh-CN"/>
        </w:rPr>
        <w:t>Supported value of n for 480/960kHz SSB slot pattern:</w:t>
      </w:r>
    </w:p>
    <w:p w14:paraId="68049769" w14:textId="77777777" w:rsidR="007A13F4" w:rsidRDefault="002C203D">
      <w:pPr>
        <w:numPr>
          <w:ilvl w:val="0"/>
          <w:numId w:val="6"/>
        </w:numPr>
        <w:overflowPunct/>
        <w:autoSpaceDE/>
        <w:adjustRightInd/>
        <w:spacing w:after="0" w:line="240" w:lineRule="auto"/>
      </w:pPr>
      <w:r>
        <w:rPr>
          <w:lang w:eastAsia="zh-CN"/>
        </w:rPr>
        <w:t xml:space="preserve">ALT A) non-contiguous, N slot gap (slots that do not contain SSB) every M </w:t>
      </w:r>
      <w:proofErr w:type="gramStart"/>
      <w:r>
        <w:rPr>
          <w:lang w:eastAsia="zh-CN"/>
        </w:rPr>
        <w:t>slots</w:t>
      </w:r>
      <w:proofErr w:type="gramEnd"/>
      <w:r>
        <w:rPr>
          <w:lang w:eastAsia="zh-CN"/>
        </w:rPr>
        <w:t xml:space="preserve"> that contain SSB</w:t>
      </w:r>
    </w:p>
    <w:p w14:paraId="133177E1" w14:textId="77777777" w:rsidR="007A13F4" w:rsidRDefault="002C203D">
      <w:pPr>
        <w:numPr>
          <w:ilvl w:val="1"/>
          <w:numId w:val="6"/>
        </w:numPr>
        <w:overflowPunct/>
        <w:autoSpaceDE/>
        <w:adjustRightInd/>
        <w:spacing w:after="0" w:line="240" w:lineRule="auto"/>
      </w:pPr>
      <w:r>
        <w:rPr>
          <w:lang w:eastAsia="zh-CN"/>
        </w:rPr>
        <w:t>same pattern will apply to 480kHz and 960kHz (i.e same N and M for 480 and 960 kHz)</w:t>
      </w:r>
    </w:p>
    <w:p w14:paraId="6BD0B952" w14:textId="77777777" w:rsidR="007A13F4" w:rsidRDefault="002C203D">
      <w:pPr>
        <w:numPr>
          <w:ilvl w:val="1"/>
          <w:numId w:val="6"/>
        </w:numPr>
        <w:overflowPunct/>
        <w:autoSpaceDE/>
        <w:adjustRightInd/>
        <w:spacing w:after="0" w:line="240" w:lineRule="auto"/>
      </w:pPr>
      <w:r>
        <w:rPr>
          <w:lang w:eastAsia="zh-CN"/>
        </w:rPr>
        <w:t>N = 2, M = 8</w:t>
      </w:r>
    </w:p>
    <w:p w14:paraId="41625CAD" w14:textId="77777777" w:rsidR="007A13F4" w:rsidRDefault="002C203D">
      <w:pPr>
        <w:numPr>
          <w:ilvl w:val="1"/>
          <w:numId w:val="6"/>
        </w:numPr>
        <w:overflowPunct/>
        <w:autoSpaceDE/>
        <w:adjustRightInd/>
        <w:spacing w:after="0" w:line="240" w:lineRule="auto"/>
      </w:pPr>
      <w:r>
        <w:rPr>
          <w:lang w:eastAsia="zh-CN"/>
        </w:rPr>
        <w:t>FFS: starting position of n</w:t>
      </w:r>
    </w:p>
    <w:p w14:paraId="758A2340" w14:textId="77777777" w:rsidR="007A13F4" w:rsidRDefault="002C203D">
      <w:pPr>
        <w:numPr>
          <w:ilvl w:val="0"/>
          <w:numId w:val="6"/>
        </w:numPr>
        <w:overflowPunct/>
        <w:autoSpaceDE/>
        <w:adjustRightInd/>
        <w:spacing w:after="0" w:line="240" w:lineRule="auto"/>
      </w:pPr>
      <w:r>
        <w:rPr>
          <w:lang w:eastAsia="zh-CN"/>
        </w:rPr>
        <w:t xml:space="preserve">ALT B) non-contiguous, N slot gap (slots that do not contain SSB) every M </w:t>
      </w:r>
      <w:proofErr w:type="gramStart"/>
      <w:r>
        <w:rPr>
          <w:lang w:eastAsia="zh-CN"/>
        </w:rPr>
        <w:t>slots</w:t>
      </w:r>
      <w:proofErr w:type="gramEnd"/>
      <w:r>
        <w:rPr>
          <w:lang w:eastAsia="zh-CN"/>
        </w:rPr>
        <w:t xml:space="preserve"> that contain SSB</w:t>
      </w:r>
    </w:p>
    <w:p w14:paraId="4F773640" w14:textId="77777777" w:rsidR="007A13F4" w:rsidRDefault="002C203D">
      <w:pPr>
        <w:numPr>
          <w:ilvl w:val="1"/>
          <w:numId w:val="6"/>
        </w:numPr>
        <w:overflowPunct/>
        <w:autoSpaceDE/>
        <w:adjustRightInd/>
        <w:spacing w:after="0" w:line="240" w:lineRule="auto"/>
      </w:pPr>
      <w:r>
        <w:rPr>
          <w:lang w:eastAsia="zh-CN"/>
        </w:rPr>
        <w:t>scaled version pattern will apply between 480 and 960 kHz (</w:t>
      </w:r>
      <w:proofErr w:type="gramStart"/>
      <w:r>
        <w:rPr>
          <w:lang w:eastAsia="zh-CN"/>
        </w:rPr>
        <w:t>i.e.</w:t>
      </w:r>
      <w:proofErr w:type="gramEnd"/>
      <w:r>
        <w:rPr>
          <w:lang w:eastAsia="zh-CN"/>
        </w:rPr>
        <w:t xml:space="preserve"> N and M for 480kHz, 2N and 2M for 960 kHz)</w:t>
      </w:r>
    </w:p>
    <w:p w14:paraId="2B691396" w14:textId="77777777" w:rsidR="007A13F4" w:rsidRDefault="002C203D">
      <w:pPr>
        <w:numPr>
          <w:ilvl w:val="1"/>
          <w:numId w:val="6"/>
        </w:numPr>
        <w:overflowPunct/>
        <w:autoSpaceDE/>
        <w:adjustRightInd/>
        <w:spacing w:after="0" w:line="240" w:lineRule="auto"/>
      </w:pPr>
      <w:r>
        <w:rPr>
          <w:lang w:eastAsia="zh-CN"/>
        </w:rPr>
        <w:t>N = 2, M = 8</w:t>
      </w:r>
    </w:p>
    <w:p w14:paraId="79212F44" w14:textId="77777777" w:rsidR="007A13F4" w:rsidRDefault="002C203D">
      <w:pPr>
        <w:numPr>
          <w:ilvl w:val="1"/>
          <w:numId w:val="6"/>
        </w:numPr>
        <w:overflowPunct/>
        <w:autoSpaceDE/>
        <w:adjustRightInd/>
        <w:spacing w:after="0" w:line="240" w:lineRule="auto"/>
      </w:pPr>
      <w:r>
        <w:rPr>
          <w:lang w:eastAsia="zh-CN"/>
        </w:rPr>
        <w:t>FFS: starting position of n</w:t>
      </w:r>
    </w:p>
    <w:p w14:paraId="091F3260" w14:textId="77777777" w:rsidR="007A13F4" w:rsidRDefault="002C203D">
      <w:pPr>
        <w:numPr>
          <w:ilvl w:val="0"/>
          <w:numId w:val="6"/>
        </w:numPr>
        <w:overflowPunct/>
        <w:autoSpaceDE/>
        <w:adjustRightInd/>
        <w:spacing w:after="0" w:line="240" w:lineRule="auto"/>
      </w:pPr>
      <w:r>
        <w:rPr>
          <w:lang w:eastAsia="zh-CN"/>
        </w:rPr>
        <w:t>ALT C) slots that do not contain SSB correspond to the slots that do not contain SSB in 120 kHz Case D.</w:t>
      </w:r>
    </w:p>
    <w:p w14:paraId="0CDC4B4B" w14:textId="77777777" w:rsidR="007A13F4" w:rsidRDefault="002C203D">
      <w:pPr>
        <w:numPr>
          <w:ilvl w:val="1"/>
          <w:numId w:val="6"/>
        </w:numPr>
        <w:overflowPunct/>
        <w:autoSpaceDE/>
        <w:adjustRightInd/>
        <w:spacing w:after="0" w:line="240" w:lineRule="auto"/>
      </w:pPr>
      <w:r>
        <w:rPr>
          <w:lang w:eastAsia="zh-CN"/>
        </w:rPr>
        <w:t>Note: ALT 4 means that only slots 32-39 for 480 kHz SSB pattern are reserved for UL and 960 kHz SSB pattern is contiguous.</w:t>
      </w:r>
    </w:p>
    <w:p w14:paraId="7A413B7B" w14:textId="77777777" w:rsidR="007A13F4" w:rsidRDefault="002C203D">
      <w:pPr>
        <w:spacing w:after="0" w:line="240" w:lineRule="auto"/>
      </w:pPr>
      <w:r>
        <w:rPr>
          <w:lang w:eastAsia="zh-CN"/>
        </w:rPr>
        <w:t> </w:t>
      </w:r>
    </w:p>
    <w:p w14:paraId="3393E993" w14:textId="77777777" w:rsidR="007A13F4" w:rsidRDefault="002C203D">
      <w:pPr>
        <w:spacing w:after="0" w:line="240" w:lineRule="auto"/>
      </w:pPr>
      <w:r>
        <w:rPr>
          <w:highlight w:val="green"/>
          <w:lang w:eastAsia="zh-CN"/>
        </w:rPr>
        <w:t>Agreement:</w:t>
      </w:r>
    </w:p>
    <w:p w14:paraId="4C748B09" w14:textId="77777777" w:rsidR="007A13F4" w:rsidRDefault="002C203D">
      <w:pPr>
        <w:spacing w:after="0" w:line="240" w:lineRule="auto"/>
      </w:pPr>
      <w:bookmarkStart w:id="73" w:name="_Hlk85724704"/>
      <w:r>
        <w:rPr>
          <w:lang w:eastAsia="zh-CN"/>
        </w:rPr>
        <w:t>For ‘searchSpaceZero’ configuration for {SSB, CORESET#0/Type0-PDCCH} = {480, 480} kHz and {960, 960} kHz, use the following table for multiplexing pattern 1:</w:t>
      </w:r>
    </w:p>
    <w:p w14:paraId="2E06C1EB" w14:textId="77777777" w:rsidR="007A13F4" w:rsidRDefault="002C203D">
      <w:pPr>
        <w:numPr>
          <w:ilvl w:val="0"/>
          <w:numId w:val="6"/>
        </w:numPr>
        <w:overflowPunct/>
        <w:autoSpaceDE/>
        <w:adjustRightInd/>
        <w:spacing w:after="0" w:line="240" w:lineRule="auto"/>
      </w:pPr>
      <w:r>
        <w:rPr>
          <w:lang w:eastAsia="zh-CN"/>
        </w:rPr>
        <w:t>FFS: The value of X (&gt; 0)</w:t>
      </w:r>
    </w:p>
    <w:p w14:paraId="544A328E" w14:textId="77777777" w:rsidR="007A13F4" w:rsidRDefault="002C203D">
      <w:pPr>
        <w:numPr>
          <w:ilvl w:val="0"/>
          <w:numId w:val="6"/>
        </w:numPr>
        <w:overflowPunct/>
        <w:autoSpaceDE/>
        <w:adjustRightInd/>
        <w:spacing w:after="0" w:line="240" w:lineRule="auto"/>
      </w:pPr>
      <w:r>
        <w:rPr>
          <w:lang w:eastAsia="zh-CN"/>
        </w:rPr>
        <w:t xml:space="preserve">FFS: </w:t>
      </w:r>
      <w:proofErr w:type="gramStart"/>
      <w:r>
        <w:rPr>
          <w:lang w:eastAsia="zh-CN"/>
        </w:rPr>
        <w:t>whether or not</w:t>
      </w:r>
      <w:proofErr w:type="gramEnd"/>
      <w:r>
        <w:rPr>
          <w:lang w:eastAsia="zh-CN"/>
        </w:rPr>
        <w:t xml:space="preserve"> to use different X value depending on whether DBTW is ON/OFF</w:t>
      </w:r>
    </w:p>
    <w:p w14:paraId="3D8257CA" w14:textId="77777777" w:rsidR="007A13F4" w:rsidRDefault="002C203D">
      <w:pPr>
        <w:numPr>
          <w:ilvl w:val="0"/>
          <w:numId w:val="6"/>
        </w:numPr>
        <w:overflowPunct/>
        <w:autoSpaceDE/>
        <w:adjustRightInd/>
        <w:spacing w:after="0" w:line="240" w:lineRule="auto"/>
      </w:pPr>
      <w:r>
        <w:rPr>
          <w:lang w:eastAsia="zh-CN"/>
        </w:rPr>
        <w:t xml:space="preserve">FFS: </w:t>
      </w:r>
      <w:proofErr w:type="gramStart"/>
      <w:r>
        <w:rPr>
          <w:lang w:eastAsia="zh-CN"/>
        </w:rPr>
        <w:t>whether or not</w:t>
      </w:r>
      <w:proofErr w:type="gramEnd"/>
      <w:r>
        <w:rPr>
          <w:lang w:eastAsia="zh-CN"/>
        </w:rPr>
        <w:t xml:space="preserve"> to use same or different X value for 480 and 960 kHz</w:t>
      </w:r>
    </w:p>
    <w:p w14:paraId="4C6EB0EE" w14:textId="77777777" w:rsidR="007A13F4" w:rsidRDefault="002C203D">
      <w:pPr>
        <w:numPr>
          <w:ilvl w:val="0"/>
          <w:numId w:val="6"/>
        </w:numPr>
        <w:overflowPunct/>
        <w:autoSpaceDE/>
        <w:adjustRightInd/>
        <w:spacing w:after="0" w:line="240" w:lineRule="auto"/>
      </w:pPr>
      <w:r>
        <w:rPr>
          <w:lang w:eastAsia="zh-CN"/>
        </w:rPr>
        <w:t xml:space="preserve">FFS: whether Y = </w:t>
      </w:r>
      <w:r>
        <w:rPr>
          <w:noProof/>
          <w:lang w:eastAsia="zh-CN"/>
        </w:rPr>
        <w:drawing>
          <wp:inline distT="0" distB="0" distL="0" distR="0" wp14:anchorId="4977469A" wp14:editId="7FDC6DD7">
            <wp:extent cx="565150" cy="203200"/>
            <wp:effectExtent l="0" t="0" r="635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47" r:link="rId48" cstate="print">
                      <a:extLst>
                        <a:ext uri="{28A0092B-C50C-407E-A947-70E740481C1C}">
                          <a14:useLocalDpi xmlns:a14="http://schemas.microsoft.com/office/drawing/2010/main" val="0"/>
                        </a:ext>
                      </a:extLst>
                    </a:blip>
                    <a:srcRect/>
                    <a:stretch>
                      <a:fillRect/>
                    </a:stretch>
                  </pic:blipFill>
                  <pic:spPr>
                    <a:xfrm>
                      <a:off x="0" y="0"/>
                      <a:ext cx="565150" cy="203200"/>
                    </a:xfrm>
                    <a:prstGeom prst="rect">
                      <a:avLst/>
                    </a:prstGeom>
                    <a:noFill/>
                    <a:ln>
                      <a:noFill/>
                    </a:ln>
                  </pic:spPr>
                </pic:pic>
              </a:graphicData>
            </a:graphic>
          </wp:inline>
        </w:drawing>
      </w:r>
      <w:r>
        <w:rPr>
          <w:lang w:eastAsia="zh-CN"/>
        </w:rPr>
        <w:t>, or Y=</w:t>
      </w:r>
      <w:r>
        <w:rPr>
          <w:noProof/>
          <w:lang w:eastAsia="zh-CN"/>
        </w:rPr>
        <w:drawing>
          <wp:inline distT="0" distB="0" distL="0" distR="0" wp14:anchorId="466EC086" wp14:editId="21DCB26B">
            <wp:extent cx="812800" cy="203200"/>
            <wp:effectExtent l="0" t="0" r="635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49" r:link="rId50" cstate="print">
                      <a:extLst>
                        <a:ext uri="{28A0092B-C50C-407E-A947-70E740481C1C}">
                          <a14:useLocalDpi xmlns:a14="http://schemas.microsoft.com/office/drawing/2010/main" val="0"/>
                        </a:ext>
                      </a:extLst>
                    </a:blip>
                    <a:srcRect/>
                    <a:stretch>
                      <a:fillRect/>
                    </a:stretch>
                  </pic:blipFill>
                  <pic:spPr>
                    <a:xfrm>
                      <a:off x="0" y="0"/>
                      <a:ext cx="812800" cy="203200"/>
                    </a:xfrm>
                    <a:prstGeom prst="rect">
                      <a:avLst/>
                    </a:prstGeom>
                    <a:noFill/>
                    <a:ln>
                      <a:noFill/>
                    </a:ln>
                  </pic:spPr>
                </pic:pic>
              </a:graphicData>
            </a:graphic>
          </wp:inline>
        </w:drawing>
      </w:r>
      <w:r>
        <w:rPr>
          <w:lang w:eastAsia="zh-CN"/>
        </w:rPr>
        <w:t>, or whether to remove entries with Y</w:t>
      </w:r>
    </w:p>
    <w:tbl>
      <w:tblPr>
        <w:tblW w:w="0" w:type="auto"/>
        <w:tblInd w:w="198" w:type="dxa"/>
        <w:tblCellMar>
          <w:left w:w="0" w:type="dxa"/>
          <w:right w:w="0" w:type="dxa"/>
        </w:tblCellMar>
        <w:tblLook w:val="04A0" w:firstRow="1" w:lastRow="0" w:firstColumn="1" w:lastColumn="0" w:noHBand="0" w:noVBand="1"/>
      </w:tblPr>
      <w:tblGrid>
        <w:gridCol w:w="800"/>
        <w:gridCol w:w="950"/>
        <w:gridCol w:w="3209"/>
        <w:gridCol w:w="884"/>
        <w:gridCol w:w="3299"/>
      </w:tblGrid>
      <w:tr w:rsidR="007A13F4" w14:paraId="278174A9" w14:textId="77777777">
        <w:trPr>
          <w:cantSplit/>
        </w:trPr>
        <w:tc>
          <w:tcPr>
            <w:tcW w:w="805"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tcPr>
          <w:p w14:paraId="4D867E6A" w14:textId="77777777" w:rsidR="007A13F4" w:rsidRDefault="002C203D">
            <w:pPr>
              <w:spacing w:after="0" w:line="240" w:lineRule="auto"/>
            </w:pPr>
            <w:r>
              <w:rPr>
                <w:b/>
                <w:bCs/>
                <w:lang w:eastAsia="zh-CN"/>
              </w:rPr>
              <w:t>Index</w:t>
            </w:r>
          </w:p>
        </w:tc>
        <w:tc>
          <w:tcPr>
            <w:tcW w:w="972"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3BAC8E30" w14:textId="77777777" w:rsidR="007A13F4" w:rsidRDefault="002C203D">
            <w:pPr>
              <w:spacing w:after="0" w:line="240" w:lineRule="auto"/>
            </w:pPr>
            <w:r>
              <w:rPr>
                <w:b/>
                <w:noProof/>
                <w:color w:val="000000"/>
                <w:lang w:eastAsia="zh-CN"/>
              </w:rPr>
              <w:drawing>
                <wp:inline distT="0" distB="0" distL="0" distR="0" wp14:anchorId="2AB56F44" wp14:editId="0D7A469E">
                  <wp:extent cx="184150" cy="184150"/>
                  <wp:effectExtent l="0" t="0" r="635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51" r:link="rId52"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32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65D78D92" w14:textId="77777777" w:rsidR="007A13F4" w:rsidRDefault="002C203D">
            <w:pPr>
              <w:spacing w:after="0" w:line="240" w:lineRule="auto"/>
            </w:pPr>
            <w:r>
              <w:rPr>
                <w:b/>
                <w:bCs/>
                <w:color w:val="000000"/>
                <w:lang w:eastAsia="zh-CN"/>
              </w:rPr>
              <w:t>Number of search space sets per slot</w:t>
            </w:r>
          </w:p>
        </w:tc>
        <w:tc>
          <w:tcPr>
            <w:tcW w:w="904"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195EF47B" w14:textId="77777777" w:rsidR="007A13F4" w:rsidRDefault="002C203D">
            <w:pPr>
              <w:spacing w:after="0" w:line="240" w:lineRule="auto"/>
            </w:pPr>
            <w:r>
              <w:rPr>
                <w:b/>
                <w:noProof/>
                <w:color w:val="000000"/>
                <w:lang w:eastAsia="zh-CN"/>
              </w:rPr>
              <w:drawing>
                <wp:inline distT="0" distB="0" distL="0" distR="0" wp14:anchorId="26F3D6BE" wp14:editId="73820B77">
                  <wp:extent cx="171450" cy="18415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53" r:link="rId54" cstate="print">
                            <a:extLst>
                              <a:ext uri="{28A0092B-C50C-407E-A947-70E740481C1C}">
                                <a14:useLocalDpi xmlns:a14="http://schemas.microsoft.com/office/drawing/2010/main" val="0"/>
                              </a:ext>
                            </a:extLst>
                          </a:blip>
                          <a:srcRect/>
                          <a:stretch>
                            <a:fillRect/>
                          </a:stretch>
                        </pic:blipFill>
                        <pic:spPr>
                          <a:xfrm>
                            <a:off x="0" y="0"/>
                            <a:ext cx="171450" cy="184150"/>
                          </a:xfrm>
                          <a:prstGeom prst="rect">
                            <a:avLst/>
                          </a:prstGeom>
                          <a:noFill/>
                          <a:ln>
                            <a:noFill/>
                          </a:ln>
                        </pic:spPr>
                      </pic:pic>
                    </a:graphicData>
                  </a:graphic>
                </wp:inline>
              </w:drawing>
            </w:r>
          </w:p>
        </w:tc>
        <w:tc>
          <w:tcPr>
            <w:tcW w:w="342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6AD5CF60" w14:textId="77777777" w:rsidR="007A13F4" w:rsidRDefault="002C203D">
            <w:pPr>
              <w:spacing w:after="0" w:line="240" w:lineRule="auto"/>
            </w:pPr>
            <w:r>
              <w:rPr>
                <w:b/>
                <w:bCs/>
                <w:color w:val="000000"/>
                <w:lang w:eastAsia="zh-CN"/>
              </w:rPr>
              <w:t>First symbol index</w:t>
            </w:r>
          </w:p>
        </w:tc>
      </w:tr>
      <w:tr w:rsidR="007A13F4" w14:paraId="140E6E38"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2C6548B1" w14:textId="77777777" w:rsidR="007A13F4" w:rsidRDefault="002C203D">
            <w:pPr>
              <w:spacing w:after="0" w:line="240" w:lineRule="auto"/>
            </w:pPr>
            <w:r>
              <w:rPr>
                <w:lang w:eastAsia="zh-CN"/>
              </w:rPr>
              <w:t>0</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44A28B36" w14:textId="77777777" w:rsidR="007A13F4" w:rsidRDefault="002C203D">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2AC37973" w14:textId="77777777" w:rsidR="007A13F4" w:rsidRDefault="002C203D">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2816FAA9" w14:textId="77777777" w:rsidR="007A13F4" w:rsidRDefault="002C203D">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49ADC9F" w14:textId="77777777" w:rsidR="007A13F4" w:rsidRDefault="002C203D">
            <w:pPr>
              <w:spacing w:after="0" w:line="240" w:lineRule="auto"/>
            </w:pPr>
            <w:r>
              <w:rPr>
                <w:lang w:eastAsia="zh-CN"/>
              </w:rPr>
              <w:t>0</w:t>
            </w:r>
          </w:p>
        </w:tc>
      </w:tr>
      <w:tr w:rsidR="007A13F4" w14:paraId="23208EDB"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8A72580" w14:textId="77777777" w:rsidR="007A13F4" w:rsidRDefault="002C203D">
            <w:pPr>
              <w:spacing w:after="0" w:line="240" w:lineRule="auto"/>
            </w:pPr>
            <w:r>
              <w:rPr>
                <w:lang w:eastAsia="zh-CN"/>
              </w:rPr>
              <w:t>1</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F565A19" w14:textId="77777777" w:rsidR="007A13F4" w:rsidRDefault="002C203D">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ECB2634" w14:textId="77777777" w:rsidR="007A13F4" w:rsidRDefault="002C203D">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528590C6" w14:textId="77777777" w:rsidR="007A13F4" w:rsidRDefault="002C203D">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690FEDBE" w14:textId="77777777" w:rsidR="007A13F4" w:rsidRDefault="002C203D">
            <w:pPr>
              <w:spacing w:after="0" w:line="240" w:lineRule="auto"/>
            </w:pPr>
            <w:r>
              <w:rPr>
                <w:lang w:eastAsia="zh-CN"/>
              </w:rPr>
              <w:t xml:space="preserve">{0, if </w:t>
            </w:r>
            <w:r>
              <w:rPr>
                <w:noProof/>
                <w:lang w:eastAsia="zh-CN"/>
              </w:rPr>
              <w:drawing>
                <wp:inline distT="0" distB="0" distL="0" distR="0" wp14:anchorId="5EFEC944" wp14:editId="6F7C2B6A">
                  <wp:extent cx="95250" cy="184150"/>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55" r:link="rId56">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xml:space="preserve"> is even}, {7, if </w:t>
            </w:r>
            <w:r>
              <w:rPr>
                <w:noProof/>
                <w:lang w:eastAsia="zh-CN"/>
              </w:rPr>
              <w:drawing>
                <wp:inline distT="0" distB="0" distL="0" distR="0" wp14:anchorId="099A6910" wp14:editId="03BD3F7E">
                  <wp:extent cx="95250" cy="1841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55" r:link="rId56">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7A13F4" w14:paraId="1E4CA8F6"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33153290" w14:textId="77777777" w:rsidR="007A13F4" w:rsidRDefault="002C203D">
            <w:pPr>
              <w:spacing w:after="0" w:line="240" w:lineRule="auto"/>
            </w:pPr>
            <w:r>
              <w:rPr>
                <w:lang w:eastAsia="zh-CN"/>
              </w:rPr>
              <w:t>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4F419155" w14:textId="77777777" w:rsidR="007A13F4" w:rsidRDefault="002C203D">
            <w:pPr>
              <w:spacing w:after="0" w:line="240" w:lineRule="auto"/>
            </w:pPr>
            <w:r>
              <w:rPr>
                <w:u w:val="single"/>
                <w:lang w:eastAsia="zh-CN"/>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21714D9C" w14:textId="77777777" w:rsidR="007A13F4" w:rsidRDefault="002C203D">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12BB2A73" w14:textId="77777777" w:rsidR="007A13F4" w:rsidRDefault="002C203D">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15829E9" w14:textId="77777777" w:rsidR="007A13F4" w:rsidRDefault="002C203D">
            <w:pPr>
              <w:spacing w:after="0" w:line="240" w:lineRule="auto"/>
            </w:pPr>
            <w:r>
              <w:rPr>
                <w:lang w:eastAsia="zh-CN"/>
              </w:rPr>
              <w:t>0</w:t>
            </w:r>
          </w:p>
        </w:tc>
      </w:tr>
      <w:tr w:rsidR="007A13F4" w14:paraId="7177B4AD"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7DFAAC9F" w14:textId="77777777" w:rsidR="007A13F4" w:rsidRDefault="002C203D">
            <w:pPr>
              <w:spacing w:after="0" w:line="240" w:lineRule="auto"/>
            </w:pPr>
            <w:r>
              <w:rPr>
                <w:lang w:eastAsia="zh-CN"/>
              </w:rPr>
              <w:t>3</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14BD4600" w14:textId="77777777" w:rsidR="007A13F4" w:rsidRDefault="002C203D">
            <w:pPr>
              <w:spacing w:after="0" w:line="240" w:lineRule="auto"/>
            </w:pPr>
            <w:r>
              <w:rPr>
                <w:u w:val="single"/>
                <w:lang w:eastAsia="zh-CN"/>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C3339C1" w14:textId="77777777" w:rsidR="007A13F4" w:rsidRDefault="002C203D">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143B6D18" w14:textId="77777777" w:rsidR="007A13F4" w:rsidRDefault="002C203D">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6D4EC3D" w14:textId="77777777" w:rsidR="007A13F4" w:rsidRDefault="002C203D">
            <w:pPr>
              <w:spacing w:after="0" w:line="240" w:lineRule="auto"/>
            </w:pPr>
            <w:r>
              <w:rPr>
                <w:lang w:eastAsia="zh-CN"/>
              </w:rPr>
              <w:t xml:space="preserve">{0, if </w:t>
            </w:r>
            <w:r>
              <w:rPr>
                <w:noProof/>
                <w:lang w:eastAsia="zh-CN"/>
              </w:rPr>
              <w:drawing>
                <wp:inline distT="0" distB="0" distL="0" distR="0" wp14:anchorId="0E396C7D" wp14:editId="4C03B53A">
                  <wp:extent cx="95250" cy="18415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55" r:link="rId56">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xml:space="preserve"> is even}, {7, if </w:t>
            </w:r>
            <w:r>
              <w:rPr>
                <w:noProof/>
                <w:lang w:eastAsia="zh-CN"/>
              </w:rPr>
              <w:drawing>
                <wp:inline distT="0" distB="0" distL="0" distR="0" wp14:anchorId="454C464A" wp14:editId="1A316505">
                  <wp:extent cx="95250" cy="18415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55" r:link="rId56">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7A13F4" w14:paraId="0F414A9B"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185B4CDB" w14:textId="77777777" w:rsidR="007A13F4" w:rsidRDefault="002C203D">
            <w:pPr>
              <w:spacing w:after="0" w:line="240" w:lineRule="auto"/>
            </w:pPr>
            <w:r>
              <w:rPr>
                <w:lang w:eastAsia="zh-CN"/>
              </w:rPr>
              <w:t>4</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1A038B7" w14:textId="77777777" w:rsidR="007A13F4" w:rsidRDefault="002C203D">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AAC7F12" w14:textId="77777777" w:rsidR="007A13F4" w:rsidRDefault="002C203D">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4693D764" w14:textId="77777777" w:rsidR="007A13F4" w:rsidRDefault="002C203D">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0BAF477" w14:textId="77777777" w:rsidR="007A13F4" w:rsidRDefault="002C203D">
            <w:pPr>
              <w:spacing w:after="0" w:line="240" w:lineRule="auto"/>
            </w:pPr>
            <w:r>
              <w:rPr>
                <w:lang w:eastAsia="zh-CN"/>
              </w:rPr>
              <w:t>0</w:t>
            </w:r>
          </w:p>
        </w:tc>
      </w:tr>
      <w:tr w:rsidR="007A13F4" w14:paraId="68E3F38C"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56D7D9D3" w14:textId="77777777" w:rsidR="007A13F4" w:rsidRDefault="002C203D">
            <w:pPr>
              <w:spacing w:after="0" w:line="240" w:lineRule="auto"/>
            </w:pPr>
            <w:r>
              <w:rPr>
                <w:lang w:eastAsia="zh-CN"/>
              </w:rPr>
              <w:t>5</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31CC525D" w14:textId="77777777" w:rsidR="007A13F4" w:rsidRDefault="002C203D">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680840B" w14:textId="77777777" w:rsidR="007A13F4" w:rsidRDefault="002C203D">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B564DB3" w14:textId="77777777" w:rsidR="007A13F4" w:rsidRDefault="002C203D">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8EF8C3F" w14:textId="77777777" w:rsidR="007A13F4" w:rsidRDefault="002C203D">
            <w:pPr>
              <w:spacing w:after="0" w:line="240" w:lineRule="auto"/>
            </w:pPr>
            <w:r>
              <w:rPr>
                <w:lang w:eastAsia="zh-CN"/>
              </w:rPr>
              <w:t xml:space="preserve">{0, if </w:t>
            </w:r>
            <w:r>
              <w:rPr>
                <w:noProof/>
                <w:lang w:eastAsia="zh-CN"/>
              </w:rPr>
              <w:drawing>
                <wp:inline distT="0" distB="0" distL="0" distR="0" wp14:anchorId="73FD2603" wp14:editId="51A83FF1">
                  <wp:extent cx="95250" cy="18415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55" r:link="rId56">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xml:space="preserve"> is even}, {7, if </w:t>
            </w:r>
            <w:r>
              <w:rPr>
                <w:noProof/>
                <w:lang w:eastAsia="zh-CN"/>
              </w:rPr>
              <w:drawing>
                <wp:inline distT="0" distB="0" distL="0" distR="0" wp14:anchorId="3EA9EE52" wp14:editId="18289D9A">
                  <wp:extent cx="95250" cy="1841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55" r:link="rId56">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7A13F4" w14:paraId="2E2090AE"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C033793" w14:textId="77777777" w:rsidR="007A13F4" w:rsidRDefault="002C203D">
            <w:pPr>
              <w:spacing w:after="0" w:line="240" w:lineRule="auto"/>
            </w:pPr>
            <w:r>
              <w:rPr>
                <w:lang w:eastAsia="zh-CN"/>
              </w:rPr>
              <w:t>6</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7277C396" w14:textId="77777777" w:rsidR="007A13F4" w:rsidRDefault="002C203D">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79752BE" w14:textId="77777777" w:rsidR="007A13F4" w:rsidRDefault="002C203D">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34E299B" w14:textId="77777777" w:rsidR="007A13F4" w:rsidRDefault="002C203D">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689EC60B" w14:textId="77777777" w:rsidR="007A13F4" w:rsidRDefault="002C203D">
            <w:pPr>
              <w:spacing w:after="0" w:line="240" w:lineRule="auto"/>
            </w:pPr>
            <w:r>
              <w:rPr>
                <w:lang w:eastAsia="zh-CN"/>
              </w:rPr>
              <w:t xml:space="preserve">{0, if </w:t>
            </w:r>
            <w:r>
              <w:rPr>
                <w:noProof/>
                <w:lang w:eastAsia="zh-CN"/>
              </w:rPr>
              <w:drawing>
                <wp:inline distT="0" distB="0" distL="0" distR="0" wp14:anchorId="6932E04E" wp14:editId="5FD3F57D">
                  <wp:extent cx="95250" cy="1841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55" r:link="rId56">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zh-CN"/>
              </w:rPr>
              <w:drawing>
                <wp:inline distT="0" distB="0" distL="0" distR="0" wp14:anchorId="617D9E7D" wp14:editId="2B3618B3">
                  <wp:extent cx="95250" cy="1841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55" r:link="rId56">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7A13F4" w14:paraId="01BCE63F"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325B3748" w14:textId="77777777" w:rsidR="007A13F4" w:rsidRDefault="002C203D">
            <w:pPr>
              <w:spacing w:after="0" w:line="240" w:lineRule="auto"/>
            </w:pPr>
            <w:r>
              <w:rPr>
                <w:lang w:eastAsia="zh-CN"/>
              </w:rPr>
              <w:t>7</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7064975A" w14:textId="77777777" w:rsidR="007A13F4" w:rsidRDefault="002C203D">
            <w:pPr>
              <w:spacing w:after="0" w:line="240" w:lineRule="auto"/>
            </w:pPr>
            <w:r>
              <w:rPr>
                <w:u w:val="single"/>
                <w:lang w:eastAsia="zh-CN"/>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5E0F3B80" w14:textId="77777777" w:rsidR="007A13F4" w:rsidRDefault="002C203D">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96A753F" w14:textId="77777777" w:rsidR="007A13F4" w:rsidRDefault="002C203D">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542099E6" w14:textId="77777777" w:rsidR="007A13F4" w:rsidRDefault="002C203D">
            <w:pPr>
              <w:spacing w:after="0" w:line="240" w:lineRule="auto"/>
            </w:pPr>
            <w:r>
              <w:rPr>
                <w:lang w:eastAsia="zh-CN"/>
              </w:rPr>
              <w:t xml:space="preserve">{0, if </w:t>
            </w:r>
            <w:r>
              <w:rPr>
                <w:noProof/>
                <w:lang w:eastAsia="zh-CN"/>
              </w:rPr>
              <w:drawing>
                <wp:inline distT="0" distB="0" distL="0" distR="0" wp14:anchorId="555E4519" wp14:editId="1C8DA128">
                  <wp:extent cx="95250" cy="184150"/>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55" r:link="rId56">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zh-CN"/>
              </w:rPr>
              <w:drawing>
                <wp:inline distT="0" distB="0" distL="0" distR="0" wp14:anchorId="006C438B" wp14:editId="5467CDF6">
                  <wp:extent cx="95250" cy="184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55" r:link="rId56">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7A13F4" w14:paraId="7F4B461F"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6D9C29F" w14:textId="77777777" w:rsidR="007A13F4" w:rsidRDefault="002C203D">
            <w:pPr>
              <w:spacing w:after="0" w:line="240" w:lineRule="auto"/>
            </w:pPr>
            <w:r>
              <w:rPr>
                <w:lang w:eastAsia="zh-CN"/>
              </w:rPr>
              <w:t>8</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2B0C2F66" w14:textId="77777777" w:rsidR="007A13F4" w:rsidRDefault="002C203D">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D831A2C" w14:textId="77777777" w:rsidR="007A13F4" w:rsidRDefault="002C203D">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798FD3B6" w14:textId="77777777" w:rsidR="007A13F4" w:rsidRDefault="002C203D">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DB9E322" w14:textId="77777777" w:rsidR="007A13F4" w:rsidRDefault="002C203D">
            <w:pPr>
              <w:spacing w:after="0" w:line="240" w:lineRule="auto"/>
            </w:pPr>
            <w:r>
              <w:rPr>
                <w:lang w:eastAsia="zh-CN"/>
              </w:rPr>
              <w:t xml:space="preserve">{0, if </w:t>
            </w:r>
            <w:r>
              <w:rPr>
                <w:noProof/>
                <w:lang w:eastAsia="zh-CN"/>
              </w:rPr>
              <w:drawing>
                <wp:inline distT="0" distB="0" distL="0" distR="0" wp14:anchorId="2D55457D" wp14:editId="3B5799A9">
                  <wp:extent cx="95250" cy="1841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55" r:link="rId56">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zh-CN"/>
              </w:rPr>
              <w:drawing>
                <wp:inline distT="0" distB="0" distL="0" distR="0" wp14:anchorId="2AAECCA6" wp14:editId="0EEDD77F">
                  <wp:extent cx="95250" cy="1841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55" r:link="rId56">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7A13F4" w14:paraId="1D6F847C"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05CE0B00" w14:textId="77777777" w:rsidR="007A13F4" w:rsidRDefault="002C203D">
            <w:pPr>
              <w:spacing w:after="0" w:line="240" w:lineRule="auto"/>
            </w:pPr>
            <w:r>
              <w:rPr>
                <w:lang w:eastAsia="zh-CN"/>
              </w:rPr>
              <w:t>9</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4C88BCAA" w14:textId="77777777" w:rsidR="007A13F4" w:rsidRDefault="002C203D">
            <w:pPr>
              <w:spacing w:after="0" w:line="240" w:lineRule="auto"/>
            </w:pPr>
            <w:r>
              <w:rPr>
                <w:u w:val="single"/>
                <w:lang w:eastAsia="zh-CN"/>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4BAB268" w14:textId="77777777" w:rsidR="007A13F4" w:rsidRDefault="002C203D">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795B01CA" w14:textId="77777777" w:rsidR="007A13F4" w:rsidRDefault="002C203D">
            <w:pPr>
              <w:spacing w:after="0" w:line="240" w:lineRule="auto"/>
            </w:pPr>
            <w:r>
              <w:rPr>
                <w:lang w:eastAsia="zh-CN"/>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360A38F" w14:textId="77777777" w:rsidR="007A13F4" w:rsidRDefault="002C203D">
            <w:pPr>
              <w:spacing w:after="0" w:line="240" w:lineRule="auto"/>
            </w:pPr>
            <w:r>
              <w:rPr>
                <w:lang w:eastAsia="zh-CN"/>
              </w:rPr>
              <w:t>0</w:t>
            </w:r>
          </w:p>
        </w:tc>
      </w:tr>
      <w:tr w:rsidR="007A13F4" w14:paraId="03D87596"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5A3A533A" w14:textId="77777777" w:rsidR="007A13F4" w:rsidRDefault="002C203D">
            <w:pPr>
              <w:spacing w:after="0" w:line="240" w:lineRule="auto"/>
            </w:pPr>
            <w:r>
              <w:rPr>
                <w:lang w:eastAsia="zh-CN"/>
              </w:rPr>
              <w:t>10</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0A97AB2B" w14:textId="77777777" w:rsidR="007A13F4" w:rsidRDefault="002C203D">
            <w:pPr>
              <w:spacing w:after="0" w:line="240" w:lineRule="auto"/>
            </w:pPr>
            <w:r>
              <w:rPr>
                <w:u w:val="single"/>
                <w:lang w:eastAsia="zh-CN"/>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78E54F4" w14:textId="77777777" w:rsidR="007A13F4" w:rsidRDefault="002C203D">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2A5E07A8" w14:textId="77777777" w:rsidR="007A13F4" w:rsidRDefault="002C203D">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4588AF9" w14:textId="77777777" w:rsidR="007A13F4" w:rsidRDefault="002C203D">
            <w:pPr>
              <w:spacing w:after="0" w:line="240" w:lineRule="auto"/>
            </w:pPr>
            <w:r>
              <w:rPr>
                <w:lang w:eastAsia="zh-CN"/>
              </w:rPr>
              <w:t xml:space="preserve">{0, if </w:t>
            </w:r>
            <w:r>
              <w:rPr>
                <w:noProof/>
                <w:lang w:eastAsia="zh-CN"/>
              </w:rPr>
              <w:drawing>
                <wp:inline distT="0" distB="0" distL="0" distR="0" wp14:anchorId="5570D8C9" wp14:editId="653972F4">
                  <wp:extent cx="95250" cy="1841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55" r:link="rId56">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xml:space="preserve"> is even}, {7, if </w:t>
            </w:r>
            <w:r>
              <w:rPr>
                <w:noProof/>
                <w:lang w:eastAsia="zh-CN"/>
              </w:rPr>
              <w:drawing>
                <wp:inline distT="0" distB="0" distL="0" distR="0" wp14:anchorId="67FBF5F8" wp14:editId="48182A8C">
                  <wp:extent cx="9525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55" r:link="rId56">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7A13F4" w14:paraId="77E25695"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2223AA2D" w14:textId="77777777" w:rsidR="007A13F4" w:rsidRDefault="002C203D">
            <w:pPr>
              <w:spacing w:after="0" w:line="240" w:lineRule="auto"/>
            </w:pPr>
            <w:r>
              <w:rPr>
                <w:lang w:eastAsia="zh-CN"/>
              </w:rPr>
              <w:t>11</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4D443A0B" w14:textId="77777777" w:rsidR="007A13F4" w:rsidRDefault="002C203D">
            <w:pPr>
              <w:spacing w:after="0" w:line="240" w:lineRule="auto"/>
            </w:pPr>
            <w:r>
              <w:rPr>
                <w:u w:val="single"/>
                <w:lang w:eastAsia="zh-CN"/>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D738C97" w14:textId="77777777" w:rsidR="007A13F4" w:rsidRDefault="002C203D">
            <w:pPr>
              <w:spacing w:after="0" w:line="240" w:lineRule="auto"/>
            </w:pPr>
            <w:r>
              <w:rPr>
                <w:lang w:eastAsia="zh-CN"/>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64E55977" w14:textId="77777777" w:rsidR="007A13F4" w:rsidRDefault="002C203D">
            <w:pPr>
              <w:spacing w:after="0" w:line="240" w:lineRule="auto"/>
            </w:pPr>
            <w:r>
              <w:rPr>
                <w:lang w:eastAsia="zh-CN"/>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DA6178D" w14:textId="77777777" w:rsidR="007A13F4" w:rsidRDefault="002C203D">
            <w:pPr>
              <w:spacing w:after="0" w:line="240" w:lineRule="auto"/>
            </w:pPr>
            <w:r>
              <w:rPr>
                <w:lang w:eastAsia="zh-CN"/>
              </w:rPr>
              <w:t xml:space="preserve">{0, if </w:t>
            </w:r>
            <w:r>
              <w:rPr>
                <w:noProof/>
                <w:lang w:eastAsia="zh-CN"/>
              </w:rPr>
              <w:drawing>
                <wp:inline distT="0" distB="0" distL="0" distR="0" wp14:anchorId="62251593" wp14:editId="43B984A4">
                  <wp:extent cx="95250" cy="18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55" r:link="rId56">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even}, {</w:t>
            </w:r>
            <w:r>
              <w:rPr>
                <w:u w:val="single"/>
                <w:lang w:eastAsia="zh-CN"/>
              </w:rPr>
              <w:t>Y</w:t>
            </w:r>
            <w:r>
              <w:rPr>
                <w:lang w:eastAsia="zh-CN"/>
              </w:rPr>
              <w:t xml:space="preserve">, if </w:t>
            </w:r>
            <w:r>
              <w:rPr>
                <w:noProof/>
                <w:lang w:eastAsia="zh-CN"/>
              </w:rPr>
              <w:drawing>
                <wp:inline distT="0" distB="0" distL="0" distR="0" wp14:anchorId="3F22520F" wp14:editId="22B2D20F">
                  <wp:extent cx="95250"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55" r:link="rId56"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lang w:eastAsia="zh-CN"/>
              </w:rPr>
              <w:t> is odd}</w:t>
            </w:r>
          </w:p>
        </w:tc>
      </w:tr>
      <w:tr w:rsidR="007A13F4" w14:paraId="215C8869"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1209494" w14:textId="77777777" w:rsidR="007A13F4" w:rsidRDefault="002C203D">
            <w:pPr>
              <w:spacing w:after="0" w:line="240" w:lineRule="auto"/>
            </w:pPr>
            <w:r>
              <w:rPr>
                <w:lang w:eastAsia="zh-CN"/>
              </w:rPr>
              <w:t>12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19F0D4C0" w14:textId="77777777" w:rsidR="007A13F4" w:rsidRDefault="002C203D">
            <w:pPr>
              <w:spacing w:after="0" w:line="240" w:lineRule="auto"/>
            </w:pPr>
            <w:r>
              <w:rPr>
                <w:lang w:eastAsia="zh-CN"/>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71E7B34" w14:textId="77777777" w:rsidR="007A13F4" w:rsidRDefault="002C203D">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77694F3B" w14:textId="77777777" w:rsidR="007A13F4" w:rsidRDefault="002C203D">
            <w:pPr>
              <w:spacing w:after="0" w:line="240" w:lineRule="auto"/>
            </w:pPr>
            <w:r>
              <w:rPr>
                <w:lang w:eastAsia="zh-CN"/>
              </w:rPr>
              <w:t>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E11865E" w14:textId="77777777" w:rsidR="007A13F4" w:rsidRDefault="002C203D">
            <w:pPr>
              <w:spacing w:after="0" w:line="240" w:lineRule="auto"/>
            </w:pPr>
            <w:r>
              <w:rPr>
                <w:lang w:eastAsia="zh-CN"/>
              </w:rPr>
              <w:t>0</w:t>
            </w:r>
          </w:p>
        </w:tc>
      </w:tr>
      <w:tr w:rsidR="007A13F4" w14:paraId="6AA129AB"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75E9E9D3" w14:textId="77777777" w:rsidR="007A13F4" w:rsidRDefault="002C203D">
            <w:pPr>
              <w:spacing w:after="0" w:line="240" w:lineRule="auto"/>
            </w:pPr>
            <w:r>
              <w:rPr>
                <w:lang w:eastAsia="zh-CN"/>
              </w:rPr>
              <w:t>13</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tcPr>
          <w:p w14:paraId="29BC4102" w14:textId="77777777" w:rsidR="007A13F4" w:rsidRDefault="002C203D">
            <w:pPr>
              <w:spacing w:after="0" w:line="240" w:lineRule="auto"/>
            </w:pPr>
            <w:r>
              <w:rPr>
                <w:lang w:eastAsia="zh-CN"/>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616BF38" w14:textId="77777777" w:rsidR="007A13F4" w:rsidRDefault="002C203D">
            <w:pPr>
              <w:spacing w:after="0" w:line="240" w:lineRule="auto"/>
            </w:pPr>
            <w:r>
              <w:rPr>
                <w:lang w:eastAsia="zh-CN"/>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tcPr>
          <w:p w14:paraId="21B2AADA" w14:textId="77777777" w:rsidR="007A13F4" w:rsidRDefault="002C203D">
            <w:pPr>
              <w:spacing w:after="0" w:line="240" w:lineRule="auto"/>
            </w:pPr>
            <w:r>
              <w:rPr>
                <w:lang w:eastAsia="zh-CN"/>
              </w:rPr>
              <w:t>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tcPr>
          <w:p w14:paraId="5E512910" w14:textId="77777777" w:rsidR="007A13F4" w:rsidRDefault="002C203D">
            <w:pPr>
              <w:spacing w:after="0" w:line="240" w:lineRule="auto"/>
            </w:pPr>
            <w:r>
              <w:rPr>
                <w:lang w:eastAsia="zh-CN"/>
              </w:rPr>
              <w:t>0</w:t>
            </w:r>
          </w:p>
        </w:tc>
      </w:tr>
      <w:tr w:rsidR="007A13F4" w14:paraId="36936873"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3C883AD" w14:textId="77777777" w:rsidR="007A13F4" w:rsidRDefault="002C203D">
            <w:pPr>
              <w:spacing w:after="0" w:line="240" w:lineRule="auto"/>
            </w:pPr>
            <w:r>
              <w:rPr>
                <w:lang w:eastAsia="zh-CN"/>
              </w:rPr>
              <w:t>14</w:t>
            </w:r>
          </w:p>
        </w:tc>
        <w:tc>
          <w:tcPr>
            <w:tcW w:w="8628"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14:paraId="7E7055AA" w14:textId="77777777" w:rsidR="007A13F4" w:rsidRDefault="002C203D">
            <w:pPr>
              <w:spacing w:after="0" w:line="240" w:lineRule="auto"/>
            </w:pPr>
            <w:r>
              <w:rPr>
                <w:lang w:eastAsia="zh-CN"/>
              </w:rPr>
              <w:t>Reserved</w:t>
            </w:r>
          </w:p>
        </w:tc>
      </w:tr>
      <w:tr w:rsidR="007A13F4" w14:paraId="46CF00CB" w14:textId="77777777">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501AC9D6" w14:textId="77777777" w:rsidR="007A13F4" w:rsidRDefault="002C203D">
            <w:pPr>
              <w:spacing w:after="0" w:line="240" w:lineRule="auto"/>
            </w:pPr>
            <w:r>
              <w:rPr>
                <w:lang w:eastAsia="zh-CN"/>
              </w:rPr>
              <w:t>15</w:t>
            </w:r>
          </w:p>
        </w:tc>
        <w:tc>
          <w:tcPr>
            <w:tcW w:w="8628"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14:paraId="2EBDEA37" w14:textId="77777777" w:rsidR="007A13F4" w:rsidRDefault="002C203D">
            <w:pPr>
              <w:spacing w:after="0" w:line="240" w:lineRule="auto"/>
            </w:pPr>
            <w:r>
              <w:rPr>
                <w:lang w:eastAsia="zh-CN"/>
              </w:rPr>
              <w:t>Reserved</w:t>
            </w:r>
          </w:p>
        </w:tc>
      </w:tr>
    </w:tbl>
    <w:p w14:paraId="0E5E4A29" w14:textId="77777777" w:rsidR="007A13F4" w:rsidRDefault="002C203D">
      <w:pPr>
        <w:spacing w:after="0" w:line="240" w:lineRule="auto"/>
        <w:rPr>
          <w:lang w:eastAsia="zh-CN"/>
        </w:rPr>
      </w:pPr>
      <w:r>
        <w:t> </w:t>
      </w:r>
    </w:p>
    <w:bookmarkEnd w:id="73"/>
    <w:p w14:paraId="524FB546" w14:textId="77777777" w:rsidR="007A13F4" w:rsidRDefault="007A13F4">
      <w:pPr>
        <w:rPr>
          <w:lang w:eastAsia="zh-CN"/>
        </w:rPr>
      </w:pPr>
    </w:p>
    <w:p w14:paraId="56EA28FA" w14:textId="77777777" w:rsidR="007A13F4" w:rsidRDefault="002C203D">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lastRenderedPageBreak/>
        <w:t>RAN1 #107-e</w:t>
      </w:r>
    </w:p>
    <w:p w14:paraId="7032E3E5" w14:textId="77777777" w:rsidR="007A13F4" w:rsidRDefault="002C203D">
      <w:pPr>
        <w:spacing w:after="0" w:line="240" w:lineRule="auto"/>
        <w:rPr>
          <w:b/>
          <w:iCs/>
          <w:lang w:eastAsia="zh-CN"/>
        </w:rPr>
      </w:pPr>
      <w:r>
        <w:rPr>
          <w:b/>
          <w:iCs/>
          <w:highlight w:val="green"/>
          <w:lang w:eastAsia="zh-CN"/>
        </w:rPr>
        <w:t>Agreement</w:t>
      </w:r>
    </w:p>
    <w:p w14:paraId="6B5DC9AA" w14:textId="77777777" w:rsidR="007A13F4" w:rsidRDefault="002C203D">
      <w:pPr>
        <w:numPr>
          <w:ilvl w:val="0"/>
          <w:numId w:val="6"/>
        </w:numPr>
        <w:overflowPunct/>
        <w:autoSpaceDE/>
        <w:adjustRightInd/>
        <w:spacing w:after="0" w:line="240" w:lineRule="auto"/>
        <w:rPr>
          <w:iCs/>
          <w:lang w:eastAsia="zh-CN"/>
        </w:rPr>
      </w:pPr>
      <w:r>
        <w:rPr>
          <w:iCs/>
          <w:lang w:eastAsia="zh-CN"/>
        </w:rPr>
        <w:t>Support DBTW with 480 and 960 kHz SCS.</w:t>
      </w:r>
    </w:p>
    <w:p w14:paraId="080E7A2B" w14:textId="77777777" w:rsidR="007A13F4" w:rsidRDefault="002C203D">
      <w:pPr>
        <w:numPr>
          <w:ilvl w:val="0"/>
          <w:numId w:val="6"/>
        </w:numPr>
        <w:overflowPunct/>
        <w:autoSpaceDE/>
        <w:adjustRightInd/>
        <w:spacing w:after="0" w:line="240" w:lineRule="auto"/>
        <w:rPr>
          <w:iCs/>
          <w:lang w:eastAsia="zh-CN"/>
        </w:rPr>
      </w:pPr>
      <w:r>
        <w:rPr>
          <w:iCs/>
          <w:lang w:eastAsia="zh-CN"/>
        </w:rPr>
        <w:t xml:space="preserve">For licensed and unlicensed operation, support 64 candidate SSB positions in a half frame </w:t>
      </w:r>
    </w:p>
    <w:p w14:paraId="2E717D64" w14:textId="77777777" w:rsidR="007A13F4" w:rsidRDefault="002C203D">
      <w:pPr>
        <w:numPr>
          <w:ilvl w:val="0"/>
          <w:numId w:val="6"/>
        </w:numPr>
        <w:overflowPunct/>
        <w:autoSpaceDE/>
        <w:adjustRightInd/>
        <w:spacing w:after="0" w:line="240" w:lineRule="auto"/>
        <w:rPr>
          <w:iCs/>
          <w:lang w:eastAsia="zh-CN"/>
        </w:rPr>
      </w:pPr>
      <w:r>
        <w:rPr>
          <w:iCs/>
          <w:highlight w:val="darkYellow"/>
          <w:lang w:eastAsia="zh-CN"/>
        </w:rPr>
        <w:t>Working assumption</w:t>
      </w:r>
      <w:r>
        <w:rPr>
          <w:iCs/>
          <w:lang w:eastAsia="zh-CN"/>
        </w:rPr>
        <w:t xml:space="preserve">: Use 2 bits for Q: </w:t>
      </w:r>
    </w:p>
    <w:p w14:paraId="52E440E4" w14:textId="77777777" w:rsidR="007A13F4" w:rsidRDefault="002C203D">
      <w:pPr>
        <w:numPr>
          <w:ilvl w:val="1"/>
          <w:numId w:val="6"/>
        </w:numPr>
        <w:overflowPunct/>
        <w:autoSpaceDE/>
        <w:adjustRightInd/>
        <w:spacing w:after="0" w:line="240" w:lineRule="auto"/>
        <w:rPr>
          <w:iCs/>
          <w:lang w:eastAsia="zh-CN"/>
        </w:rPr>
      </w:pPr>
      <w:r>
        <w:rPr>
          <w:iCs/>
          <w:lang w:eastAsia="zh-CN"/>
        </w:rPr>
        <w:t>SubcarrierSpacingCommon</w:t>
      </w:r>
    </w:p>
    <w:p w14:paraId="199A4352" w14:textId="77777777" w:rsidR="007A13F4" w:rsidRDefault="002C203D">
      <w:pPr>
        <w:numPr>
          <w:ilvl w:val="1"/>
          <w:numId w:val="6"/>
        </w:numPr>
        <w:overflowPunct/>
        <w:autoSpaceDE/>
        <w:adjustRightInd/>
        <w:spacing w:after="0" w:line="240" w:lineRule="auto"/>
        <w:rPr>
          <w:iCs/>
          <w:lang w:eastAsia="zh-CN"/>
        </w:rPr>
      </w:pPr>
      <w:r>
        <w:rPr>
          <w:iCs/>
          <w:lang w:eastAsia="zh-CN"/>
        </w:rPr>
        <w:t>spare bit in MIB</w:t>
      </w:r>
    </w:p>
    <w:p w14:paraId="4E15681F" w14:textId="77777777" w:rsidR="007A13F4" w:rsidRDefault="002C203D">
      <w:pPr>
        <w:numPr>
          <w:ilvl w:val="0"/>
          <w:numId w:val="6"/>
        </w:numPr>
        <w:overflowPunct/>
        <w:autoSpaceDE/>
        <w:adjustRightInd/>
        <w:spacing w:after="0" w:line="240" w:lineRule="auto"/>
        <w:rPr>
          <w:iCs/>
          <w:lang w:eastAsia="zh-CN"/>
        </w:rPr>
      </w:pPr>
      <w:r>
        <w:rPr>
          <w:iCs/>
          <w:lang w:eastAsia="zh-CN"/>
        </w:rPr>
        <w:t>Send LS to RAN2 for confirming the use of the spare bit in MIB</w:t>
      </w:r>
    </w:p>
    <w:p w14:paraId="2648441B" w14:textId="77777777" w:rsidR="007A13F4" w:rsidRDefault="002C203D">
      <w:pPr>
        <w:numPr>
          <w:ilvl w:val="1"/>
          <w:numId w:val="6"/>
        </w:numPr>
        <w:overflowPunct/>
        <w:autoSpaceDE/>
        <w:adjustRightInd/>
        <w:spacing w:after="0" w:line="240" w:lineRule="auto"/>
        <w:rPr>
          <w:iCs/>
          <w:lang w:eastAsia="zh-CN"/>
        </w:rPr>
      </w:pPr>
      <w:r>
        <w:rPr>
          <w:iCs/>
          <w:lang w:eastAsia="zh-CN"/>
        </w:rPr>
        <w:t>The use of 2 bits for Q can be revisited if RAN2 tells RAN1 that the spare bit cannot be used</w:t>
      </w:r>
    </w:p>
    <w:p w14:paraId="3D69874A" w14:textId="77777777" w:rsidR="007A13F4" w:rsidRDefault="007A13F4">
      <w:pPr>
        <w:spacing w:after="0" w:line="240" w:lineRule="auto"/>
        <w:rPr>
          <w:iCs/>
          <w:lang w:eastAsia="zh-CN"/>
        </w:rPr>
      </w:pPr>
    </w:p>
    <w:p w14:paraId="147806AA" w14:textId="77777777" w:rsidR="007A13F4" w:rsidRDefault="002C203D">
      <w:pPr>
        <w:spacing w:after="0" w:line="240" w:lineRule="auto"/>
        <w:rPr>
          <w:iCs/>
          <w:lang w:eastAsia="zh-CN"/>
        </w:rPr>
      </w:pPr>
      <w:r>
        <w:rPr>
          <w:iCs/>
          <w:lang w:eastAsia="zh-CN"/>
        </w:rPr>
        <w:t>R1-2112614</w:t>
      </w:r>
      <w:r>
        <w:rPr>
          <w:iCs/>
          <w:lang w:eastAsia="zh-CN"/>
        </w:rPr>
        <w:tab/>
        <w:t>[Draft] LS on initial access for 60 GHz</w:t>
      </w:r>
      <w:r>
        <w:rPr>
          <w:iCs/>
          <w:lang w:eastAsia="zh-CN"/>
        </w:rPr>
        <w:tab/>
        <w:t>Intel Corporation</w:t>
      </w:r>
    </w:p>
    <w:p w14:paraId="5BA466FF" w14:textId="77777777" w:rsidR="007A13F4" w:rsidRDefault="002C203D">
      <w:pPr>
        <w:spacing w:after="0" w:line="240" w:lineRule="auto"/>
        <w:rPr>
          <w:iCs/>
          <w:lang w:eastAsia="zh-CN"/>
        </w:rPr>
      </w:pPr>
      <w:r>
        <w:rPr>
          <w:iCs/>
          <w:lang w:eastAsia="zh-CN"/>
        </w:rPr>
        <w:t xml:space="preserve">Final LS endorsed in </w:t>
      </w:r>
      <w:r>
        <w:rPr>
          <w:iCs/>
          <w:highlight w:val="green"/>
          <w:lang w:eastAsia="zh-CN"/>
        </w:rPr>
        <w:t>R1-2112805</w:t>
      </w:r>
      <w:r>
        <w:rPr>
          <w:iCs/>
          <w:lang w:eastAsia="zh-CN"/>
        </w:rPr>
        <w:t>.</w:t>
      </w:r>
    </w:p>
    <w:p w14:paraId="4D102A2A" w14:textId="77777777" w:rsidR="007A13F4" w:rsidRDefault="007A13F4">
      <w:pPr>
        <w:spacing w:after="0" w:line="240" w:lineRule="auto"/>
        <w:rPr>
          <w:iCs/>
          <w:lang w:eastAsia="zh-CN"/>
        </w:rPr>
      </w:pPr>
    </w:p>
    <w:p w14:paraId="002E6BD2" w14:textId="77777777" w:rsidR="007A13F4" w:rsidRDefault="002C203D">
      <w:pPr>
        <w:spacing w:after="0" w:line="240" w:lineRule="auto"/>
        <w:rPr>
          <w:b/>
        </w:rPr>
      </w:pPr>
      <w:r>
        <w:rPr>
          <w:b/>
          <w:highlight w:val="green"/>
        </w:rPr>
        <w:t>Agreement</w:t>
      </w:r>
    </w:p>
    <w:p w14:paraId="0FEB139C" w14:textId="77777777" w:rsidR="007A13F4" w:rsidRDefault="002C203D">
      <w:pPr>
        <w:pStyle w:val="BodyText"/>
        <w:spacing w:after="0"/>
        <w:rPr>
          <w:rFonts w:ascii="Times New Roman" w:hAnsi="Times New Roman"/>
          <w:szCs w:val="20"/>
          <w:lang w:eastAsia="ko-KR"/>
        </w:rPr>
      </w:pPr>
      <w:r>
        <w:rPr>
          <w:rFonts w:ascii="Times New Roman" w:hAnsi="Times New Roman"/>
          <w:szCs w:val="20"/>
          <w:lang w:eastAsia="ko-KR"/>
        </w:rPr>
        <w:t>Confirm the following working assumptions:</w:t>
      </w:r>
    </w:p>
    <w:p w14:paraId="485C039E" w14:textId="77777777" w:rsidR="007A13F4" w:rsidRDefault="002C203D">
      <w:pPr>
        <w:numPr>
          <w:ilvl w:val="0"/>
          <w:numId w:val="6"/>
        </w:numPr>
        <w:overflowPunct/>
        <w:autoSpaceDE/>
        <w:adjustRightInd/>
        <w:spacing w:after="0" w:line="240" w:lineRule="auto"/>
        <w:rPr>
          <w:iCs/>
          <w:lang w:eastAsia="zh-CN"/>
        </w:rPr>
      </w:pPr>
      <w:r>
        <w:rPr>
          <w:iCs/>
          <w:lang w:eastAsia="zh-CN"/>
        </w:rPr>
        <w:t>(From #106-bis-e) Support DBTW for 120 kHz.</w:t>
      </w:r>
    </w:p>
    <w:p w14:paraId="0D03923C" w14:textId="77777777" w:rsidR="007A13F4" w:rsidRDefault="002C203D">
      <w:pPr>
        <w:numPr>
          <w:ilvl w:val="0"/>
          <w:numId w:val="6"/>
        </w:numPr>
        <w:overflowPunct/>
        <w:autoSpaceDE/>
        <w:adjustRightInd/>
        <w:spacing w:after="0" w:line="240" w:lineRule="auto"/>
        <w:rPr>
          <w:iCs/>
          <w:lang w:eastAsia="zh-CN"/>
        </w:rPr>
      </w:pPr>
      <w:r>
        <w:rPr>
          <w:iCs/>
          <w:lang w:eastAsia="zh-CN"/>
        </w:rPr>
        <w:t>(From #106-e) For 120kHz SSB, the number of candidates SSBs in a half frame is 64.</w:t>
      </w:r>
    </w:p>
    <w:p w14:paraId="5D0DB893" w14:textId="77777777" w:rsidR="007A13F4" w:rsidRDefault="007A13F4">
      <w:pPr>
        <w:pStyle w:val="BodyText"/>
        <w:spacing w:after="0"/>
        <w:rPr>
          <w:rFonts w:ascii="Times New Roman" w:hAnsi="Times New Roman"/>
          <w:szCs w:val="20"/>
          <w:lang w:eastAsia="ko-KR"/>
        </w:rPr>
      </w:pPr>
    </w:p>
    <w:p w14:paraId="726EC2C1" w14:textId="77777777" w:rsidR="007A13F4" w:rsidRDefault="002C203D">
      <w:pPr>
        <w:spacing w:after="0" w:line="240" w:lineRule="auto"/>
        <w:rPr>
          <w:b/>
        </w:rPr>
      </w:pPr>
      <w:r>
        <w:rPr>
          <w:b/>
          <w:highlight w:val="green"/>
        </w:rPr>
        <w:t>Agreement</w:t>
      </w:r>
    </w:p>
    <w:p w14:paraId="1E3260C6" w14:textId="77777777" w:rsidR="007A13F4" w:rsidRDefault="002C203D">
      <w:pPr>
        <w:pStyle w:val="BodyText"/>
        <w:spacing w:after="0"/>
        <w:rPr>
          <w:rFonts w:ascii="Times New Roman" w:hAnsi="Times New Roman"/>
          <w:szCs w:val="20"/>
          <w:lang w:eastAsia="zh-CN"/>
        </w:rPr>
      </w:pPr>
      <w:r>
        <w:rPr>
          <w:rFonts w:ascii="Times New Roman" w:hAnsi="Times New Roman"/>
          <w:szCs w:val="20"/>
          <w:lang w:eastAsia="zh-CN"/>
        </w:rPr>
        <w:t xml:space="preserve">For SCS that support DBTW, UE derives the QCL relation between candidate SSBs by the value of </w:t>
      </w:r>
      <m:oMath>
        <m:d>
          <m:dPr>
            <m:ctrlPr>
              <w:rPr>
                <w:rFonts w:ascii="Cambria Math" w:hAnsi="Cambria Math"/>
                <w:szCs w:val="20"/>
                <w:lang w:eastAsia="zh-CN"/>
              </w:rPr>
            </m:ctrlPr>
          </m:dPr>
          <m:e>
            <m:acc>
              <m:accPr>
                <m:chr m:val="̅"/>
                <m:ctrlPr>
                  <w:rPr>
                    <w:rFonts w:ascii="Cambria Math" w:hAnsi="Cambria Math"/>
                    <w:szCs w:val="20"/>
                    <w:lang w:eastAsia="zh-CN"/>
                  </w:rPr>
                </m:ctrlPr>
              </m:accPr>
              <m:e>
                <m:r>
                  <w:rPr>
                    <w:rFonts w:ascii="Cambria Math" w:hAnsi="Cambria Math"/>
                    <w:szCs w:val="20"/>
                    <w:lang w:eastAsia="zh-CN"/>
                  </w:rPr>
                  <m:t>i</m:t>
                </m:r>
              </m:e>
            </m:acc>
            <m:r>
              <m:rPr>
                <m:sty m:val="p"/>
              </m:rPr>
              <w:rPr>
                <w:rFonts w:ascii="Cambria Math" w:hAnsi="Cambria Math"/>
                <w:szCs w:val="20"/>
                <w:lang w:eastAsia="zh-CN"/>
              </w:rPr>
              <m:t xml:space="preserve"> </m:t>
            </m:r>
            <m:func>
              <m:funcPr>
                <m:ctrlPr>
                  <w:rPr>
                    <w:rFonts w:ascii="Cambria Math" w:hAnsi="Cambria Math"/>
                    <w:szCs w:val="20"/>
                    <w:lang w:eastAsia="zh-CN"/>
                  </w:rPr>
                </m:ctrlPr>
              </m:funcPr>
              <m:fName>
                <m:r>
                  <m:rPr>
                    <m:sty m:val="p"/>
                  </m:rPr>
                  <w:rPr>
                    <w:rFonts w:ascii="Cambria Math" w:hAnsi="Cambria Math"/>
                    <w:szCs w:val="20"/>
                    <w:lang w:eastAsia="zh-CN"/>
                  </w:rPr>
                  <m:t>mod</m:t>
                </m:r>
              </m:fName>
              <m:e>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e>
            </m:func>
          </m:e>
        </m:d>
      </m:oMath>
      <w:r>
        <w:rPr>
          <w:rFonts w:ascii="Times New Roman" w:hAnsi="Times New Roman"/>
          <w:szCs w:val="20"/>
          <w:lang w:eastAsia="zh-CN"/>
        </w:rPr>
        <w:t xml:space="preserve"> , where </w:t>
      </w:r>
      <m:oMath>
        <m:acc>
          <m:accPr>
            <m:chr m:val="̅"/>
            <m:ctrlPr>
              <w:rPr>
                <w:rFonts w:ascii="Cambria Math" w:hAnsi="Cambria Math"/>
                <w:b/>
                <w:bCs/>
                <w:szCs w:val="20"/>
                <w:lang w:eastAsia="zh-CN"/>
              </w:rPr>
            </m:ctrlPr>
          </m:accPr>
          <m:e>
            <m:r>
              <m:rPr>
                <m:sty m:val="bi"/>
              </m:rPr>
              <w:rPr>
                <w:rFonts w:ascii="Cambria Math" w:hAnsi="Cambria Math"/>
                <w:szCs w:val="20"/>
                <w:lang w:eastAsia="zh-CN"/>
              </w:rPr>
              <m:t>i</m:t>
            </m:r>
          </m:e>
        </m:acc>
      </m:oMath>
      <w:r>
        <w:rPr>
          <w:rFonts w:ascii="Times New Roman" w:hAnsi="Times New Roman"/>
          <w:szCs w:val="20"/>
          <w:lang w:eastAsia="zh-CN"/>
        </w:rPr>
        <w:t xml:space="preserve"> is the candidate SSB index.</w:t>
      </w:r>
    </w:p>
    <w:p w14:paraId="0DB74CBF" w14:textId="77777777" w:rsidR="007A13F4" w:rsidRDefault="007A13F4">
      <w:pPr>
        <w:pStyle w:val="BodyText"/>
        <w:spacing w:after="0"/>
        <w:rPr>
          <w:rFonts w:ascii="Times New Roman" w:hAnsi="Times New Roman"/>
          <w:szCs w:val="20"/>
          <w:lang w:eastAsia="ko-KR"/>
        </w:rPr>
      </w:pPr>
    </w:p>
    <w:p w14:paraId="4C07F36F" w14:textId="77777777" w:rsidR="007A13F4" w:rsidRDefault="002C203D">
      <w:pPr>
        <w:spacing w:after="0" w:line="240" w:lineRule="auto"/>
        <w:rPr>
          <w:b/>
          <w:u w:val="single"/>
        </w:rPr>
      </w:pPr>
      <w:r>
        <w:rPr>
          <w:b/>
          <w:u w:val="single"/>
        </w:rPr>
        <w:t>Conclusion</w:t>
      </w:r>
    </w:p>
    <w:p w14:paraId="6812BE11" w14:textId="77777777" w:rsidR="007A13F4" w:rsidRDefault="002C203D">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The bit-width of ssb-PositionsInBurst in SIB1 and ServingCellConfigCommon is kept the same as in Rel-15 (i.e., 16-bits in SIB1 and 64-bits in ServingCellConfigCommon).</w:t>
      </w:r>
    </w:p>
    <w:p w14:paraId="32127CBA" w14:textId="77777777" w:rsidR="007A13F4" w:rsidRDefault="007A13F4">
      <w:pPr>
        <w:pStyle w:val="BodyText"/>
        <w:spacing w:after="0"/>
        <w:rPr>
          <w:rFonts w:ascii="Times New Roman" w:hAnsi="Times New Roman"/>
          <w:szCs w:val="20"/>
          <w:lang w:eastAsia="ko-KR"/>
        </w:rPr>
      </w:pPr>
    </w:p>
    <w:p w14:paraId="0A47AA4A" w14:textId="77777777" w:rsidR="007A13F4" w:rsidRDefault="002C203D">
      <w:pPr>
        <w:spacing w:after="0" w:line="240" w:lineRule="auto"/>
        <w:rPr>
          <w:b/>
        </w:rPr>
      </w:pPr>
      <w:r>
        <w:rPr>
          <w:b/>
          <w:highlight w:val="green"/>
        </w:rPr>
        <w:t>Agreement</w:t>
      </w:r>
    </w:p>
    <w:p w14:paraId="7A5C8DA1" w14:textId="77777777" w:rsidR="007A13F4" w:rsidRDefault="002C203D">
      <w:pPr>
        <w:pStyle w:val="BodyText"/>
        <w:spacing w:after="0"/>
        <w:rPr>
          <w:rFonts w:ascii="Times New Roman" w:hAnsi="Times New Roman"/>
          <w:szCs w:val="20"/>
          <w:lang w:eastAsia="zh-CN"/>
        </w:rPr>
      </w:pPr>
      <w:r>
        <w:rPr>
          <w:rFonts w:ascii="Times New Roman" w:hAnsi="Times New Roman"/>
          <w:szCs w:val="20"/>
          <w:lang w:eastAsia="zh-CN"/>
        </w:rPr>
        <w:t>If multiplexing pattern 3 for 480 and 960 kHz is supported, the TDRA allocation table C is updated as follows:</w:t>
      </w:r>
    </w:p>
    <w:p w14:paraId="4BB254E5" w14:textId="77777777" w:rsidR="007A13F4" w:rsidRDefault="002C203D">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Row index 6 (previously reserved) is set to</w:t>
      </w:r>
    </w:p>
    <w:p w14:paraId="136FB554" w14:textId="77777777" w:rsidR="007A13F4" w:rsidRDefault="002C203D">
      <w:pPr>
        <w:pStyle w:val="BodyText"/>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Dmrs-TypeA-Position: 2,3</w:t>
      </w:r>
    </w:p>
    <w:p w14:paraId="3F8C0CB7" w14:textId="77777777" w:rsidR="007A13F4" w:rsidRDefault="002C203D">
      <w:pPr>
        <w:pStyle w:val="BodyText"/>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PDSCH mapping type: Type B</w:t>
      </w:r>
    </w:p>
    <w:p w14:paraId="7AD0A0F8" w14:textId="77777777" w:rsidR="007A13F4" w:rsidRDefault="002C203D">
      <w:pPr>
        <w:pStyle w:val="BodyText"/>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K0 : 0</w:t>
      </w:r>
    </w:p>
    <w:p w14:paraId="30BC37CA" w14:textId="77777777" w:rsidR="007A13F4" w:rsidRDefault="002C203D">
      <w:pPr>
        <w:pStyle w:val="BodyText"/>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S = 11</w:t>
      </w:r>
    </w:p>
    <w:p w14:paraId="3FB5173A" w14:textId="77777777" w:rsidR="007A13F4" w:rsidRDefault="002C203D">
      <w:pPr>
        <w:pStyle w:val="BodyText"/>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L = 2</w:t>
      </w:r>
    </w:p>
    <w:p w14:paraId="2148D38E" w14:textId="77777777" w:rsidR="007A13F4" w:rsidRDefault="007A13F4">
      <w:pPr>
        <w:pStyle w:val="BodyText"/>
        <w:spacing w:after="0"/>
        <w:rPr>
          <w:rFonts w:ascii="Times New Roman" w:hAnsi="Times New Roman"/>
          <w:szCs w:val="20"/>
          <w:lang w:eastAsia="zh-CN"/>
        </w:rPr>
      </w:pPr>
    </w:p>
    <w:p w14:paraId="01E8AD01" w14:textId="77777777" w:rsidR="007A13F4" w:rsidRDefault="002C203D">
      <w:pPr>
        <w:spacing w:after="0" w:line="240" w:lineRule="auto"/>
        <w:rPr>
          <w:b/>
        </w:rPr>
      </w:pPr>
      <w:r>
        <w:rPr>
          <w:b/>
          <w:highlight w:val="green"/>
        </w:rPr>
        <w:t>Agreement</w:t>
      </w:r>
    </w:p>
    <w:p w14:paraId="5641BE9A" w14:textId="77777777" w:rsidR="007A13F4" w:rsidRDefault="002C203D">
      <w:pPr>
        <w:pStyle w:val="BodyText"/>
        <w:spacing w:after="0"/>
        <w:rPr>
          <w:rFonts w:ascii="Times New Roman" w:hAnsi="Times New Roman"/>
          <w:szCs w:val="20"/>
          <w:lang w:eastAsia="zh-CN"/>
        </w:rPr>
      </w:pPr>
      <w:r>
        <w:rPr>
          <w:rFonts w:ascii="Times New Roman" w:hAnsi="Times New Roman"/>
          <w:szCs w:val="20"/>
          <w:lang w:eastAsia="zh-CN"/>
        </w:rPr>
        <w:t>Finalizing PRACH slot index for 480 and 960 kHz (removal of bracket of previous agreement)</w:t>
      </w:r>
    </w:p>
    <w:p w14:paraId="3339FF7A" w14:textId="77777777" w:rsidR="007A13F4" w:rsidRDefault="002C203D">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when number of PRACH slots in a reference slot is 1,</w:t>
      </w:r>
    </w:p>
    <w:p w14:paraId="530ABA85" w14:textId="77777777" w:rsidR="007A13F4" w:rsidRDefault="002C203D">
      <w:pPr>
        <w:pStyle w:val="BodyText"/>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 xml:space="preserve">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=7</m:t>
        </m:r>
      </m:oMath>
      <w:r>
        <w:rPr>
          <w:rFonts w:ascii="Times New Roman" w:hAnsi="Times New Roman"/>
          <w:szCs w:val="20"/>
          <w:lang w:eastAsia="zh-CN"/>
        </w:rPr>
        <w:t xml:space="preserve"> for 480kHz and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=15</m:t>
        </m:r>
      </m:oMath>
      <w:r>
        <w:rPr>
          <w:rFonts w:ascii="Times New Roman" w:hAnsi="Times New Roman"/>
          <w:szCs w:val="20"/>
          <w:lang w:eastAsia="zh-CN"/>
        </w:rPr>
        <w:t xml:space="preserve"> for 960kHz PRACH</w:t>
      </w:r>
    </w:p>
    <w:p w14:paraId="5DA259EE" w14:textId="77777777" w:rsidR="007A13F4" w:rsidRDefault="002C203D">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when the number of PRACH slots in a reference slot is 2,</w:t>
      </w:r>
    </w:p>
    <w:p w14:paraId="3860E298" w14:textId="77777777" w:rsidR="007A13F4" w:rsidRDefault="00421492">
      <w:pPr>
        <w:pStyle w:val="BodyText"/>
        <w:numPr>
          <w:ilvl w:val="1"/>
          <w:numId w:val="6"/>
        </w:numPr>
        <w:spacing w:after="0" w:line="240" w:lineRule="auto"/>
        <w:rPr>
          <w:rFonts w:ascii="Times New Roman" w:hAnsi="Times New Roman"/>
          <w:szCs w:val="20"/>
          <w:lang w:eastAsia="zh-CN"/>
        </w:rPr>
      </w:pP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=3,7</m:t>
        </m:r>
      </m:oMath>
      <w:r w:rsidR="002C203D">
        <w:rPr>
          <w:rFonts w:ascii="Times New Roman" w:hAnsi="Times New Roman"/>
          <w:szCs w:val="20"/>
          <w:lang w:eastAsia="zh-CN"/>
        </w:rPr>
        <w:t xml:space="preserve"> for 480kHz and </w:t>
      </w:r>
      <m:oMath>
        <m:sSubSup>
          <m:sSubSupPr>
            <m:ctrlPr>
              <w:rPr>
                <w:rFonts w:ascii="Cambria Math" w:hAnsi="Cambria Math"/>
                <w:szCs w:val="20"/>
                <w:lang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=7,15</m:t>
        </m:r>
      </m:oMath>
      <w:r w:rsidR="002C203D">
        <w:rPr>
          <w:rFonts w:ascii="Times New Roman" w:hAnsi="Times New Roman"/>
          <w:szCs w:val="20"/>
          <w:lang w:eastAsia="zh-CN"/>
        </w:rPr>
        <w:t xml:space="preserve"> for 960kHz PRACH </w:t>
      </w:r>
    </w:p>
    <w:p w14:paraId="77E1A09B" w14:textId="77777777" w:rsidR="007A13F4" w:rsidRDefault="007A13F4">
      <w:pPr>
        <w:pStyle w:val="BodyText"/>
        <w:spacing w:after="0"/>
        <w:rPr>
          <w:rFonts w:ascii="Times New Roman" w:hAnsi="Times New Roman"/>
          <w:szCs w:val="20"/>
          <w:lang w:eastAsia="ko-KR"/>
        </w:rPr>
      </w:pPr>
    </w:p>
    <w:p w14:paraId="25DB4DC6" w14:textId="77777777" w:rsidR="007A13F4" w:rsidRDefault="002C203D">
      <w:pPr>
        <w:spacing w:after="0" w:line="240" w:lineRule="auto"/>
        <w:rPr>
          <w:b/>
        </w:rPr>
      </w:pPr>
      <w:r>
        <w:rPr>
          <w:b/>
          <w:highlight w:val="green"/>
        </w:rPr>
        <w:t>Agreement</w:t>
      </w:r>
    </w:p>
    <w:p w14:paraId="69437B52" w14:textId="77777777" w:rsidR="007A13F4" w:rsidRDefault="002C203D">
      <w:pPr>
        <w:pStyle w:val="BodyText"/>
        <w:spacing w:after="0"/>
        <w:rPr>
          <w:rFonts w:ascii="Times New Roman" w:hAnsi="Times New Roman"/>
          <w:szCs w:val="20"/>
          <w:lang w:eastAsia="zh-CN"/>
        </w:rPr>
      </w:pPr>
      <w:r>
        <w:rPr>
          <w:rFonts w:ascii="Times New Roman" w:hAnsi="Times New Roman"/>
          <w:szCs w:val="20"/>
          <w:lang w:eastAsia="zh-CN"/>
        </w:rPr>
        <w:t>Update the Table 8.1-2 in TS38.213 to indicate the Ngap (gap between valid RO and SS/PBCH) for 480 kHz and 960 kHz SCS as follows:</w:t>
      </w:r>
    </w:p>
    <w:p w14:paraId="5CDEE330" w14:textId="77777777" w:rsidR="007A13F4" w:rsidRDefault="00421492">
      <w:pPr>
        <w:pStyle w:val="BodyText"/>
        <w:numPr>
          <w:ilvl w:val="0"/>
          <w:numId w:val="6"/>
        </w:numPr>
        <w:spacing w:after="0" w:line="240" w:lineRule="auto"/>
        <w:rPr>
          <w:rFonts w:ascii="Times New Roman" w:hAnsi="Times New Roman"/>
          <w:szCs w:val="20"/>
          <w:lang w:eastAsia="zh-CN"/>
        </w:rPr>
      </w:pPr>
      <m:oMath>
        <m:sSub>
          <m:sSubPr>
            <m:ctrlPr>
              <w:rPr>
                <w:rFonts w:ascii="Cambria Math" w:hAnsi="Cambria Math"/>
                <w:szCs w:val="20"/>
                <w:lang w:eastAsia="zh-CN"/>
              </w:rPr>
            </m:ctrlPr>
          </m:sSubPr>
          <m:e>
            <m:r>
              <w:rPr>
                <w:rFonts w:ascii="Cambria Math" w:hAnsi="Cambria Math"/>
                <w:szCs w:val="20"/>
                <w:lang w:eastAsia="zh-CN"/>
              </w:rPr>
              <m:t>N</m:t>
            </m:r>
          </m:e>
          <m:sub>
            <m:r>
              <m:rPr>
                <m:sty m:val="p"/>
              </m:rPr>
              <w:rPr>
                <w:rFonts w:ascii="Cambria Math" w:hAnsi="Cambria Math"/>
                <w:szCs w:val="20"/>
                <w:lang w:eastAsia="zh-CN"/>
              </w:rPr>
              <m:t>gap</m:t>
            </m:r>
          </m:sub>
        </m:sSub>
        <m:r>
          <m:rPr>
            <m:sty m:val="p"/>
          </m:rPr>
          <w:rPr>
            <w:rFonts w:ascii="Cambria Math" w:hAnsi="Cambria Math"/>
            <w:szCs w:val="20"/>
            <w:lang w:eastAsia="zh-CN"/>
          </w:rPr>
          <m:t>=8</m:t>
        </m:r>
      </m:oMath>
      <w:r w:rsidR="002C203D">
        <w:rPr>
          <w:rFonts w:ascii="Times New Roman" w:hAnsi="Times New Roman"/>
          <w:szCs w:val="20"/>
          <w:lang w:eastAsia="zh-CN"/>
        </w:rPr>
        <w:t xml:space="preserve"> for 480 kHz</w:t>
      </w:r>
    </w:p>
    <w:p w14:paraId="6DBE7F94" w14:textId="77777777" w:rsidR="007A13F4" w:rsidRDefault="00421492">
      <w:pPr>
        <w:pStyle w:val="BodyText"/>
        <w:numPr>
          <w:ilvl w:val="0"/>
          <w:numId w:val="6"/>
        </w:numPr>
        <w:spacing w:after="0" w:line="240" w:lineRule="auto"/>
        <w:rPr>
          <w:rFonts w:ascii="Times New Roman" w:hAnsi="Times New Roman"/>
          <w:szCs w:val="20"/>
          <w:lang w:eastAsia="zh-CN"/>
        </w:rPr>
      </w:pPr>
      <m:oMath>
        <m:sSub>
          <m:sSubPr>
            <m:ctrlPr>
              <w:rPr>
                <w:rFonts w:ascii="Cambria Math" w:hAnsi="Cambria Math"/>
                <w:szCs w:val="20"/>
                <w:lang w:eastAsia="zh-CN"/>
              </w:rPr>
            </m:ctrlPr>
          </m:sSubPr>
          <m:e>
            <m:r>
              <w:rPr>
                <w:rFonts w:ascii="Cambria Math" w:hAnsi="Cambria Math"/>
                <w:szCs w:val="20"/>
                <w:lang w:eastAsia="zh-CN"/>
              </w:rPr>
              <m:t>N</m:t>
            </m:r>
          </m:e>
          <m:sub>
            <m:r>
              <m:rPr>
                <m:sty m:val="p"/>
              </m:rPr>
              <w:rPr>
                <w:rFonts w:ascii="Cambria Math" w:hAnsi="Cambria Math"/>
                <w:szCs w:val="20"/>
                <w:lang w:eastAsia="zh-CN"/>
              </w:rPr>
              <m:t>gap</m:t>
            </m:r>
          </m:sub>
        </m:sSub>
        <m:r>
          <m:rPr>
            <m:sty m:val="p"/>
          </m:rPr>
          <w:rPr>
            <w:rFonts w:ascii="Cambria Math" w:hAnsi="Cambria Math"/>
            <w:szCs w:val="20"/>
            <w:lang w:eastAsia="zh-CN"/>
          </w:rPr>
          <m:t>=16</m:t>
        </m:r>
      </m:oMath>
      <w:r w:rsidR="002C203D">
        <w:rPr>
          <w:rFonts w:ascii="Times New Roman" w:hAnsi="Times New Roman"/>
          <w:szCs w:val="20"/>
          <w:lang w:eastAsia="zh-CN"/>
        </w:rPr>
        <w:t xml:space="preserve"> for 960 </w:t>
      </w:r>
      <w:proofErr w:type="gramStart"/>
      <w:r w:rsidR="002C203D">
        <w:rPr>
          <w:rFonts w:ascii="Times New Roman" w:hAnsi="Times New Roman"/>
          <w:szCs w:val="20"/>
          <w:lang w:eastAsia="zh-CN"/>
        </w:rPr>
        <w:t>kHz;</w:t>
      </w:r>
      <w:proofErr w:type="gramEnd"/>
    </w:p>
    <w:p w14:paraId="4031341F" w14:textId="77777777" w:rsidR="007A13F4" w:rsidRDefault="007A13F4">
      <w:pPr>
        <w:pStyle w:val="BodyText"/>
        <w:spacing w:after="0"/>
        <w:rPr>
          <w:rFonts w:ascii="Times New Roman" w:hAnsi="Times New Roman"/>
          <w:szCs w:val="20"/>
          <w:lang w:eastAsia="zh-CN"/>
        </w:rPr>
      </w:pPr>
    </w:p>
    <w:p w14:paraId="3AA95DB5" w14:textId="77777777" w:rsidR="007A13F4" w:rsidRDefault="002C203D">
      <w:pPr>
        <w:spacing w:after="0" w:line="240" w:lineRule="auto"/>
        <w:rPr>
          <w:b/>
        </w:rPr>
      </w:pPr>
      <w:r>
        <w:rPr>
          <w:b/>
          <w:highlight w:val="green"/>
        </w:rPr>
        <w:t>Agreement</w:t>
      </w:r>
    </w:p>
    <w:p w14:paraId="0E7CB76F" w14:textId="77777777" w:rsidR="007A13F4" w:rsidRDefault="002C203D">
      <w:pPr>
        <w:pStyle w:val="BodyText"/>
        <w:spacing w:after="0"/>
        <w:rPr>
          <w:rFonts w:ascii="Times New Roman" w:hAnsi="Times New Roman"/>
          <w:szCs w:val="20"/>
          <w:lang w:eastAsia="zh-CN"/>
        </w:rPr>
      </w:pPr>
      <w:r>
        <w:rPr>
          <w:rFonts w:ascii="Times New Roman" w:hAnsi="Times New Roman"/>
          <w:szCs w:val="20"/>
          <w:lang w:eastAsia="zh-CN"/>
        </w:rPr>
        <w:t xml:space="preserve">For single cell operation or for operation with carrier aggregation in a same frequency band, a UE does not transmit PRACH and PUSCH/PUCCH/SRS in a same slot or when a gap between the first or last symbol of a PRACH transmission in a first slot is separated by less than </w:t>
      </w:r>
      <w:r>
        <w:rPr>
          <w:rFonts w:ascii="Cambria Math" w:hAnsi="Cambria Math" w:cs="Cambria Math"/>
          <w:szCs w:val="20"/>
          <w:lang w:eastAsia="zh-CN"/>
        </w:rPr>
        <w:t>𝑁</w:t>
      </w:r>
      <w:r>
        <w:rPr>
          <w:rFonts w:ascii="Times New Roman" w:hAnsi="Times New Roman"/>
          <w:szCs w:val="20"/>
          <w:lang w:eastAsia="zh-CN"/>
        </w:rPr>
        <w:t xml:space="preserve"> symbols from the last or first symbol, respectively, of a </w:t>
      </w:r>
      <w:r>
        <w:rPr>
          <w:rFonts w:ascii="Times New Roman" w:hAnsi="Times New Roman"/>
          <w:szCs w:val="20"/>
          <w:lang w:eastAsia="zh-CN"/>
        </w:rPr>
        <w:lastRenderedPageBreak/>
        <w:t xml:space="preserve">PUSCH/PUCCH/SRS transmission in a second slot where </w:t>
      </w:r>
      <w:r>
        <w:rPr>
          <w:rFonts w:ascii="Cambria Math" w:hAnsi="Cambria Math" w:cs="Cambria Math"/>
          <w:szCs w:val="20"/>
          <w:lang w:eastAsia="zh-CN"/>
        </w:rPr>
        <w:t>𝑁</w:t>
      </w:r>
      <w:r>
        <w:rPr>
          <w:rFonts w:ascii="Times New Roman" w:hAnsi="Times New Roman"/>
          <w:szCs w:val="20"/>
          <w:lang w:eastAsia="zh-CN"/>
        </w:rPr>
        <w:t xml:space="preserve">=16 for </w:t>
      </w:r>
      <w:r>
        <w:rPr>
          <w:rFonts w:ascii="Cambria Math" w:hAnsi="Cambria Math" w:cs="Cambria Math"/>
          <w:szCs w:val="20"/>
          <w:lang w:eastAsia="zh-CN"/>
        </w:rPr>
        <w:t>𝜇</w:t>
      </w:r>
      <w:r>
        <w:rPr>
          <w:rFonts w:ascii="Times New Roman" w:hAnsi="Times New Roman"/>
          <w:szCs w:val="20"/>
          <w:lang w:eastAsia="zh-CN"/>
        </w:rPr>
        <w:t xml:space="preserve">=5, </w:t>
      </w:r>
      <w:r>
        <w:rPr>
          <w:rFonts w:ascii="Cambria Math" w:hAnsi="Cambria Math" w:cs="Cambria Math"/>
          <w:szCs w:val="20"/>
          <w:lang w:eastAsia="zh-CN"/>
        </w:rPr>
        <w:t>𝑁</w:t>
      </w:r>
      <w:r>
        <w:rPr>
          <w:rFonts w:ascii="Times New Roman" w:hAnsi="Times New Roman"/>
          <w:szCs w:val="20"/>
          <w:lang w:eastAsia="zh-CN"/>
        </w:rPr>
        <w:t xml:space="preserve">=32 for </w:t>
      </w:r>
      <w:r>
        <w:rPr>
          <w:rFonts w:ascii="Cambria Math" w:hAnsi="Cambria Math" w:cs="Cambria Math"/>
          <w:szCs w:val="20"/>
          <w:lang w:eastAsia="zh-CN"/>
        </w:rPr>
        <w:t>𝜇</w:t>
      </w:r>
      <w:r>
        <w:rPr>
          <w:rFonts w:ascii="Times New Roman" w:hAnsi="Times New Roman"/>
          <w:szCs w:val="20"/>
          <w:lang w:eastAsia="zh-CN"/>
        </w:rPr>
        <w:t xml:space="preserve">=6, and </w:t>
      </w:r>
      <w:r>
        <w:rPr>
          <w:rFonts w:ascii="Cambria Math" w:hAnsi="Cambria Math" w:cs="Cambria Math"/>
          <w:szCs w:val="20"/>
          <w:lang w:eastAsia="zh-CN"/>
        </w:rPr>
        <w:t>𝜇</w:t>
      </w:r>
      <w:r>
        <w:rPr>
          <w:rFonts w:ascii="Times New Roman" w:hAnsi="Times New Roman"/>
          <w:szCs w:val="20"/>
          <w:lang w:eastAsia="zh-CN"/>
        </w:rPr>
        <w:t xml:space="preserve"> is the SCS configuration for the active UL BWP. For a PUSCH transmission with repetition Type B, this applies to each actual repetition for PUSCH transmission [6, TS 38.214].</w:t>
      </w:r>
    </w:p>
    <w:p w14:paraId="6195C629" w14:textId="77777777" w:rsidR="007A13F4" w:rsidRDefault="007A13F4">
      <w:pPr>
        <w:pStyle w:val="BodyText"/>
        <w:spacing w:after="0"/>
        <w:rPr>
          <w:rFonts w:ascii="Times New Roman" w:hAnsi="Times New Roman"/>
          <w:szCs w:val="20"/>
          <w:lang w:eastAsia="zh-CN"/>
        </w:rPr>
      </w:pPr>
    </w:p>
    <w:p w14:paraId="49DFEC82" w14:textId="77777777" w:rsidR="007A13F4" w:rsidRDefault="002C203D">
      <w:pPr>
        <w:pStyle w:val="BodyText"/>
        <w:spacing w:after="0"/>
        <w:rPr>
          <w:rFonts w:ascii="Times New Roman" w:hAnsi="Times New Roman"/>
          <w:b/>
          <w:szCs w:val="20"/>
          <w:u w:val="single"/>
          <w:lang w:eastAsia="zh-CN"/>
        </w:rPr>
      </w:pPr>
      <w:r>
        <w:rPr>
          <w:rFonts w:ascii="Times New Roman" w:hAnsi="Times New Roman"/>
          <w:b/>
          <w:szCs w:val="20"/>
          <w:u w:val="single"/>
          <w:lang w:eastAsia="zh-CN"/>
        </w:rPr>
        <w:t>Conclusion:</w:t>
      </w:r>
    </w:p>
    <w:p w14:paraId="2E811A5C" w14:textId="77777777" w:rsidR="007A13F4" w:rsidRDefault="00421492">
      <w:pPr>
        <w:pStyle w:val="BodyText"/>
        <w:spacing w:after="0"/>
        <w:rPr>
          <w:rFonts w:ascii="Times New Roman" w:hAnsi="Times New Roman"/>
          <w:szCs w:val="20"/>
          <w:lang w:eastAsia="zh-CN"/>
        </w:rPr>
      </w:pPr>
      <m:oMath>
        <m:sSub>
          <m:sSubPr>
            <m:ctrlPr>
              <w:rPr>
                <w:rFonts w:ascii="Cambria Math" w:hAnsi="Cambria Math"/>
                <w:szCs w:val="20"/>
                <w:lang w:eastAsia="zh-CN"/>
              </w:rPr>
            </m:ctrlPr>
          </m:sSubPr>
          <m:e>
            <m:r>
              <m:rPr>
                <m:sty m:val="p"/>
              </m:rPr>
              <w:rPr>
                <w:rFonts w:ascii="Cambria Math" w:hAnsi="Cambria Math"/>
                <w:szCs w:val="20"/>
                <w:lang w:eastAsia="zh-CN"/>
              </w:rPr>
              <m:t>Δ</m:t>
            </m:r>
          </m:e>
          <m:sub>
            <m:r>
              <m:rPr>
                <m:sty m:val="p"/>
              </m:rPr>
              <w:rPr>
                <w:rFonts w:ascii="Cambria Math" w:hAnsi="Cambria Math"/>
                <w:szCs w:val="20"/>
                <w:lang w:eastAsia="zh-CN"/>
              </w:rPr>
              <m:t>Delay</m:t>
            </m:r>
          </m:sub>
        </m:sSub>
      </m:oMath>
      <w:r w:rsidR="002C203D">
        <w:rPr>
          <w:rFonts w:ascii="Times New Roman" w:hAnsi="Times New Roman"/>
          <w:szCs w:val="20"/>
          <w:lang w:eastAsia="zh-CN"/>
        </w:rPr>
        <w:t xml:space="preserve"> as part of gap between last symbol of PDCCH order reception and first symbol of the PRACH transmission for FR2-2 uses the same value as FR2-1 (</w:t>
      </w:r>
      <w:proofErr w:type="gramStart"/>
      <w:r w:rsidR="002C203D">
        <w:rPr>
          <w:rFonts w:ascii="Times New Roman" w:hAnsi="Times New Roman"/>
          <w:szCs w:val="20"/>
          <w:lang w:eastAsia="zh-CN"/>
        </w:rPr>
        <w:t>i.e.</w:t>
      </w:r>
      <w:proofErr w:type="gramEnd"/>
      <w:r w:rsidR="002C203D">
        <w:rPr>
          <w:rFonts w:ascii="Times New Roman" w:hAnsi="Times New Roman"/>
          <w:szCs w:val="20"/>
          <w:lang w:eastAsia="zh-CN"/>
        </w:rPr>
        <w:t xml:space="preserve"> single value for FR2).</w:t>
      </w:r>
    </w:p>
    <w:p w14:paraId="29DCFAD0" w14:textId="77777777" w:rsidR="007A13F4" w:rsidRDefault="007A13F4">
      <w:pPr>
        <w:spacing w:after="0" w:line="240" w:lineRule="auto"/>
        <w:rPr>
          <w:iCs/>
          <w:lang w:eastAsia="zh-CN"/>
        </w:rPr>
      </w:pPr>
    </w:p>
    <w:p w14:paraId="1D8ECAAB" w14:textId="77777777" w:rsidR="007A13F4" w:rsidRDefault="002C203D">
      <w:pPr>
        <w:spacing w:after="0" w:line="240" w:lineRule="auto"/>
        <w:rPr>
          <w:b/>
          <w:iCs/>
          <w:lang w:eastAsia="zh-CN"/>
        </w:rPr>
      </w:pPr>
      <w:r>
        <w:rPr>
          <w:b/>
          <w:iCs/>
          <w:highlight w:val="green"/>
          <w:lang w:eastAsia="zh-CN"/>
        </w:rPr>
        <w:t>Agreement</w:t>
      </w:r>
    </w:p>
    <w:p w14:paraId="0A01B214" w14:textId="77777777" w:rsidR="007A13F4" w:rsidRDefault="002C203D">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For 480 kHz, slot index, n, that contain SSB are:</w:t>
      </w:r>
    </w:p>
    <w:p w14:paraId="7E196654" w14:textId="77777777" w:rsidR="007A13F4" w:rsidRDefault="002C203D">
      <w:pPr>
        <w:pStyle w:val="BodyText"/>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n = {0,1,2,3,4,5,6,7, 8,9,10,11,12,13,14,15, 16,17,18,19,20,21,22,23, 24,25,26,27,28,29,30,31}</w:t>
      </w:r>
    </w:p>
    <w:p w14:paraId="2F77A625" w14:textId="77777777" w:rsidR="007A13F4" w:rsidRDefault="002C203D">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For 960 kHz, slot index, n, that contain SSB are:</w:t>
      </w:r>
    </w:p>
    <w:p w14:paraId="1C2D9636" w14:textId="77777777" w:rsidR="007A13F4" w:rsidRDefault="002C203D">
      <w:pPr>
        <w:pStyle w:val="BodyText"/>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n = {0,1,2,3,4,5,6,7, 8,9,10,11,12,13,14,15, 16,17,18,19,20,21,22,23, 24,25,26,27,28,29,30,31}</w:t>
      </w:r>
    </w:p>
    <w:p w14:paraId="1BE85502" w14:textId="77777777" w:rsidR="007A13F4" w:rsidRDefault="007A13F4">
      <w:pPr>
        <w:spacing w:after="0" w:line="240" w:lineRule="auto"/>
        <w:rPr>
          <w:iCs/>
          <w:lang w:eastAsia="zh-CN"/>
        </w:rPr>
      </w:pPr>
    </w:p>
    <w:p w14:paraId="3B11FAD4" w14:textId="77777777" w:rsidR="007A13F4" w:rsidRDefault="002C203D">
      <w:pPr>
        <w:spacing w:after="0" w:line="240" w:lineRule="auto"/>
        <w:rPr>
          <w:b/>
          <w:iCs/>
          <w:lang w:eastAsia="zh-CN"/>
        </w:rPr>
      </w:pPr>
      <w:r>
        <w:rPr>
          <w:b/>
          <w:iCs/>
          <w:highlight w:val="green"/>
          <w:lang w:eastAsia="zh-CN"/>
        </w:rPr>
        <w:t>Agreement</w:t>
      </w:r>
    </w:p>
    <w:p w14:paraId="3BD06D55" w14:textId="77777777" w:rsidR="007A13F4" w:rsidRDefault="002C203D">
      <w:pPr>
        <w:pStyle w:val="BodyText"/>
        <w:spacing w:after="0"/>
        <w:rPr>
          <w:rFonts w:ascii="Times New Roman" w:hAnsi="Times New Roman"/>
          <w:szCs w:val="20"/>
          <w:lang w:eastAsia="zh-CN"/>
        </w:rPr>
      </w:pPr>
      <w:r>
        <w:rPr>
          <w:rFonts w:ascii="Times New Roman" w:hAnsi="Times New Roman"/>
          <w:szCs w:val="20"/>
          <w:lang w:eastAsia="zh-CN"/>
        </w:rPr>
        <w:t>For ‘searchSpaceZero’ configuration for {SSB, CORESET#0/Type0-PDCCH} = {120, 120} kHz,</w:t>
      </w:r>
    </w:p>
    <w:p w14:paraId="45FF394F" w14:textId="77777777" w:rsidR="007A13F4" w:rsidRDefault="002C203D">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use Table 13-12 in TS38.213 for multiplexing pattern 1,</w:t>
      </w:r>
    </w:p>
    <w:p w14:paraId="6B4666F6" w14:textId="77777777" w:rsidR="007A13F4" w:rsidRDefault="002C203D">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use Table 13-15 in TS38.213 for multiplexing pattern 3.</w:t>
      </w:r>
    </w:p>
    <w:p w14:paraId="06E8CE5A" w14:textId="77777777" w:rsidR="007A13F4" w:rsidRDefault="007A13F4">
      <w:pPr>
        <w:spacing w:after="0" w:line="240" w:lineRule="auto"/>
        <w:rPr>
          <w:b/>
          <w:iCs/>
          <w:highlight w:val="green"/>
          <w:lang w:eastAsia="zh-CN"/>
        </w:rPr>
      </w:pPr>
    </w:p>
    <w:p w14:paraId="2C410439" w14:textId="77777777" w:rsidR="007A13F4" w:rsidRDefault="002C203D">
      <w:pPr>
        <w:spacing w:after="0" w:line="240" w:lineRule="auto"/>
        <w:rPr>
          <w:b/>
          <w:iCs/>
          <w:lang w:eastAsia="zh-CN"/>
        </w:rPr>
      </w:pPr>
      <w:r>
        <w:rPr>
          <w:b/>
          <w:iCs/>
          <w:highlight w:val="green"/>
          <w:lang w:eastAsia="zh-CN"/>
        </w:rPr>
        <w:t>Agreement</w:t>
      </w:r>
    </w:p>
    <w:p w14:paraId="554BDB05" w14:textId="77777777" w:rsidR="007A13F4" w:rsidRDefault="002C203D">
      <w:pPr>
        <w:pStyle w:val="BodyText"/>
        <w:spacing w:after="0"/>
        <w:rPr>
          <w:rFonts w:ascii="Times New Roman" w:hAnsi="Times New Roman"/>
          <w:szCs w:val="20"/>
          <w:lang w:eastAsia="zh-CN"/>
        </w:rPr>
      </w:pPr>
      <w:r>
        <w:rPr>
          <w:rFonts w:ascii="Times New Roman" w:hAnsi="Times New Roman"/>
          <w:szCs w:val="20"/>
          <w:lang w:eastAsia="zh-CN"/>
        </w:rPr>
        <w:t>For ‘searchSpaceZero’ configuration for {SSB, CORESET#0/Type0-PDCCH} = {480, 480} kHz and {960, 960} kHz, parameter X from previous RAN1 agreement is set to:</w:t>
      </w:r>
    </w:p>
    <w:p w14:paraId="5A1E2043" w14:textId="77777777" w:rsidR="007A13F4" w:rsidRDefault="002C203D">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X = 1.25 for 480 kHz</w:t>
      </w:r>
    </w:p>
    <w:p w14:paraId="50C89530" w14:textId="77777777" w:rsidR="007A13F4" w:rsidRDefault="002C203D">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X = 0.625 for 960 kHz</w:t>
      </w:r>
    </w:p>
    <w:p w14:paraId="3A102D07" w14:textId="77777777" w:rsidR="007A13F4" w:rsidRDefault="007A13F4">
      <w:pPr>
        <w:spacing w:after="0" w:line="240" w:lineRule="auto"/>
        <w:rPr>
          <w:b/>
          <w:iCs/>
          <w:highlight w:val="green"/>
          <w:lang w:eastAsia="zh-CN"/>
        </w:rPr>
      </w:pPr>
    </w:p>
    <w:p w14:paraId="199C302D" w14:textId="77777777" w:rsidR="007A13F4" w:rsidRDefault="002C203D">
      <w:pPr>
        <w:pStyle w:val="BodyText"/>
        <w:spacing w:after="0"/>
        <w:rPr>
          <w:rFonts w:ascii="Times New Roman" w:hAnsi="Times New Roman"/>
          <w:b/>
          <w:szCs w:val="20"/>
          <w:u w:val="single"/>
          <w:lang w:eastAsia="zh-CN"/>
        </w:rPr>
      </w:pPr>
      <w:r>
        <w:rPr>
          <w:rFonts w:ascii="Times New Roman" w:hAnsi="Times New Roman"/>
          <w:b/>
          <w:szCs w:val="20"/>
          <w:u w:val="single"/>
          <w:lang w:eastAsia="zh-CN"/>
        </w:rPr>
        <w:t>Conclusion:</w:t>
      </w:r>
    </w:p>
    <w:p w14:paraId="17F0DE88" w14:textId="77777777" w:rsidR="007A13F4" w:rsidRDefault="002C203D">
      <w:pPr>
        <w:pStyle w:val="BodyText"/>
        <w:spacing w:after="0"/>
        <w:rPr>
          <w:rFonts w:ascii="Times New Roman" w:hAnsi="Times New Roman"/>
          <w:szCs w:val="20"/>
          <w:lang w:eastAsia="zh-CN"/>
        </w:rPr>
      </w:pPr>
      <w:r>
        <w:rPr>
          <w:rFonts w:ascii="Times New Roman" w:hAnsi="Times New Roman"/>
          <w:szCs w:val="20"/>
          <w:lang w:eastAsia="ko-KR"/>
        </w:rPr>
        <w:t>For FR2-2, support the same mechanism as in Rel-16 for extended RAR window for both 4-step and 2-step RACH.</w:t>
      </w:r>
    </w:p>
    <w:p w14:paraId="0E95B305" w14:textId="77777777" w:rsidR="007A13F4" w:rsidRDefault="007A13F4">
      <w:pPr>
        <w:pStyle w:val="BodyText"/>
        <w:spacing w:after="0"/>
        <w:rPr>
          <w:rFonts w:ascii="Times New Roman" w:hAnsi="Times New Roman"/>
          <w:szCs w:val="20"/>
          <w:lang w:eastAsia="ko-KR"/>
        </w:rPr>
      </w:pPr>
    </w:p>
    <w:p w14:paraId="20016F5B" w14:textId="77777777" w:rsidR="007A13F4" w:rsidRDefault="002C203D">
      <w:pPr>
        <w:spacing w:after="0" w:line="240" w:lineRule="auto"/>
        <w:rPr>
          <w:b/>
          <w:iCs/>
          <w:lang w:eastAsia="zh-CN"/>
        </w:rPr>
      </w:pPr>
      <w:r>
        <w:rPr>
          <w:b/>
          <w:iCs/>
          <w:highlight w:val="green"/>
          <w:lang w:eastAsia="zh-CN"/>
        </w:rPr>
        <w:t>Agreement</w:t>
      </w:r>
    </w:p>
    <w:p w14:paraId="7219B3CC" w14:textId="77777777" w:rsidR="007A13F4" w:rsidRDefault="002C203D">
      <w:r>
        <w:t xml:space="preserve">For a Type-2 random access procedure, a UE transmits a PUSCH, when applicable, after transmitting a PRACH. The UE encodes a transport block provided for the PUSCH transmission using redundancy version number 0. The PUSCH transmission is after the PRACH transmission by at least </w:t>
      </w:r>
      <m:oMath>
        <m:r>
          <w:rPr>
            <w:rFonts w:ascii="Cambria Math" w:hAnsi="Cambria Math"/>
          </w:rPr>
          <m:t>N</m:t>
        </m:r>
      </m:oMath>
      <w:r>
        <w:t xml:space="preserve"> symbols where </w:t>
      </w:r>
      <m:oMath>
        <m:r>
          <w:rPr>
            <w:rFonts w:ascii="Cambria Math" w:hAnsi="Cambria Math"/>
          </w:rPr>
          <m:t>N=16</m:t>
        </m:r>
      </m:oMath>
      <w:r>
        <w:t xml:space="preserve"> for </w:t>
      </w:r>
      <m:oMath>
        <m:r>
          <w:rPr>
            <w:rFonts w:ascii="Cambria Math" w:hAnsi="Cambria Math"/>
          </w:rPr>
          <m:t>μ=5</m:t>
        </m:r>
      </m:oMath>
      <w:r>
        <w:t xml:space="preserve"> and </w:t>
      </w:r>
      <m:oMath>
        <m:r>
          <w:rPr>
            <w:rFonts w:ascii="Cambria Math" w:hAnsi="Cambria Math"/>
          </w:rPr>
          <m:t>N=32</m:t>
        </m:r>
      </m:oMath>
      <w:r>
        <w:t xml:space="preserve"> for </w:t>
      </w:r>
      <m:oMath>
        <m:r>
          <w:rPr>
            <w:rFonts w:ascii="Cambria Math" w:hAnsi="Cambria Math"/>
          </w:rPr>
          <m:t>μ=6</m:t>
        </m:r>
      </m:oMath>
      <w:r>
        <w:t xml:space="preserve">, and </w:t>
      </w:r>
      <m:oMath>
        <m:r>
          <w:rPr>
            <w:rFonts w:ascii="Cambria Math" w:hAnsi="Cambria Math"/>
          </w:rPr>
          <m:t>μ</m:t>
        </m:r>
      </m:oMath>
      <w:r>
        <w:t xml:space="preserve"> is the SCS configuration for the active UL BWP.</w:t>
      </w:r>
    </w:p>
    <w:p w14:paraId="5F138CB9" w14:textId="77777777" w:rsidR="007A13F4" w:rsidRDefault="007A13F4">
      <w:pPr>
        <w:spacing w:after="0" w:line="240" w:lineRule="auto"/>
        <w:rPr>
          <w:iCs/>
          <w:lang w:eastAsia="zh-CN"/>
        </w:rPr>
      </w:pPr>
    </w:p>
    <w:p w14:paraId="0C0A798A" w14:textId="77777777" w:rsidR="007A13F4" w:rsidRDefault="002C203D">
      <w:pPr>
        <w:spacing w:after="0" w:line="240" w:lineRule="auto"/>
        <w:rPr>
          <w:b/>
          <w:iCs/>
          <w:lang w:eastAsia="zh-CN"/>
        </w:rPr>
      </w:pPr>
      <w:r>
        <w:rPr>
          <w:b/>
          <w:iCs/>
          <w:highlight w:val="green"/>
          <w:lang w:eastAsia="zh-CN"/>
        </w:rPr>
        <w:t>Agreement</w:t>
      </w:r>
    </w:p>
    <w:p w14:paraId="08E55EEE" w14:textId="77777777" w:rsidR="007A13F4" w:rsidRDefault="002C203D">
      <w:pPr>
        <w:pStyle w:val="BodyText"/>
        <w:spacing w:after="0"/>
        <w:rPr>
          <w:rFonts w:ascii="Times New Roman" w:hAnsi="Times New Roman"/>
          <w:szCs w:val="20"/>
          <w:lang w:eastAsia="zh-CN"/>
        </w:rPr>
      </w:pPr>
      <w:r>
        <w:rPr>
          <w:rFonts w:ascii="Times New Roman" w:hAnsi="Times New Roman"/>
          <w:szCs w:val="20"/>
          <w:lang w:eastAsia="zh-CN"/>
        </w:rPr>
        <w:t>For 480 and 960 kHz, supported DBTW lengths are:</w:t>
      </w:r>
    </w:p>
    <w:p w14:paraId="627781FD" w14:textId="77777777" w:rsidR="007A13F4" w:rsidRDefault="002C203D">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 xml:space="preserve">{1.25, 1, 0.75, 0.5, 0.25, 0.125, X} ms, where X = 0.0625 if Q=8 is </w:t>
      </w:r>
      <w:proofErr w:type="gramStart"/>
      <w:r>
        <w:rPr>
          <w:rFonts w:ascii="Times New Roman" w:hAnsi="Times New Roman"/>
          <w:szCs w:val="20"/>
          <w:lang w:eastAsia="zh-CN"/>
        </w:rPr>
        <w:t>supported</w:t>
      </w:r>
      <w:proofErr w:type="gramEnd"/>
      <w:r>
        <w:rPr>
          <w:rFonts w:ascii="Times New Roman" w:hAnsi="Times New Roman"/>
          <w:szCs w:val="20"/>
          <w:lang w:eastAsia="zh-CN"/>
        </w:rPr>
        <w:t xml:space="preserve"> and X is removed if Q=8 is not supported. </w:t>
      </w:r>
    </w:p>
    <w:p w14:paraId="1DC2A339" w14:textId="77777777" w:rsidR="007A13F4" w:rsidRDefault="007A13F4">
      <w:pPr>
        <w:spacing w:after="0" w:line="240" w:lineRule="auto"/>
        <w:rPr>
          <w:b/>
          <w:iCs/>
          <w:highlight w:val="green"/>
          <w:lang w:eastAsia="zh-CN"/>
        </w:rPr>
      </w:pPr>
    </w:p>
    <w:p w14:paraId="4EFC9327" w14:textId="77777777" w:rsidR="007A13F4" w:rsidRDefault="002C203D">
      <w:pPr>
        <w:spacing w:after="0" w:line="240" w:lineRule="auto"/>
        <w:rPr>
          <w:b/>
          <w:iCs/>
          <w:lang w:eastAsia="zh-CN"/>
        </w:rPr>
      </w:pPr>
      <w:r>
        <w:rPr>
          <w:b/>
          <w:iCs/>
          <w:highlight w:val="green"/>
          <w:lang w:eastAsia="zh-CN"/>
        </w:rPr>
        <w:t>Agreement</w:t>
      </w:r>
    </w:p>
    <w:p w14:paraId="4AA62A04" w14:textId="77777777" w:rsidR="007A13F4" w:rsidRDefault="002C203D">
      <w:pPr>
        <w:pStyle w:val="BodyText"/>
        <w:spacing w:after="0"/>
        <w:rPr>
          <w:rFonts w:ascii="Times New Roman" w:hAnsi="Times New Roman"/>
          <w:szCs w:val="20"/>
          <w:lang w:eastAsia="zh-CN"/>
        </w:rPr>
      </w:pPr>
      <w:r>
        <w:rPr>
          <w:rFonts w:ascii="Times New Roman" w:hAnsi="Times New Roman"/>
          <w:szCs w:val="20"/>
          <w:lang w:eastAsia="zh-CN"/>
        </w:rPr>
        <w:t xml:space="preserve">SSB-PositionQCL-Relation IE to indicate QCL relationship between SSB positions for FR2-2 are same set of values supported for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in MIB.</w:t>
      </w:r>
    </w:p>
    <w:p w14:paraId="63A6B60A" w14:textId="77777777" w:rsidR="007A13F4" w:rsidRDefault="007A13F4">
      <w:pPr>
        <w:pStyle w:val="BodyText"/>
        <w:spacing w:after="0"/>
        <w:rPr>
          <w:rFonts w:ascii="Times New Roman" w:hAnsi="Times New Roman"/>
          <w:szCs w:val="20"/>
          <w:lang w:eastAsia="ko-KR"/>
        </w:rPr>
      </w:pPr>
    </w:p>
    <w:p w14:paraId="0DA28EA1" w14:textId="77777777" w:rsidR="007A13F4" w:rsidRDefault="002C203D">
      <w:pPr>
        <w:spacing w:after="0" w:line="240" w:lineRule="auto"/>
        <w:rPr>
          <w:b/>
          <w:iCs/>
          <w:lang w:eastAsia="zh-CN"/>
        </w:rPr>
      </w:pPr>
      <w:r>
        <w:rPr>
          <w:b/>
          <w:iCs/>
          <w:highlight w:val="green"/>
          <w:lang w:eastAsia="zh-CN"/>
        </w:rPr>
        <w:t>Agreement</w:t>
      </w:r>
    </w:p>
    <w:p w14:paraId="304666AB" w14:textId="77777777" w:rsidR="007A13F4" w:rsidRDefault="002C203D">
      <w:pPr>
        <w:pStyle w:val="BodyText"/>
        <w:spacing w:after="0"/>
        <w:rPr>
          <w:rFonts w:ascii="Times New Roman" w:hAnsi="Times New Roman"/>
          <w:szCs w:val="20"/>
          <w:lang w:eastAsia="zh-CN"/>
        </w:rPr>
      </w:pPr>
      <w:r>
        <w:rPr>
          <w:rFonts w:ascii="Times New Roman" w:hAnsi="Times New Roman"/>
          <w:szCs w:val="20"/>
          <w:lang w:eastAsia="zh-CN"/>
        </w:rPr>
        <w:t>For operation with shared spectrum access, for SS/PBCH block and CORESET#0 multiplexing pattern 3, a UE monitors PDCCH in the Type0-PDCCH CSS set over slots that include Type0-PDCCH monitoring occasions associated with SS/PBCH blocks that are quasi co-located with the SS/PBCH block that provides a CORESET for Type0-PDCCH CSS set.</w:t>
      </w:r>
    </w:p>
    <w:p w14:paraId="17DD8018" w14:textId="77777777" w:rsidR="007A13F4" w:rsidRDefault="007A13F4">
      <w:pPr>
        <w:pStyle w:val="BodyText"/>
        <w:spacing w:after="0"/>
        <w:rPr>
          <w:rFonts w:ascii="Times New Roman" w:hAnsi="Times New Roman"/>
          <w:szCs w:val="20"/>
          <w:lang w:eastAsia="ko-KR"/>
        </w:rPr>
      </w:pPr>
    </w:p>
    <w:p w14:paraId="2787E79F" w14:textId="77777777" w:rsidR="007A13F4" w:rsidRDefault="002C203D">
      <w:pPr>
        <w:spacing w:after="0" w:line="240" w:lineRule="auto"/>
        <w:rPr>
          <w:b/>
          <w:iCs/>
          <w:lang w:eastAsia="zh-CN"/>
        </w:rPr>
      </w:pPr>
      <w:r>
        <w:rPr>
          <w:b/>
          <w:iCs/>
          <w:highlight w:val="green"/>
          <w:lang w:eastAsia="zh-CN"/>
        </w:rPr>
        <w:t>Agreement</w:t>
      </w:r>
    </w:p>
    <w:p w14:paraId="23CD7C81" w14:textId="77777777" w:rsidR="007A13F4" w:rsidRDefault="002C203D">
      <w:pPr>
        <w:pStyle w:val="BodyText"/>
        <w:spacing w:after="0"/>
        <w:rPr>
          <w:rFonts w:ascii="Times New Roman" w:hAnsi="Times New Roman"/>
          <w:szCs w:val="20"/>
          <w:lang w:eastAsia="zh-CN"/>
        </w:rPr>
      </w:pPr>
      <w:r>
        <w:rPr>
          <w:rFonts w:ascii="Times New Roman" w:hAnsi="Times New Roman"/>
          <w:szCs w:val="20"/>
          <w:lang w:eastAsia="zh-CN"/>
        </w:rPr>
        <w:t xml:space="preserve">For ‘searchSpaceZero’ configuration for {SSB, CORESET#0/Type0-PDCCH} = {480, 480} kHz and {960, 960} kHz, parameter Y from previous RAN1 agreement is Y = </w:t>
      </w:r>
      <m:oMath>
        <m:sSubSup>
          <m:sSubSupPr>
            <m:ctrlPr>
              <w:rPr>
                <w:rFonts w:ascii="Cambria Math" w:hAnsi="Cambria Math"/>
                <w:i/>
                <w:szCs w:val="20"/>
                <w:lang w:eastAsia="zh-CN"/>
              </w:rPr>
            </m:ctrlPr>
          </m:sSubSupPr>
          <m:e>
            <m:r>
              <w:rPr>
                <w:rFonts w:ascii="Cambria Math" w:hAnsi="Cambria Math"/>
                <w:szCs w:val="20"/>
                <w:lang w:eastAsia="zh-CN"/>
              </w:rPr>
              <m:t>N</m:t>
            </m:r>
          </m:e>
          <m:sub>
            <m:r>
              <w:rPr>
                <w:rFonts w:ascii="Cambria Math" w:hAnsi="Cambria Math"/>
                <w:szCs w:val="20"/>
                <w:lang w:eastAsia="zh-CN"/>
              </w:rPr>
              <m:t>symb</m:t>
            </m:r>
          </m:sub>
          <m:sup>
            <m:r>
              <w:rPr>
                <w:rFonts w:ascii="Cambria Math" w:hAnsi="Cambria Math"/>
                <w:szCs w:val="20"/>
                <w:lang w:eastAsia="zh-CN"/>
              </w:rPr>
              <m:t>CORESET</m:t>
            </m:r>
          </m:sup>
        </m:sSubSup>
      </m:oMath>
      <w:r>
        <w:rPr>
          <w:rFonts w:ascii="Times New Roman" w:hAnsi="Times New Roman"/>
          <w:szCs w:val="20"/>
          <w:lang w:eastAsia="zh-CN"/>
        </w:rPr>
        <w:t>.</w:t>
      </w:r>
    </w:p>
    <w:p w14:paraId="1D2E2E1E" w14:textId="77777777" w:rsidR="007A13F4" w:rsidRDefault="007A13F4">
      <w:pPr>
        <w:pStyle w:val="BodyText"/>
        <w:spacing w:after="0"/>
        <w:rPr>
          <w:rFonts w:ascii="Times New Roman" w:hAnsi="Times New Roman"/>
          <w:szCs w:val="20"/>
          <w:lang w:eastAsia="ko-KR"/>
        </w:rPr>
      </w:pPr>
    </w:p>
    <w:p w14:paraId="0FABF2CB" w14:textId="77777777" w:rsidR="007A13F4" w:rsidRDefault="002C203D">
      <w:pPr>
        <w:spacing w:after="0" w:line="240" w:lineRule="auto"/>
        <w:rPr>
          <w:b/>
          <w:iCs/>
          <w:lang w:eastAsia="zh-CN"/>
        </w:rPr>
      </w:pPr>
      <w:r>
        <w:rPr>
          <w:b/>
          <w:iCs/>
          <w:highlight w:val="green"/>
          <w:lang w:eastAsia="zh-CN"/>
        </w:rPr>
        <w:t>Agreement</w:t>
      </w:r>
    </w:p>
    <w:p w14:paraId="528E0A92" w14:textId="77777777" w:rsidR="007A13F4" w:rsidRDefault="002C203D">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For 480kHz and 960kHz PRACH, reuse the RA-RNTI and MSGB-RNTI formula as FR2 and express the slot indexes t_id based on 120kHz SCS:</w:t>
      </w:r>
    </w:p>
    <w:p w14:paraId="2E385F0D" w14:textId="77777777" w:rsidR="007A13F4" w:rsidRDefault="002C203D">
      <w:pPr>
        <w:pStyle w:val="BodyText"/>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RA-RNTI =1+s_id+14×t_id+14×80×f_id +14×80×8×ul_carrier_id</w:t>
      </w:r>
    </w:p>
    <w:p w14:paraId="43A351A9" w14:textId="77777777" w:rsidR="007A13F4" w:rsidRDefault="002C203D">
      <w:pPr>
        <w:pStyle w:val="BodyText"/>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MSGB-RNTI = 1 + s_id + 14 × t_id + 14 × 80 × f_id + 14 × 80 × 8 × ul_carrier_id + 14 × 80 × 8 × 2</w:t>
      </w:r>
    </w:p>
    <w:p w14:paraId="6B80955C" w14:textId="77777777" w:rsidR="007A13F4" w:rsidRDefault="002C203D">
      <w:pPr>
        <w:pStyle w:val="BodyText"/>
        <w:numPr>
          <w:ilvl w:val="2"/>
          <w:numId w:val="6"/>
        </w:numPr>
        <w:spacing w:after="0" w:line="240" w:lineRule="auto"/>
        <w:rPr>
          <w:rFonts w:ascii="Times New Roman" w:hAnsi="Times New Roman"/>
          <w:szCs w:val="20"/>
          <w:lang w:eastAsia="zh-CN"/>
        </w:rPr>
      </w:pPr>
      <w:r>
        <w:rPr>
          <w:rFonts w:ascii="Times New Roman" w:hAnsi="Times New Roman"/>
          <w:szCs w:val="20"/>
          <w:lang w:eastAsia="zh-CN"/>
        </w:rPr>
        <w:t>where the subcarrier spacing to determine t_id is based on the value of µ specified in clause 5.3.2 in TS 38.211 [8] for µ = {0, 1, 2, 3}</w:t>
      </w:r>
    </w:p>
    <w:p w14:paraId="3EEEE9E0" w14:textId="77777777" w:rsidR="007A13F4" w:rsidRDefault="002C203D">
      <w:pPr>
        <w:pStyle w:val="BodyText"/>
        <w:numPr>
          <w:ilvl w:val="2"/>
          <w:numId w:val="6"/>
        </w:numPr>
        <w:spacing w:after="0" w:line="240" w:lineRule="auto"/>
        <w:rPr>
          <w:rFonts w:ascii="Times New Roman" w:hAnsi="Times New Roman"/>
          <w:szCs w:val="20"/>
          <w:lang w:eastAsia="zh-CN"/>
        </w:rPr>
      </w:pPr>
      <w:r>
        <w:rPr>
          <w:rFonts w:ascii="Times New Roman" w:hAnsi="Times New Roman"/>
          <w:szCs w:val="20"/>
          <w:lang w:eastAsia="zh-CN"/>
        </w:rPr>
        <w:t>for µ = {5, 6}, t_id is the index of the 120 kHz slot in a system frame that contains the PRACH occasion (0 ≤ t_id &lt; 80).</w:t>
      </w:r>
    </w:p>
    <w:p w14:paraId="6E8F0F2A" w14:textId="77777777" w:rsidR="007A13F4" w:rsidRDefault="002C203D">
      <w:pPr>
        <w:pStyle w:val="BodyText"/>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Note: As per previous RAN1 agreement, there is only one 480 or 960 kHz PRACH slot in a 120kHz slot, such that RA-RNTI and MSGB-RNTI does not result in ID collision.</w:t>
      </w:r>
    </w:p>
    <w:p w14:paraId="0145A178" w14:textId="77777777" w:rsidR="007A13F4" w:rsidRDefault="002C203D">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Send LS to RAN2 on the updates on RA-RNTI and MSGB-RNTI.</w:t>
      </w:r>
    </w:p>
    <w:p w14:paraId="67501896" w14:textId="77777777" w:rsidR="007A13F4" w:rsidRDefault="007A13F4">
      <w:pPr>
        <w:pStyle w:val="BodyText"/>
        <w:spacing w:after="0"/>
        <w:rPr>
          <w:rFonts w:ascii="Times New Roman" w:hAnsi="Times New Roman"/>
          <w:szCs w:val="20"/>
          <w:lang w:eastAsia="zh-CN"/>
        </w:rPr>
      </w:pPr>
    </w:p>
    <w:p w14:paraId="06CC21D7" w14:textId="77777777" w:rsidR="007A13F4" w:rsidRDefault="002C203D">
      <w:pPr>
        <w:spacing w:after="0" w:line="240" w:lineRule="auto"/>
        <w:rPr>
          <w:iCs/>
          <w:lang w:eastAsia="zh-CN"/>
        </w:rPr>
      </w:pPr>
      <w:r>
        <w:rPr>
          <w:iCs/>
          <w:lang w:eastAsia="zh-CN"/>
        </w:rPr>
        <w:t>R1-2112734</w:t>
      </w:r>
      <w:r>
        <w:rPr>
          <w:iCs/>
          <w:lang w:eastAsia="zh-CN"/>
        </w:rPr>
        <w:tab/>
        <w:t>[Draft] LS on RA-RNTI and MSGB-RNTI for 480 and 960 kHz</w:t>
      </w:r>
      <w:r>
        <w:rPr>
          <w:iCs/>
          <w:lang w:eastAsia="zh-CN"/>
        </w:rPr>
        <w:tab/>
        <w:t>Intel Corporation</w:t>
      </w:r>
    </w:p>
    <w:p w14:paraId="603AF0E6" w14:textId="77777777" w:rsidR="007A13F4" w:rsidRDefault="002C203D">
      <w:pPr>
        <w:spacing w:after="0" w:line="240" w:lineRule="auto"/>
        <w:rPr>
          <w:iCs/>
          <w:lang w:eastAsia="zh-CN"/>
        </w:rPr>
      </w:pPr>
      <w:r>
        <w:rPr>
          <w:iCs/>
          <w:highlight w:val="green"/>
          <w:lang w:eastAsia="zh-CN"/>
        </w:rPr>
        <w:t>Final LS endorsed in R1-2112832 (with removal of “first” in text referring to the captured agreement)</w:t>
      </w:r>
    </w:p>
    <w:p w14:paraId="50387F72" w14:textId="77777777" w:rsidR="007A13F4" w:rsidRDefault="007A13F4">
      <w:pPr>
        <w:spacing w:after="0" w:line="240" w:lineRule="auto"/>
        <w:rPr>
          <w:iCs/>
          <w:lang w:eastAsia="zh-CN"/>
        </w:rPr>
      </w:pPr>
    </w:p>
    <w:p w14:paraId="227E14BA" w14:textId="77777777" w:rsidR="007A13F4" w:rsidRDefault="002C203D">
      <w:pPr>
        <w:spacing w:after="0" w:line="240" w:lineRule="auto"/>
        <w:rPr>
          <w:b/>
          <w:iCs/>
          <w:lang w:eastAsia="zh-CN"/>
        </w:rPr>
      </w:pPr>
      <w:r>
        <w:rPr>
          <w:b/>
          <w:iCs/>
          <w:highlight w:val="green"/>
          <w:lang w:eastAsia="zh-CN"/>
        </w:rPr>
        <w:t>Agreement</w:t>
      </w:r>
    </w:p>
    <w:p w14:paraId="59EDF504" w14:textId="77777777" w:rsidR="007A13F4" w:rsidRDefault="002C203D">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 xml:space="preserve">Same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values using the same set of signaling bits are supported for 120, 480, and 960 kHz.</w:t>
      </w:r>
    </w:p>
    <w:p w14:paraId="18DD854E" w14:textId="77777777" w:rsidR="007A13F4" w:rsidRDefault="002C203D">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 xml:space="preserve">Supported values of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{16, 32, 64}</w:t>
      </w:r>
    </w:p>
    <w:p w14:paraId="054FB591" w14:textId="77777777" w:rsidR="007A13F4" w:rsidRDefault="002C203D">
      <w:pPr>
        <w:pStyle w:val="BodyText"/>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Note:</w:t>
      </w:r>
    </w:p>
    <w:p w14:paraId="5DF51FF1" w14:textId="77777777" w:rsidR="007A13F4" w:rsidRDefault="002C203D">
      <w:pPr>
        <w:pStyle w:val="BodyText"/>
        <w:numPr>
          <w:ilvl w:val="2"/>
          <w:numId w:val="6"/>
        </w:numPr>
        <w:spacing w:after="0" w:line="240" w:lineRule="auto"/>
        <w:rPr>
          <w:rFonts w:ascii="Times New Roman" w:hAnsi="Times New Roman"/>
          <w:szCs w:val="20"/>
          <w:lang w:eastAsia="zh-CN"/>
        </w:rPr>
      </w:pPr>
      <w:r>
        <w:rPr>
          <w:rFonts w:ascii="Times New Roman" w:hAnsi="Times New Roman"/>
          <w:szCs w:val="20"/>
          <w:lang w:eastAsia="zh-CN"/>
        </w:rPr>
        <w:t xml:space="preserve">For operation with shared spectrum channel access, any supported value of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can be indicated and value &lt; 64 indicates DBTW enabled</w:t>
      </w:r>
    </w:p>
    <w:p w14:paraId="1FD73718" w14:textId="77777777" w:rsidR="007A13F4" w:rsidRDefault="002C203D">
      <w:pPr>
        <w:pStyle w:val="BodyText"/>
        <w:numPr>
          <w:ilvl w:val="2"/>
          <w:numId w:val="6"/>
        </w:numPr>
        <w:spacing w:after="0" w:line="240" w:lineRule="auto"/>
        <w:rPr>
          <w:rFonts w:ascii="Times New Roman" w:hAnsi="Times New Roman"/>
          <w:szCs w:val="20"/>
          <w:lang w:eastAsia="zh-CN"/>
        </w:rPr>
      </w:pPr>
      <w:r>
        <w:rPr>
          <w:rFonts w:ascii="Times New Roman" w:hAnsi="Times New Roman"/>
          <w:szCs w:val="20"/>
          <w:lang w:eastAsia="zh-CN"/>
        </w:rPr>
        <w:t xml:space="preserve">UE is expected to be configured with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=64 in licensed operations</w:t>
      </w:r>
    </w:p>
    <w:p w14:paraId="1E6965B1" w14:textId="77777777" w:rsidR="007A13F4" w:rsidRDefault="002C203D">
      <w:pPr>
        <w:pStyle w:val="BodyText"/>
        <w:numPr>
          <w:ilvl w:val="2"/>
          <w:numId w:val="6"/>
        </w:numPr>
        <w:spacing w:after="0" w:line="240" w:lineRule="auto"/>
        <w:rPr>
          <w:rFonts w:ascii="Times New Roman" w:hAnsi="Times New Roman"/>
          <w:szCs w:val="20"/>
          <w:lang w:eastAsia="zh-CN"/>
        </w:rPr>
      </w:pPr>
      <w:r>
        <w:rPr>
          <w:rFonts w:ascii="Times New Roman" w:hAnsi="Times New Roman"/>
          <w:szCs w:val="20"/>
          <w:lang w:eastAsia="zh-CN"/>
        </w:rPr>
        <w:t xml:space="preserve">For operation with and without shared spectrum channel access,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=64 indicates that the SS/PBCH block index and the candidate SS/PBCH block index have a one-to-one mapping relationship.</w:t>
      </w:r>
    </w:p>
    <w:p w14:paraId="4C6F0633" w14:textId="77777777" w:rsidR="007A13F4" w:rsidRDefault="007A13F4">
      <w:pPr>
        <w:pStyle w:val="BodyText"/>
        <w:spacing w:after="0"/>
        <w:rPr>
          <w:rFonts w:ascii="Times New Roman" w:eastAsia="DengXian" w:hAnsi="Times New Roman"/>
          <w:szCs w:val="20"/>
          <w:lang w:eastAsia="ko-KR"/>
        </w:rPr>
      </w:pPr>
    </w:p>
    <w:p w14:paraId="5A4DB6A1" w14:textId="77777777" w:rsidR="007A13F4" w:rsidRDefault="007A13F4">
      <w:pPr>
        <w:pStyle w:val="BodyText"/>
        <w:spacing w:after="0"/>
        <w:rPr>
          <w:rFonts w:ascii="Times New Roman" w:eastAsia="DengXian" w:hAnsi="Times New Roman"/>
          <w:szCs w:val="20"/>
          <w:lang w:eastAsia="ko-KR"/>
        </w:rPr>
      </w:pPr>
    </w:p>
    <w:p w14:paraId="7264321A" w14:textId="77777777" w:rsidR="007A13F4" w:rsidRDefault="002C203D">
      <w:pPr>
        <w:pStyle w:val="BodyText"/>
        <w:spacing w:after="0"/>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08E2F3B4" w14:textId="77777777" w:rsidR="007A13F4" w:rsidRDefault="002C203D">
      <w:r>
        <w:t>For ‘controlResourceSetZero’ configuration for {SSB, CORESET#0/Type0-PDCCH} = {480, 480} kHz and {960, 960} kHz,</w:t>
      </w:r>
    </w:p>
    <w:p w14:paraId="05ABF55E" w14:textId="77777777" w:rsidR="007A13F4" w:rsidRDefault="002C203D">
      <w:pPr>
        <w:numPr>
          <w:ilvl w:val="0"/>
          <w:numId w:val="6"/>
        </w:numPr>
        <w:overflowPunct/>
        <w:autoSpaceDE/>
        <w:adjustRightInd/>
        <w:spacing w:after="0" w:line="240" w:lineRule="auto"/>
        <w:rPr>
          <w:iCs/>
          <w:lang w:eastAsia="zh-CN"/>
        </w:rPr>
      </w:pPr>
      <w:r>
        <w:rPr>
          <w:iCs/>
          <w:lang w:eastAsia="zh-CN"/>
        </w:rPr>
        <w:t>After supporting entries for multiplexing pattern 1 for the agreed pairs of (</w:t>
      </w:r>
      <m:oMath>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CORESET</m:t>
            </m:r>
          </m:sup>
        </m:sSubSup>
      </m:oMath>
      <w:r>
        <w:rPr>
          <w:iCs/>
          <w:lang w:eastAsia="zh-CN"/>
        </w:rPr>
        <w:t xml:space="preserve">, </w:t>
      </w:r>
      <m:oMath>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CORESET</m:t>
            </m:r>
          </m:sup>
        </m:sSubSup>
      </m:oMath>
      <w:r>
        <w:rPr>
          <w:iCs/>
          <w:lang w:eastAsia="zh-CN"/>
        </w:rPr>
        <w:t>) ={(24, 2), (48, 1), (48,2)} (with required RB offsets), if additional entries are left, support multiplex pattern 3 with 24 PRB and 2 symbol duration, and multiplexing pattern 3 with 48 PRB and 2 symbol duration.</w:t>
      </w:r>
    </w:p>
    <w:p w14:paraId="30F0DABC" w14:textId="77777777" w:rsidR="007A13F4" w:rsidRDefault="007A13F4">
      <w:pPr>
        <w:pStyle w:val="BodyText"/>
        <w:spacing w:after="0"/>
        <w:rPr>
          <w:rFonts w:ascii="Times New Roman" w:hAnsi="Times New Roman"/>
          <w:szCs w:val="20"/>
          <w:lang w:eastAsia="zh-CN"/>
        </w:rPr>
      </w:pPr>
    </w:p>
    <w:p w14:paraId="230431FE" w14:textId="77777777" w:rsidR="007A13F4" w:rsidRDefault="002C203D">
      <w:pPr>
        <w:pStyle w:val="BodyText"/>
        <w:spacing w:after="0"/>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72FEB2FD" w14:textId="77777777" w:rsidR="007A13F4" w:rsidRDefault="002C203D">
      <w:r>
        <w:t xml:space="preserve">For ‘controlResourceSetZero’ configuration for {SSB, CORESET#0/Type0-PDCCH} = {480, 480} kHz and {960, 960} kHz, </w:t>
      </w:r>
    </w:p>
    <w:p w14:paraId="30258C52" w14:textId="77777777" w:rsidR="007A13F4" w:rsidRDefault="002C203D">
      <w:pPr>
        <w:numPr>
          <w:ilvl w:val="0"/>
          <w:numId w:val="6"/>
        </w:numPr>
        <w:overflowPunct/>
        <w:autoSpaceDE/>
        <w:adjustRightInd/>
        <w:spacing w:after="0" w:line="240" w:lineRule="auto"/>
        <w:rPr>
          <w:iCs/>
          <w:lang w:eastAsia="zh-CN"/>
        </w:rPr>
      </w:pPr>
      <w:r>
        <w:rPr>
          <w:iCs/>
          <w:lang w:eastAsia="zh-CN"/>
        </w:rPr>
        <w:t>After supporting entries for multiplexing pattern 1 for the agreed pairs of (</w:t>
      </w:r>
      <m:oMath>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CORESET</m:t>
            </m:r>
          </m:sup>
        </m:sSubSup>
      </m:oMath>
      <w:r>
        <w:rPr>
          <w:iCs/>
          <w:lang w:eastAsia="zh-CN"/>
        </w:rPr>
        <w:t xml:space="preserve">, </w:t>
      </w:r>
      <m:oMath>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CORESET</m:t>
            </m:r>
          </m:sup>
        </m:sSubSup>
      </m:oMath>
      <w:r>
        <w:rPr>
          <w:iCs/>
          <w:lang w:eastAsia="zh-CN"/>
        </w:rPr>
        <w:t>) ={(24, 2), (48, 1), (48,2)} (with required RB offsets) and multiplex pattern 3 with 24 and 48 PRB and 2 symbol duration (with required RB offsets), if additional entries are left, support multiplexing pattern 1 with 96 PRB and 2 symbol duration</w:t>
      </w:r>
    </w:p>
    <w:p w14:paraId="2B84FBBC" w14:textId="77777777" w:rsidR="007A13F4" w:rsidRDefault="002C203D">
      <w:pPr>
        <w:numPr>
          <w:ilvl w:val="1"/>
          <w:numId w:val="6"/>
        </w:numPr>
        <w:overflowPunct/>
        <w:autoSpaceDE/>
        <w:adjustRightInd/>
        <w:spacing w:after="0" w:line="240" w:lineRule="auto"/>
        <w:rPr>
          <w:iCs/>
          <w:lang w:eastAsia="zh-CN"/>
        </w:rPr>
      </w:pPr>
      <w:r>
        <w:rPr>
          <w:iCs/>
          <w:lang w:eastAsia="zh-CN"/>
        </w:rPr>
        <w:t>Note: the working assumption can be confirmed once RAN1 agrees on the number of needed SSB-CORESET0 offsets for 24 and 48 RB CORESET0 based on RAN4 channelization design.</w:t>
      </w:r>
    </w:p>
    <w:p w14:paraId="27BA1BE3" w14:textId="77777777" w:rsidR="007A13F4" w:rsidRDefault="007A13F4">
      <w:pPr>
        <w:overflowPunct/>
        <w:autoSpaceDE/>
        <w:adjustRightInd/>
        <w:spacing w:after="0" w:line="240" w:lineRule="auto"/>
        <w:rPr>
          <w:iCs/>
          <w:lang w:eastAsia="zh-CN"/>
        </w:rPr>
      </w:pPr>
    </w:p>
    <w:p w14:paraId="29CC9CF9" w14:textId="77777777" w:rsidR="007A13F4" w:rsidRDefault="002C203D">
      <w:pPr>
        <w:spacing w:after="0" w:line="240" w:lineRule="auto"/>
        <w:rPr>
          <w:b/>
          <w:iCs/>
          <w:lang w:eastAsia="zh-CN"/>
        </w:rPr>
      </w:pPr>
      <w:r>
        <w:rPr>
          <w:b/>
          <w:iCs/>
          <w:highlight w:val="green"/>
          <w:lang w:eastAsia="zh-CN"/>
        </w:rPr>
        <w:t>Agreement</w:t>
      </w:r>
    </w:p>
    <w:p w14:paraId="29AEB734" w14:textId="77777777" w:rsidR="007A13F4" w:rsidRDefault="002C203D">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 xml:space="preserve">If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is indicated, the same interpretation of ssb-PositionsInBurst in SIB1 or ServingCellConfigCommon as in Rel-16 is supported, i.e.:</w:t>
      </w:r>
    </w:p>
    <w:p w14:paraId="2EB708F4" w14:textId="77777777" w:rsidR="007A13F4" w:rsidRDefault="002C203D">
      <w:pPr>
        <w:pStyle w:val="BodyText"/>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 xml:space="preserve">A bit set to 1 at position </w:t>
      </w:r>
      <m:oMath>
        <m:r>
          <w:rPr>
            <w:rFonts w:ascii="Cambria Math" w:hAnsi="Cambria Math"/>
            <w:szCs w:val="20"/>
            <w:lang w:eastAsia="zh-CN"/>
          </w:rPr>
          <m:t>k</m:t>
        </m:r>
        <m:r>
          <m:rPr>
            <m:sty m:val="p"/>
          </m:rPr>
          <w:rPr>
            <w:rFonts w:ascii="Cambria Math" w:hAnsi="Cambria Math"/>
            <w:szCs w:val="20"/>
            <w:lang w:eastAsia="zh-CN"/>
          </w:rPr>
          <m:t>∈{1..64}</m:t>
        </m:r>
      </m:oMath>
      <w:r>
        <w:rPr>
          <w:rFonts w:ascii="Times New Roman" w:hAnsi="Times New Roman"/>
          <w:szCs w:val="20"/>
          <w:lang w:eastAsia="zh-CN"/>
        </w:rPr>
        <w:t xml:space="preserve"> indicates SS/PBCH block index k-1</w:t>
      </w:r>
    </w:p>
    <w:p w14:paraId="3EDF41EC" w14:textId="77777777" w:rsidR="007A13F4" w:rsidRDefault="002C203D">
      <w:pPr>
        <w:pStyle w:val="BodyText"/>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The UE assumes</w:t>
      </w:r>
      <w:r>
        <w:rPr>
          <w:rFonts w:ascii="Times New Roman" w:hAnsi="Times New Roman"/>
          <w:color w:val="FF0000"/>
          <w:szCs w:val="20"/>
          <w:lang w:eastAsia="zh-CN"/>
        </w:rPr>
        <w:t xml:space="preserve"> </w:t>
      </w:r>
      <w:r>
        <w:rPr>
          <w:rFonts w:ascii="Times New Roman" w:hAnsi="Times New Roman"/>
          <w:szCs w:val="20"/>
          <w:lang w:eastAsia="zh-CN"/>
        </w:rPr>
        <w:t xml:space="preserve">that a bit at position k &gt;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is set to 0</w:t>
      </w:r>
    </w:p>
    <w:p w14:paraId="15F0C6F0" w14:textId="77777777" w:rsidR="007A13F4" w:rsidRDefault="002C203D">
      <w:pPr>
        <w:pStyle w:val="BodyText"/>
        <w:numPr>
          <w:ilvl w:val="2"/>
          <w:numId w:val="6"/>
        </w:numPr>
        <w:spacing w:after="0" w:line="240" w:lineRule="auto"/>
        <w:rPr>
          <w:rFonts w:ascii="Times New Roman" w:hAnsi="Times New Roman"/>
          <w:szCs w:val="20"/>
          <w:lang w:eastAsia="zh-CN"/>
        </w:rPr>
      </w:pPr>
      <w:r>
        <w:rPr>
          <w:rFonts w:ascii="Times New Roman" w:hAnsi="Times New Roman"/>
          <w:szCs w:val="20"/>
          <w:lang w:eastAsia="zh-CN"/>
        </w:rPr>
        <w:lastRenderedPageBreak/>
        <w:t xml:space="preserve">For ssb-PositionsInBurst in SIB1, the UE assumes that a bit at </w:t>
      </w:r>
      <w:r>
        <w:rPr>
          <w:rFonts w:ascii="Times New Roman" w:hAnsi="Times New Roman"/>
          <w:i/>
          <w:szCs w:val="20"/>
          <w:lang w:eastAsia="zh-CN"/>
        </w:rPr>
        <w:t>groupPresence</w:t>
      </w:r>
      <w:r>
        <w:rPr>
          <w:rFonts w:ascii="Times New Roman" w:hAnsi="Times New Roman"/>
          <w:szCs w:val="20"/>
          <w:lang w:eastAsia="zh-CN"/>
        </w:rPr>
        <w:t xml:space="preserve"> corresponding to a SS/PBCH block index ≥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Pr>
          <w:rFonts w:ascii="Times New Roman" w:hAnsi="Times New Roman"/>
          <w:szCs w:val="20"/>
          <w:lang w:eastAsia="zh-CN"/>
        </w:rPr>
        <w:t xml:space="preserve"> is set to 0</w:t>
      </w:r>
    </w:p>
    <w:p w14:paraId="510CB49C" w14:textId="77777777" w:rsidR="007A13F4" w:rsidRDefault="002C203D">
      <w:pPr>
        <w:pStyle w:val="BodyText"/>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Note: for ssb-PositionsInBurst in SIB1, position k corresponds to the SS/PBCH block index indicated by a bit in inOneGroup and a bit in groupPresence</w:t>
      </w:r>
    </w:p>
    <w:p w14:paraId="6F79B330" w14:textId="77777777" w:rsidR="007A13F4" w:rsidRDefault="002C203D">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In operation with shared spectrum in 60 GHz, for ssb-PositionsInBurst in ServingCellConfigCommonSIB,</w:t>
      </w:r>
    </w:p>
    <w:p w14:paraId="2ADC3592" w14:textId="77777777" w:rsidR="007A13F4" w:rsidRDefault="002C203D">
      <w:pPr>
        <w:pStyle w:val="BodyText"/>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for MSB k, k≥1, of inOneGroup and MSB m, m≥1, of groupPresense of ssb-PositionsInBurst:</w:t>
      </w:r>
    </w:p>
    <w:p w14:paraId="5CFFE2B3" w14:textId="77777777" w:rsidR="007A13F4" w:rsidRDefault="002C203D">
      <w:pPr>
        <w:pStyle w:val="BodyText"/>
        <w:numPr>
          <w:ilvl w:val="2"/>
          <w:numId w:val="6"/>
        </w:numPr>
        <w:spacing w:after="0" w:line="240" w:lineRule="auto"/>
        <w:rPr>
          <w:rFonts w:ascii="Times New Roman" w:hAnsi="Times New Roman"/>
          <w:szCs w:val="20"/>
          <w:lang w:eastAsia="zh-CN"/>
        </w:rPr>
      </w:pPr>
      <w:r>
        <w:rPr>
          <w:rFonts w:ascii="Times New Roman" w:hAnsi="Times New Roman"/>
          <w:szCs w:val="20"/>
          <w:lang w:eastAsia="zh-CN"/>
        </w:rPr>
        <w:t>if MSB k of inOneGroup and MSB m of groupPresense are set to 1, the UE assumes that SSB(s) within DBTW with ‘candidate SSB index(es)’ corresponding to ‘SSB index’ equal to k-1+(m-</w:t>
      </w:r>
      <w:proofErr w:type="gramStart"/>
      <w:r>
        <w:rPr>
          <w:rFonts w:ascii="Times New Roman" w:hAnsi="Times New Roman"/>
          <w:szCs w:val="20"/>
          <w:lang w:eastAsia="zh-CN"/>
        </w:rPr>
        <w:t>1)×</w:t>
      </w:r>
      <w:proofErr w:type="gramEnd"/>
      <w:r>
        <w:rPr>
          <w:rFonts w:ascii="Times New Roman" w:hAnsi="Times New Roman"/>
          <w:szCs w:val="20"/>
          <w:lang w:eastAsia="zh-CN"/>
        </w:rPr>
        <w:t xml:space="preserve">8 may be transmitted; </w:t>
      </w:r>
    </w:p>
    <w:p w14:paraId="5FA8E3DD" w14:textId="77777777" w:rsidR="007A13F4" w:rsidRDefault="002C203D">
      <w:pPr>
        <w:pStyle w:val="BodyText"/>
        <w:numPr>
          <w:ilvl w:val="2"/>
          <w:numId w:val="6"/>
        </w:numPr>
        <w:spacing w:after="0" w:line="240" w:lineRule="auto"/>
        <w:rPr>
          <w:rFonts w:ascii="Times New Roman" w:hAnsi="Times New Roman"/>
          <w:szCs w:val="20"/>
          <w:lang w:eastAsia="zh-CN"/>
        </w:rPr>
      </w:pPr>
      <w:r>
        <w:rPr>
          <w:rFonts w:ascii="Times New Roman" w:hAnsi="Times New Roman"/>
          <w:szCs w:val="20"/>
          <w:lang w:eastAsia="zh-CN"/>
        </w:rPr>
        <w:t>if MSB k of inOneGroup or MSB m of groupPresense is set to 0, the UE assumes that SSB(s) within DBTW with ‘candidate SSB index(es)’ corresponding to ‘SSB index’ equal to k-1+(m-</w:t>
      </w:r>
      <w:proofErr w:type="gramStart"/>
      <w:r>
        <w:rPr>
          <w:rFonts w:ascii="Times New Roman" w:hAnsi="Times New Roman"/>
          <w:szCs w:val="20"/>
          <w:lang w:eastAsia="zh-CN"/>
        </w:rPr>
        <w:t>1)×</w:t>
      </w:r>
      <w:proofErr w:type="gramEnd"/>
      <w:r>
        <w:rPr>
          <w:rFonts w:ascii="Times New Roman" w:hAnsi="Times New Roman"/>
          <w:szCs w:val="20"/>
          <w:lang w:eastAsia="zh-CN"/>
        </w:rPr>
        <w:t xml:space="preserve">8 is not transmitted; </w:t>
      </w:r>
    </w:p>
    <w:p w14:paraId="6D3A7245" w14:textId="77777777" w:rsidR="007A13F4" w:rsidRDefault="002C203D">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In operation with shared spectrum in 60 GHz, for ssb-PositionsInBurst in ServingCellConfigCommon,</w:t>
      </w:r>
    </w:p>
    <w:p w14:paraId="763EAADD" w14:textId="77777777" w:rsidR="007A13F4" w:rsidRDefault="002C203D">
      <w:pPr>
        <w:pStyle w:val="BodyText"/>
        <w:numPr>
          <w:ilvl w:val="1"/>
          <w:numId w:val="6"/>
        </w:numPr>
        <w:spacing w:after="0" w:line="240" w:lineRule="auto"/>
        <w:rPr>
          <w:rFonts w:ascii="Times New Roman" w:hAnsi="Times New Roman"/>
          <w:szCs w:val="20"/>
          <w:lang w:eastAsia="zh-CN"/>
        </w:rPr>
      </w:pPr>
      <w:r>
        <w:rPr>
          <w:rFonts w:ascii="Times New Roman" w:hAnsi="Times New Roman"/>
          <w:szCs w:val="20"/>
          <w:lang w:eastAsia="zh-CN"/>
        </w:rPr>
        <w:t>ssb-PositionsInBurst bits correspond to supported ‘SSB indices’,</w:t>
      </w:r>
    </w:p>
    <w:p w14:paraId="5D2DCC68" w14:textId="77777777" w:rsidR="007A13F4" w:rsidRDefault="002C203D">
      <w:pPr>
        <w:pStyle w:val="BodyText"/>
        <w:numPr>
          <w:ilvl w:val="2"/>
          <w:numId w:val="6"/>
        </w:numPr>
        <w:spacing w:after="0" w:line="240" w:lineRule="auto"/>
        <w:rPr>
          <w:rFonts w:ascii="Times New Roman" w:hAnsi="Times New Roman"/>
          <w:szCs w:val="20"/>
          <w:lang w:eastAsia="zh-CN"/>
        </w:rPr>
      </w:pPr>
      <w:r>
        <w:rPr>
          <w:rFonts w:ascii="Times New Roman" w:hAnsi="Times New Roman"/>
          <w:szCs w:val="20"/>
          <w:lang w:eastAsia="zh-CN"/>
        </w:rPr>
        <w:t xml:space="preserve">and UE assumes that SSB(s) within DBTW with ‘candidate SSB index(es)’ corresponding to indicated bit(s) may be </w:t>
      </w:r>
      <w:proofErr w:type="gramStart"/>
      <w:r>
        <w:rPr>
          <w:rFonts w:ascii="Times New Roman" w:hAnsi="Times New Roman"/>
          <w:szCs w:val="20"/>
          <w:lang w:eastAsia="zh-CN"/>
        </w:rPr>
        <w:t>transmitted;</w:t>
      </w:r>
      <w:proofErr w:type="gramEnd"/>
    </w:p>
    <w:p w14:paraId="41078FD1" w14:textId="77777777" w:rsidR="007A13F4" w:rsidRDefault="002C203D">
      <w:pPr>
        <w:pStyle w:val="BodyText"/>
        <w:numPr>
          <w:ilvl w:val="2"/>
          <w:numId w:val="6"/>
        </w:numPr>
        <w:spacing w:after="0" w:line="240" w:lineRule="auto"/>
        <w:rPr>
          <w:rFonts w:ascii="Times New Roman" w:hAnsi="Times New Roman"/>
          <w:szCs w:val="20"/>
          <w:lang w:eastAsia="zh-CN"/>
        </w:rPr>
      </w:pPr>
      <w:r>
        <w:rPr>
          <w:rFonts w:ascii="Times New Roman" w:hAnsi="Times New Roman"/>
          <w:szCs w:val="20"/>
          <w:lang w:eastAsia="zh-CN"/>
        </w:rPr>
        <w:t>and UE assumes that SSB(s) within DBTW with ‘candidate SSB index(es)’ corresponding to not indicated bit(s) are not transmitted</w:t>
      </w:r>
    </w:p>
    <w:p w14:paraId="5A251D31" w14:textId="77777777" w:rsidR="007A13F4" w:rsidRDefault="002C203D">
      <w:pPr>
        <w:pStyle w:val="BodyText"/>
        <w:numPr>
          <w:ilvl w:val="0"/>
          <w:numId w:val="6"/>
        </w:numPr>
        <w:spacing w:after="0" w:line="240" w:lineRule="auto"/>
        <w:rPr>
          <w:rFonts w:ascii="Times New Roman" w:hAnsi="Times New Roman"/>
          <w:szCs w:val="20"/>
          <w:lang w:eastAsia="zh-CN"/>
        </w:rPr>
      </w:pPr>
      <w:r>
        <w:rPr>
          <w:rFonts w:ascii="Times New Roman" w:eastAsia="MS Mincho" w:hAnsi="Times New Roman"/>
          <w:szCs w:val="20"/>
          <w:lang w:eastAsia="ja-JP"/>
        </w:rPr>
        <w:t>Note to spec editor: The above three bullets maintain the same behavior as Rel-16 NR-U</w:t>
      </w:r>
    </w:p>
    <w:p w14:paraId="5CDDB997" w14:textId="77777777" w:rsidR="007A13F4" w:rsidRDefault="007A13F4">
      <w:pPr>
        <w:pStyle w:val="BodyText"/>
        <w:spacing w:after="0"/>
        <w:rPr>
          <w:rFonts w:ascii="Times New Roman" w:eastAsia="DengXian" w:hAnsi="Times New Roman"/>
          <w:szCs w:val="20"/>
          <w:lang w:eastAsia="ko-KR"/>
        </w:rPr>
      </w:pPr>
    </w:p>
    <w:p w14:paraId="4125B910" w14:textId="77777777" w:rsidR="007A13F4" w:rsidRDefault="007A13F4">
      <w:pPr>
        <w:spacing w:after="0" w:line="240" w:lineRule="auto"/>
        <w:rPr>
          <w:iCs/>
          <w:lang w:eastAsia="zh-CN"/>
        </w:rPr>
      </w:pPr>
    </w:p>
    <w:p w14:paraId="5F39612B" w14:textId="77777777" w:rsidR="007A13F4" w:rsidRDefault="002C203D">
      <w:pPr>
        <w:spacing w:after="0" w:line="240" w:lineRule="auto"/>
        <w:rPr>
          <w:b/>
          <w:iCs/>
          <w:lang w:eastAsia="zh-CN"/>
        </w:rPr>
      </w:pPr>
      <w:r>
        <w:rPr>
          <w:b/>
          <w:iCs/>
          <w:highlight w:val="green"/>
          <w:lang w:eastAsia="zh-CN"/>
        </w:rPr>
        <w:t>Agreement</w:t>
      </w:r>
    </w:p>
    <w:p w14:paraId="37519DF7" w14:textId="77777777" w:rsidR="007A13F4" w:rsidRDefault="002C203D">
      <w:pPr>
        <w:pStyle w:val="BodyText"/>
        <w:spacing w:after="0"/>
        <w:rPr>
          <w:rFonts w:ascii="Times New Roman" w:hAnsi="Times New Roman"/>
          <w:szCs w:val="20"/>
          <w:lang w:eastAsia="zh-CN"/>
        </w:rPr>
      </w:pPr>
      <w:r>
        <w:rPr>
          <w:rFonts w:ascii="Times New Roman" w:hAnsi="Times New Roman"/>
          <w:szCs w:val="20"/>
          <w:lang w:eastAsia="zh-CN"/>
        </w:rPr>
        <w:t>Update the Table 6.3.3.2-1 in TS 38.211 as follows:</w:t>
      </w:r>
    </w:p>
    <w:p w14:paraId="5125E36C" w14:textId="77777777" w:rsidR="007A13F4" w:rsidRDefault="002C203D">
      <w:pPr>
        <w:pStyle w:val="BodyText"/>
        <w:numPr>
          <w:ilvl w:val="0"/>
          <w:numId w:val="6"/>
        </w:numPr>
        <w:spacing w:after="0" w:line="240" w:lineRule="auto"/>
        <w:rPr>
          <w:rFonts w:ascii="Times New Roman" w:hAnsi="Times New Roman"/>
          <w:szCs w:val="20"/>
          <w:lang w:eastAsia="zh-CN"/>
        </w:rPr>
      </w:pPr>
      <w:r>
        <w:rPr>
          <w:rFonts w:ascii="Times New Roman" w:hAnsi="Times New Roman"/>
          <w:szCs w:val="20"/>
          <w:lang w:eastAsia="zh-CN"/>
        </w:rPr>
        <w:t xml:space="preserve">Table 6.3.3.2-1: Supported combinations of </w:t>
      </w:r>
      <m:oMath>
        <m:r>
          <m:rPr>
            <m:sty m:val="b"/>
          </m:rPr>
          <w:rPr>
            <w:rFonts w:ascii="Cambria Math" w:hAnsi="Cambria Math"/>
            <w:szCs w:val="20"/>
            <w:lang w:eastAsia="zh-CN"/>
          </w:rPr>
          <m:t>Δ</m:t>
        </m:r>
        <m:sSub>
          <m:sSubPr>
            <m:ctrlPr>
              <w:rPr>
                <w:rFonts w:ascii="Cambria Math" w:hAnsi="Cambria Math"/>
                <w:szCs w:val="20"/>
                <w:lang w:eastAsia="zh-CN"/>
              </w:rPr>
            </m:ctrlPr>
          </m:sSubPr>
          <m:e>
            <m:r>
              <m:rPr>
                <m:sty m:val="bi"/>
              </m:rPr>
              <w:rPr>
                <w:rFonts w:ascii="Cambria Math" w:hAnsi="Cambria Math"/>
                <w:szCs w:val="20"/>
                <w:lang w:eastAsia="zh-CN"/>
              </w:rPr>
              <m:t>f</m:t>
            </m:r>
          </m:e>
          <m:sub>
            <m:r>
              <m:rPr>
                <m:nor/>
              </m:rPr>
              <w:rPr>
                <w:rFonts w:ascii="Times New Roman" w:hAnsi="Times New Roman"/>
                <w:szCs w:val="20"/>
                <w:lang w:eastAsia="zh-CN"/>
              </w:rPr>
              <m:t>RA</m:t>
            </m:r>
          </m:sub>
        </m:sSub>
      </m:oMath>
      <w:r>
        <w:rPr>
          <w:rFonts w:ascii="Times New Roman" w:hAnsi="Times New Roman"/>
          <w:szCs w:val="20"/>
          <w:lang w:eastAsia="zh-CN"/>
        </w:rPr>
        <w:t xml:space="preserve"> and </w:t>
      </w:r>
      <w:r>
        <w:rPr>
          <w:rFonts w:ascii="Cambria Math" w:hAnsi="Cambria Math"/>
          <w:b/>
          <w:szCs w:val="20"/>
          <w:lang w:eastAsia="zh-CN"/>
        </w:rPr>
        <w:t xml:space="preserve"> </w:t>
      </w:r>
      <m:oMath>
        <m:r>
          <m:rPr>
            <m:sty m:val="b"/>
          </m:rPr>
          <w:rPr>
            <w:rFonts w:ascii="Cambria Math" w:hAnsi="Cambria Math"/>
            <w:szCs w:val="20"/>
            <w:lang w:eastAsia="zh-CN"/>
          </w:rPr>
          <m:t>Δ</m:t>
        </m:r>
        <m:r>
          <m:rPr>
            <m:sty m:val="bi"/>
          </m:rPr>
          <w:rPr>
            <w:rFonts w:ascii="Cambria Math" w:hAnsi="Cambria Math"/>
            <w:szCs w:val="20"/>
            <w:lang w:eastAsia="zh-CN"/>
          </w:rPr>
          <m:t>f</m:t>
        </m:r>
      </m:oMath>
      <w:r>
        <w:rPr>
          <w:rFonts w:ascii="Times New Roman" w:hAnsi="Times New Roman"/>
          <w:szCs w:val="20"/>
          <w:lang w:eastAsia="zh-CN"/>
        </w:rPr>
        <w:t xml:space="preserve">, and the corresponding value of </w:t>
      </w:r>
      <m:oMath>
        <m:acc>
          <m:accPr>
            <m:chr m:val="̅"/>
            <m:ctrlPr>
              <w:rPr>
                <w:rFonts w:ascii="Cambria Math" w:hAnsi="Cambria Math"/>
                <w:i/>
                <w:szCs w:val="20"/>
                <w:lang w:eastAsia="zh-CN"/>
              </w:rPr>
            </m:ctrlPr>
          </m:accPr>
          <m:e>
            <m:r>
              <w:rPr>
                <w:rFonts w:ascii="Cambria Math" w:hAnsi="Cambria Math"/>
                <w:szCs w:val="20"/>
                <w:lang w:eastAsia="zh-CN"/>
              </w:rPr>
              <m:t>k</m:t>
            </m:r>
          </m:e>
        </m:acc>
      </m:oMath>
      <w:r>
        <w:rPr>
          <w:rFonts w:ascii="Times New Roman" w:hAnsi="Times New Roman"/>
          <w:szCs w:val="20"/>
          <w:lang w:eastAsia="zh-CN"/>
        </w:rPr>
        <w:t>.</w:t>
      </w:r>
    </w:p>
    <w:p w14:paraId="35928625" w14:textId="77777777" w:rsidR="007A13F4" w:rsidRDefault="007A13F4">
      <w:pPr>
        <w:pStyle w:val="BodyText"/>
        <w:spacing w:after="0"/>
        <w:ind w:left="720"/>
        <w:rPr>
          <w:rFonts w:ascii="Times New Roman" w:hAnsi="Times New Roman"/>
          <w:szCs w:val="20"/>
          <w:lang w:eastAsia="zh-CN"/>
        </w:rPr>
      </w:pP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45"/>
        <w:gridCol w:w="1560"/>
        <w:gridCol w:w="2485"/>
        <w:gridCol w:w="778"/>
      </w:tblGrid>
      <w:tr w:rsidR="007A13F4" w14:paraId="0EA0C69E"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51310019" w14:textId="77777777" w:rsidR="007A13F4" w:rsidRDefault="00421492">
            <w:pPr>
              <w:pStyle w:val="TAH"/>
              <w:rPr>
                <w:rFonts w:ascii="Times New Roman" w:eastAsia="Batang" w:hAnsi="Times New Roman" w:cs="Times New Roman"/>
                <w:sz w:val="20"/>
                <w:szCs w:val="20"/>
                <w:lang w:eastAsia="en-US"/>
              </w:rPr>
            </w:pPr>
            <m:oMathPara>
              <m:oMath>
                <m:sSub>
                  <m:sSubPr>
                    <m:ctrlPr>
                      <w:rPr>
                        <w:rFonts w:ascii="Cambria Math" w:eastAsia="Batang" w:hAnsi="Cambria Math" w:cs="Times New Roman"/>
                        <w:i/>
                        <w:sz w:val="20"/>
                        <w:szCs w:val="20"/>
                        <w:lang w:eastAsia="en-US"/>
                      </w:rPr>
                    </m:ctrlPr>
                  </m:sSubPr>
                  <m:e>
                    <m:r>
                      <m:rPr>
                        <m:sty m:val="bi"/>
                      </m:rPr>
                      <w:rPr>
                        <w:rFonts w:ascii="Cambria Math" w:eastAsia="Batang" w:hAnsi="Cambria Math" w:cs="Times New Roman"/>
                        <w:sz w:val="20"/>
                        <w:szCs w:val="20"/>
                        <w:lang w:eastAsia="en-US"/>
                      </w:rPr>
                      <m:t>L</m:t>
                    </m:r>
                  </m:e>
                  <m:sub>
                    <m:r>
                      <m:rPr>
                        <m:sty m:val="bi"/>
                      </m:rPr>
                      <w:rPr>
                        <w:rFonts w:ascii="Cambria Math" w:eastAsia="Batang" w:hAnsi="Cambria Math" w:cs="Times New Roman"/>
                        <w:sz w:val="20"/>
                        <w:szCs w:val="20"/>
                        <w:lang w:eastAsia="en-US"/>
                      </w:rPr>
                      <m:t>RA</m:t>
                    </m:r>
                  </m:sub>
                </m:sSub>
              </m:oMath>
            </m:oMathPara>
          </w:p>
        </w:tc>
        <w:tc>
          <w:tcPr>
            <w:tcW w:w="1843" w:type="dxa"/>
            <w:tcBorders>
              <w:top w:val="single" w:sz="4" w:space="0" w:color="auto"/>
              <w:left w:val="single" w:sz="4" w:space="0" w:color="auto"/>
              <w:bottom w:val="single" w:sz="4" w:space="0" w:color="auto"/>
              <w:right w:val="single" w:sz="4" w:space="0" w:color="auto"/>
            </w:tcBorders>
          </w:tcPr>
          <w:p w14:paraId="5FDDA3EF" w14:textId="77777777" w:rsidR="007A13F4" w:rsidRDefault="002C203D">
            <w:pPr>
              <w:pStyle w:val="TAH"/>
              <w:rPr>
                <w:rFonts w:ascii="Times New Roman" w:eastAsia="Batang" w:hAnsi="Times New Roman" w:cs="Times New Roman"/>
                <w:sz w:val="20"/>
                <w:szCs w:val="20"/>
              </w:rPr>
            </w:pPr>
            <m:oMath>
              <m:r>
                <m:rPr>
                  <m:sty m:val="b"/>
                </m:rPr>
                <w:rPr>
                  <w:rFonts w:ascii="Cambria Math" w:hAnsi="Cambria Math" w:cs="Times New Roman"/>
                  <w:sz w:val="20"/>
                  <w:szCs w:val="20"/>
                </w:rPr>
                <m:t>Δ</m:t>
              </m:r>
              <m:sSub>
                <m:sSubPr>
                  <m:ctrlPr>
                    <w:rPr>
                      <w:rFonts w:ascii="Cambria Math" w:hAnsi="Cambria Math" w:cs="Times New Roman"/>
                      <w:sz w:val="20"/>
                      <w:szCs w:val="20"/>
                      <w:lang w:eastAsia="en-US"/>
                    </w:rPr>
                  </m:ctrlPr>
                </m:sSubPr>
                <m:e>
                  <m:r>
                    <m:rPr>
                      <m:sty m:val="bi"/>
                    </m:rPr>
                    <w:rPr>
                      <w:rFonts w:ascii="Cambria Math" w:hAnsi="Cambria Math" w:cs="Times New Roman"/>
                      <w:sz w:val="20"/>
                      <w:szCs w:val="20"/>
                    </w:rPr>
                    <m:t>f</m:t>
                  </m:r>
                </m:e>
                <m:sub>
                  <m:r>
                    <m:rPr>
                      <m:nor/>
                    </m:rPr>
                    <w:rPr>
                      <w:rFonts w:ascii="Times New Roman" w:hAnsi="Times New Roman" w:cs="Times New Roman"/>
                      <w:sz w:val="20"/>
                      <w:szCs w:val="20"/>
                    </w:rPr>
                    <m:t>RA</m:t>
                  </m:r>
                </m:sub>
              </m:sSub>
            </m:oMath>
            <w:r>
              <w:rPr>
                <w:rFonts w:ascii="Times New Roman" w:eastAsia="Batang" w:hAnsi="Times New Roman" w:cs="Times New Roman"/>
                <w:sz w:val="20"/>
                <w:szCs w:val="20"/>
              </w:rPr>
              <w:t xml:space="preserve"> for PRACH</w:t>
            </w:r>
          </w:p>
        </w:tc>
        <w:tc>
          <w:tcPr>
            <w:tcW w:w="1559" w:type="dxa"/>
            <w:tcBorders>
              <w:top w:val="single" w:sz="4" w:space="0" w:color="auto"/>
              <w:left w:val="single" w:sz="4" w:space="0" w:color="auto"/>
              <w:bottom w:val="single" w:sz="4" w:space="0" w:color="auto"/>
              <w:right w:val="single" w:sz="4" w:space="0" w:color="auto"/>
            </w:tcBorders>
          </w:tcPr>
          <w:p w14:paraId="54E6F465" w14:textId="77777777" w:rsidR="007A13F4" w:rsidRDefault="002C203D">
            <w:pPr>
              <w:pStyle w:val="TAH"/>
              <w:jc w:val="left"/>
              <w:rPr>
                <w:rFonts w:ascii="Times New Roman" w:eastAsia="Batang" w:hAnsi="Times New Roman" w:cs="Times New Roman"/>
                <w:sz w:val="20"/>
                <w:szCs w:val="20"/>
              </w:rPr>
            </w:pPr>
            <m:oMath>
              <m:r>
                <m:rPr>
                  <m:sty m:val="b"/>
                </m:rPr>
                <w:rPr>
                  <w:rFonts w:ascii="Cambria Math" w:hAnsi="Cambria Math" w:cs="Times New Roman"/>
                  <w:sz w:val="20"/>
                  <w:szCs w:val="20"/>
                  <w:lang w:eastAsia="zh-CN"/>
                </w:rPr>
                <m:t>Δ</m:t>
              </m:r>
              <m:r>
                <m:rPr>
                  <m:sty m:val="bi"/>
                </m:rPr>
                <w:rPr>
                  <w:rFonts w:ascii="Cambria Math" w:hAnsi="Cambria Math"/>
                  <w:szCs w:val="20"/>
                  <w:lang w:eastAsia="zh-CN"/>
                </w:rPr>
                <m:t>f</m:t>
              </m:r>
            </m:oMath>
            <w:r>
              <w:rPr>
                <w:rFonts w:ascii="Times New Roman" w:eastAsia="Batang" w:hAnsi="Times New Roman" w:cs="Times New Roman"/>
                <w:sz w:val="20"/>
                <w:szCs w:val="20"/>
              </w:rPr>
              <w:t xml:space="preserve">  for PUSCH</w:t>
            </w:r>
          </w:p>
        </w:tc>
        <w:tc>
          <w:tcPr>
            <w:tcW w:w="2483" w:type="dxa"/>
            <w:tcBorders>
              <w:top w:val="single" w:sz="4" w:space="0" w:color="auto"/>
              <w:left w:val="single" w:sz="4" w:space="0" w:color="auto"/>
              <w:bottom w:val="single" w:sz="4" w:space="0" w:color="auto"/>
              <w:right w:val="single" w:sz="4" w:space="0" w:color="auto"/>
            </w:tcBorders>
          </w:tcPr>
          <w:p w14:paraId="3B3AA819" w14:textId="77777777" w:rsidR="007A13F4" w:rsidRDefault="00421492">
            <w:pPr>
              <w:pStyle w:val="TAH"/>
              <w:rPr>
                <w:rFonts w:ascii="Times New Roman" w:eastAsia="Batang" w:hAnsi="Times New Roman" w:cs="Times New Roman"/>
                <w:sz w:val="20"/>
                <w:szCs w:val="20"/>
              </w:rPr>
            </w:pPr>
            <m:oMath>
              <m:sSubSup>
                <m:sSubSupPr>
                  <m:ctrlPr>
                    <w:rPr>
                      <w:rFonts w:ascii="Cambria Math" w:eastAsia="Batang" w:hAnsi="Cambria Math" w:cs="Times New Roman"/>
                      <w:i/>
                      <w:sz w:val="20"/>
                      <w:szCs w:val="20"/>
                      <w:lang w:eastAsia="en-US"/>
                    </w:rPr>
                  </m:ctrlPr>
                </m:sSubSupPr>
                <m:e>
                  <m:r>
                    <m:rPr>
                      <m:sty m:val="bi"/>
                    </m:rPr>
                    <w:rPr>
                      <w:rFonts w:ascii="Cambria Math" w:eastAsia="Batang" w:hAnsi="Cambria Math" w:cs="Times New Roman"/>
                      <w:sz w:val="20"/>
                      <w:szCs w:val="20"/>
                      <w:lang w:eastAsia="en-US"/>
                    </w:rPr>
                    <m:t>N</m:t>
                  </m:r>
                </m:e>
                <m:sub>
                  <m:r>
                    <m:rPr>
                      <m:sty m:val="bi"/>
                    </m:rPr>
                    <w:rPr>
                      <w:rFonts w:ascii="Cambria Math" w:eastAsia="Batang" w:hAnsi="Cambria Math" w:cs="Times New Roman"/>
                      <w:sz w:val="20"/>
                      <w:szCs w:val="20"/>
                      <w:lang w:eastAsia="en-US"/>
                    </w:rPr>
                    <m:t>RB</m:t>
                  </m:r>
                </m:sub>
                <m:sup>
                  <m:r>
                    <m:rPr>
                      <m:sty m:val="bi"/>
                    </m:rPr>
                    <w:rPr>
                      <w:rFonts w:ascii="Cambria Math" w:eastAsia="Batang" w:hAnsi="Cambria Math" w:cs="Times New Roman"/>
                      <w:sz w:val="20"/>
                      <w:szCs w:val="20"/>
                      <w:lang w:eastAsia="en-US"/>
                    </w:rPr>
                    <m:t>RA</m:t>
                  </m:r>
                </m:sup>
              </m:sSubSup>
            </m:oMath>
            <w:r w:rsidR="002C203D">
              <w:rPr>
                <w:rFonts w:ascii="Times New Roman" w:eastAsia="Batang" w:hAnsi="Times New Roman" w:cs="Times New Roman"/>
                <w:sz w:val="20"/>
                <w:szCs w:val="20"/>
              </w:rPr>
              <w:t>, allocation expressed in number of RBs for PUSCH</w:t>
            </w:r>
          </w:p>
        </w:tc>
        <w:tc>
          <w:tcPr>
            <w:tcW w:w="777" w:type="dxa"/>
            <w:tcBorders>
              <w:top w:val="single" w:sz="4" w:space="0" w:color="auto"/>
              <w:left w:val="single" w:sz="4" w:space="0" w:color="auto"/>
              <w:bottom w:val="single" w:sz="4" w:space="0" w:color="auto"/>
              <w:right w:val="single" w:sz="4" w:space="0" w:color="auto"/>
            </w:tcBorders>
          </w:tcPr>
          <w:p w14:paraId="544FA604" w14:textId="77777777" w:rsidR="007A13F4" w:rsidRDefault="00421492">
            <w:pPr>
              <w:pStyle w:val="TAH"/>
              <w:rPr>
                <w:rFonts w:ascii="Times New Roman" w:eastAsia="Batang" w:hAnsi="Times New Roman" w:cs="Times New Roman"/>
                <w:sz w:val="20"/>
                <w:szCs w:val="20"/>
              </w:rPr>
            </w:pPr>
            <m:oMathPara>
              <m:oMath>
                <m:acc>
                  <m:accPr>
                    <m:chr m:val="̅"/>
                    <m:ctrlPr>
                      <w:rPr>
                        <w:rFonts w:ascii="Cambria Math" w:eastAsia="SimSun" w:hAnsi="Cambria Math" w:cs="Times New Roman"/>
                        <w:b w:val="0"/>
                        <w:i/>
                        <w:sz w:val="20"/>
                        <w:szCs w:val="20"/>
                        <w:lang w:eastAsia="zh-CN"/>
                      </w:rPr>
                    </m:ctrlPr>
                  </m:accPr>
                  <m:e>
                    <m:r>
                      <m:rPr>
                        <m:sty m:val="bi"/>
                      </m:rPr>
                      <w:rPr>
                        <w:rFonts w:ascii="Cambria Math" w:hAnsi="Cambria Math"/>
                        <w:szCs w:val="20"/>
                        <w:lang w:eastAsia="zh-CN"/>
                      </w:rPr>
                      <m:t>k</m:t>
                    </m:r>
                  </m:e>
                </m:acc>
              </m:oMath>
            </m:oMathPara>
          </w:p>
        </w:tc>
      </w:tr>
      <w:tr w:rsidR="007A13F4" w14:paraId="0950E35B"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48F042BC" w14:textId="77777777" w:rsidR="007A13F4" w:rsidRDefault="002C203D">
            <w:pPr>
              <w:pStyle w:val="TAH"/>
              <w:rPr>
                <w:rFonts w:ascii="Times New Roman" w:eastAsia="SimSun" w:hAnsi="Times New Roman" w:cs="Times New Roman"/>
                <w:sz w:val="20"/>
                <w:szCs w:val="20"/>
                <w:lang w:eastAsia="zh-CN"/>
              </w:rPr>
            </w:pPr>
            <w:r>
              <w:rPr>
                <w:rFonts w:ascii="Times New Roman" w:hAnsi="Times New Roman" w:cs="Times New Roman"/>
                <w:sz w:val="20"/>
                <w:szCs w:val="20"/>
                <w:lang w:eastAsia="zh-CN"/>
              </w:rPr>
              <w:t>...</w:t>
            </w:r>
          </w:p>
        </w:tc>
        <w:tc>
          <w:tcPr>
            <w:tcW w:w="1843" w:type="dxa"/>
            <w:tcBorders>
              <w:top w:val="single" w:sz="4" w:space="0" w:color="auto"/>
              <w:left w:val="single" w:sz="4" w:space="0" w:color="auto"/>
              <w:bottom w:val="single" w:sz="4" w:space="0" w:color="auto"/>
              <w:right w:val="single" w:sz="4" w:space="0" w:color="auto"/>
            </w:tcBorders>
          </w:tcPr>
          <w:p w14:paraId="443D0DFF" w14:textId="77777777" w:rsidR="007A13F4" w:rsidRDefault="002C203D">
            <w:pPr>
              <w:pStyle w:val="TAH"/>
              <w:rPr>
                <w:rFonts w:ascii="Cambria Math" w:hAnsi="Cambria Math" w:cs="Times New Roman"/>
                <w:sz w:val="20"/>
                <w:szCs w:val="20"/>
                <w:lang w:eastAsia="en-US"/>
                <w:oMath/>
              </w:rPr>
            </w:pPr>
            <w:r>
              <w:rPr>
                <w:rFonts w:ascii="Times New Roman" w:hAnsi="Times New Roman" w:cs="Times New Roman"/>
                <w:sz w:val="20"/>
                <w:szCs w:val="20"/>
                <w:lang w:eastAsia="zh-CN"/>
              </w:rPr>
              <w:t>...</w:t>
            </w:r>
          </w:p>
        </w:tc>
        <w:tc>
          <w:tcPr>
            <w:tcW w:w="1559" w:type="dxa"/>
            <w:tcBorders>
              <w:top w:val="single" w:sz="4" w:space="0" w:color="auto"/>
              <w:left w:val="single" w:sz="4" w:space="0" w:color="auto"/>
              <w:bottom w:val="single" w:sz="4" w:space="0" w:color="auto"/>
              <w:right w:val="single" w:sz="4" w:space="0" w:color="auto"/>
            </w:tcBorders>
          </w:tcPr>
          <w:p w14:paraId="754ED875" w14:textId="77777777" w:rsidR="007A13F4" w:rsidRDefault="002C203D">
            <w:pPr>
              <w:pStyle w:val="TAH"/>
              <w:jc w:val="left"/>
              <w:rPr>
                <w:rFonts w:ascii="Times New Roman" w:eastAsia="Batang" w:hAnsi="Times New Roman" w:cs="Times New Roman"/>
                <w:position w:val="-10"/>
                <w:sz w:val="20"/>
                <w:szCs w:val="20"/>
              </w:rPr>
            </w:pPr>
            <w:r>
              <w:rPr>
                <w:rFonts w:ascii="Times New Roman" w:hAnsi="Times New Roman" w:cs="Times New Roman"/>
                <w:sz w:val="20"/>
                <w:szCs w:val="20"/>
                <w:lang w:eastAsia="zh-CN"/>
              </w:rPr>
              <w:t>...</w:t>
            </w:r>
          </w:p>
        </w:tc>
        <w:tc>
          <w:tcPr>
            <w:tcW w:w="2483" w:type="dxa"/>
            <w:tcBorders>
              <w:top w:val="single" w:sz="4" w:space="0" w:color="auto"/>
              <w:left w:val="single" w:sz="4" w:space="0" w:color="auto"/>
              <w:bottom w:val="single" w:sz="4" w:space="0" w:color="auto"/>
              <w:right w:val="single" w:sz="4" w:space="0" w:color="auto"/>
            </w:tcBorders>
          </w:tcPr>
          <w:p w14:paraId="6CD30520" w14:textId="77777777" w:rsidR="007A13F4" w:rsidRDefault="002C203D">
            <w:pPr>
              <w:pStyle w:val="TAH"/>
              <w:rPr>
                <w:rFonts w:ascii="Times New Roman" w:eastAsia="Batang" w:hAnsi="Times New Roman" w:cs="Times New Roman"/>
                <w:position w:val="-10"/>
                <w:sz w:val="20"/>
                <w:szCs w:val="20"/>
              </w:rPr>
            </w:pPr>
            <w:r>
              <w:rPr>
                <w:rFonts w:ascii="Times New Roman" w:hAnsi="Times New Roman" w:cs="Times New Roman"/>
                <w:sz w:val="20"/>
                <w:szCs w:val="20"/>
                <w:lang w:eastAsia="zh-CN"/>
              </w:rPr>
              <w:t>...</w:t>
            </w:r>
          </w:p>
        </w:tc>
        <w:tc>
          <w:tcPr>
            <w:tcW w:w="777" w:type="dxa"/>
            <w:tcBorders>
              <w:top w:val="single" w:sz="4" w:space="0" w:color="auto"/>
              <w:left w:val="single" w:sz="4" w:space="0" w:color="auto"/>
              <w:bottom w:val="single" w:sz="4" w:space="0" w:color="auto"/>
              <w:right w:val="single" w:sz="4" w:space="0" w:color="auto"/>
            </w:tcBorders>
          </w:tcPr>
          <w:p w14:paraId="767889F1" w14:textId="77777777" w:rsidR="007A13F4" w:rsidRDefault="002C203D">
            <w:pPr>
              <w:pStyle w:val="TAH"/>
              <w:rPr>
                <w:rFonts w:ascii="Times New Roman" w:eastAsia="Batang" w:hAnsi="Times New Roman" w:cs="Times New Roman"/>
                <w:position w:val="-6"/>
                <w:sz w:val="20"/>
                <w:szCs w:val="20"/>
              </w:rPr>
            </w:pPr>
            <w:r>
              <w:rPr>
                <w:rFonts w:ascii="Times New Roman" w:hAnsi="Times New Roman" w:cs="Times New Roman"/>
                <w:sz w:val="20"/>
                <w:szCs w:val="20"/>
                <w:lang w:eastAsia="zh-CN"/>
              </w:rPr>
              <w:t>...</w:t>
            </w:r>
          </w:p>
        </w:tc>
      </w:tr>
      <w:tr w:rsidR="007A13F4" w14:paraId="0EDFE1A5"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7F2ED6D2" w14:textId="77777777" w:rsidR="007A13F4" w:rsidRDefault="002C203D">
            <w:pPr>
              <w:pStyle w:val="TAC"/>
              <w:rPr>
                <w:rFonts w:ascii="Times New Roman" w:eastAsia="Batang" w:hAnsi="Times New Roman" w:cs="Times New Roman"/>
                <w:sz w:val="20"/>
                <w:szCs w:val="20"/>
              </w:rPr>
            </w:pPr>
            <w:r>
              <w:rPr>
                <w:rFonts w:ascii="Times New Roman" w:eastAsia="Batang" w:hAnsi="Times New Roman" w:cs="Times New Roman"/>
                <w:sz w:val="20"/>
                <w:szCs w:val="20"/>
              </w:rPr>
              <w:t>139</w:t>
            </w:r>
          </w:p>
        </w:tc>
        <w:tc>
          <w:tcPr>
            <w:tcW w:w="1843" w:type="dxa"/>
            <w:tcBorders>
              <w:top w:val="single" w:sz="4" w:space="0" w:color="auto"/>
              <w:left w:val="single" w:sz="4" w:space="0" w:color="auto"/>
              <w:bottom w:val="single" w:sz="4" w:space="0" w:color="auto"/>
              <w:right w:val="single" w:sz="4" w:space="0" w:color="auto"/>
            </w:tcBorders>
          </w:tcPr>
          <w:p w14:paraId="42F44268" w14:textId="77777777" w:rsidR="007A13F4" w:rsidRDefault="002C203D">
            <w:pPr>
              <w:pStyle w:val="TAC"/>
              <w:rPr>
                <w:rFonts w:ascii="Times New Roman" w:eastAsia="SimSun" w:hAnsi="Times New Roman" w:cs="Times New Roman"/>
                <w:sz w:val="20"/>
                <w:szCs w:val="20"/>
                <w:lang w:eastAsia="zh-CN"/>
              </w:rPr>
            </w:pPr>
            <w:r>
              <w:rPr>
                <w:rFonts w:ascii="Times New Roman" w:hAnsi="Times New Roman" w:cs="Times New Roman"/>
                <w:sz w:val="20"/>
                <w:szCs w:val="20"/>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2FA45D09" w14:textId="77777777" w:rsidR="007A13F4" w:rsidRDefault="002C203D">
            <w:pPr>
              <w:pStyle w:val="TAC"/>
              <w:rPr>
                <w:rFonts w:ascii="Times New Roman" w:hAnsi="Times New Roman" w:cs="Times New Roman"/>
                <w:sz w:val="20"/>
                <w:szCs w:val="20"/>
                <w:lang w:eastAsia="zh-CN"/>
              </w:rPr>
            </w:pPr>
            <w:r>
              <w:rPr>
                <w:rFonts w:ascii="Times New Roman" w:hAnsi="Times New Roman" w:cs="Times New Roman"/>
                <w:sz w:val="20"/>
                <w:szCs w:val="20"/>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4F91E029" w14:textId="77777777" w:rsidR="007A13F4" w:rsidRDefault="002C203D">
            <w:pPr>
              <w:pStyle w:val="TAC"/>
              <w:rPr>
                <w:rFonts w:ascii="Times New Roman" w:eastAsia="Batang" w:hAnsi="Times New Roman" w:cs="Times New Roman"/>
                <w:sz w:val="20"/>
                <w:szCs w:val="20"/>
                <w:lang w:eastAsia="en-US"/>
              </w:rPr>
            </w:pPr>
            <w:r>
              <w:rPr>
                <w:rFonts w:ascii="Times New Roman" w:eastAsia="Batang" w:hAnsi="Times New Roman" w:cs="Times New Roman"/>
                <w:sz w:val="20"/>
                <w:szCs w:val="20"/>
              </w:rPr>
              <w:t>12</w:t>
            </w:r>
          </w:p>
        </w:tc>
        <w:tc>
          <w:tcPr>
            <w:tcW w:w="777" w:type="dxa"/>
            <w:tcBorders>
              <w:top w:val="single" w:sz="4" w:space="0" w:color="auto"/>
              <w:left w:val="single" w:sz="4" w:space="0" w:color="auto"/>
              <w:bottom w:val="single" w:sz="4" w:space="0" w:color="auto"/>
              <w:right w:val="single" w:sz="4" w:space="0" w:color="auto"/>
            </w:tcBorders>
          </w:tcPr>
          <w:p w14:paraId="2A516015" w14:textId="77777777" w:rsidR="007A13F4" w:rsidRDefault="002C203D">
            <w:pPr>
              <w:pStyle w:val="TAC"/>
              <w:rPr>
                <w:rFonts w:ascii="Times New Roman" w:eastAsia="Batang" w:hAnsi="Times New Roman" w:cs="Times New Roman"/>
                <w:sz w:val="20"/>
                <w:szCs w:val="20"/>
              </w:rPr>
            </w:pPr>
            <w:r>
              <w:rPr>
                <w:rFonts w:ascii="Times New Roman" w:hAnsi="Times New Roman" w:cs="Times New Roman"/>
                <w:sz w:val="20"/>
                <w:szCs w:val="20"/>
              </w:rPr>
              <w:t>2</w:t>
            </w:r>
          </w:p>
        </w:tc>
      </w:tr>
      <w:tr w:rsidR="007A13F4" w14:paraId="2FF31F72"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3DE02C84" w14:textId="77777777" w:rsidR="007A13F4" w:rsidRDefault="002C203D">
            <w:pPr>
              <w:pStyle w:val="TAC"/>
              <w:rPr>
                <w:rFonts w:ascii="Times New Roman" w:eastAsia="Batang" w:hAnsi="Times New Roman" w:cs="Times New Roman"/>
                <w:color w:val="FF0000"/>
                <w:sz w:val="20"/>
                <w:szCs w:val="20"/>
                <w:u w:val="single"/>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5C1898EC" w14:textId="77777777" w:rsidR="007A13F4" w:rsidRDefault="002C203D">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36AF6ED3" w14:textId="77777777" w:rsidR="007A13F4" w:rsidRDefault="002C203D">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033B6D5F" w14:textId="77777777" w:rsidR="007A13F4" w:rsidRDefault="002C203D">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3</w:t>
            </w:r>
          </w:p>
        </w:tc>
        <w:tc>
          <w:tcPr>
            <w:tcW w:w="777" w:type="dxa"/>
            <w:tcBorders>
              <w:top w:val="single" w:sz="4" w:space="0" w:color="auto"/>
              <w:left w:val="single" w:sz="4" w:space="0" w:color="auto"/>
              <w:bottom w:val="single" w:sz="4" w:space="0" w:color="auto"/>
              <w:right w:val="single" w:sz="4" w:space="0" w:color="auto"/>
            </w:tcBorders>
          </w:tcPr>
          <w:p w14:paraId="19DF8B63" w14:textId="77777777" w:rsidR="007A13F4" w:rsidRDefault="002C203D">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rPr>
              <w:t>1</w:t>
            </w:r>
          </w:p>
        </w:tc>
      </w:tr>
      <w:tr w:rsidR="007A13F4" w14:paraId="2CA456FA"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1D0A3806" w14:textId="77777777" w:rsidR="007A13F4" w:rsidRDefault="002C203D">
            <w:pPr>
              <w:pStyle w:val="TAC"/>
              <w:rPr>
                <w:rFonts w:ascii="Times New Roman" w:eastAsia="Batang" w:hAnsi="Times New Roman" w:cs="Times New Roman"/>
                <w:color w:val="FF0000"/>
                <w:sz w:val="20"/>
                <w:szCs w:val="20"/>
                <w:u w:val="single"/>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2C140F54" w14:textId="77777777" w:rsidR="007A13F4" w:rsidRDefault="002C203D">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189CD87E" w14:textId="77777777" w:rsidR="007A13F4" w:rsidRDefault="002C203D">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542A1E7B" w14:textId="77777777" w:rsidR="007A13F4" w:rsidRDefault="002C203D">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2</w:t>
            </w:r>
          </w:p>
        </w:tc>
        <w:tc>
          <w:tcPr>
            <w:tcW w:w="777" w:type="dxa"/>
            <w:tcBorders>
              <w:top w:val="single" w:sz="4" w:space="0" w:color="auto"/>
              <w:left w:val="single" w:sz="4" w:space="0" w:color="auto"/>
              <w:bottom w:val="single" w:sz="4" w:space="0" w:color="auto"/>
              <w:right w:val="single" w:sz="4" w:space="0" w:color="auto"/>
            </w:tcBorders>
          </w:tcPr>
          <w:p w14:paraId="6EE0442D" w14:textId="77777777" w:rsidR="007A13F4" w:rsidRDefault="002C203D">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rPr>
              <w:t>23</w:t>
            </w:r>
          </w:p>
        </w:tc>
      </w:tr>
      <w:tr w:rsidR="007A13F4" w14:paraId="4D0E3BF9"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37A98C90" w14:textId="77777777" w:rsidR="007A13F4" w:rsidRDefault="002C203D">
            <w:pPr>
              <w:pStyle w:val="TAC"/>
              <w:rPr>
                <w:rFonts w:ascii="Times New Roman" w:eastAsia="Batang" w:hAnsi="Times New Roman" w:cs="Times New Roman"/>
                <w:color w:val="FF0000"/>
                <w:sz w:val="20"/>
                <w:szCs w:val="20"/>
                <w:u w:val="single"/>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7E823EAF" w14:textId="77777777" w:rsidR="007A13F4" w:rsidRDefault="002C203D">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65ABBFA0" w14:textId="77777777" w:rsidR="007A13F4" w:rsidRDefault="002C203D">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08E3474D" w14:textId="77777777" w:rsidR="007A13F4" w:rsidRDefault="002C203D">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48</w:t>
            </w:r>
          </w:p>
        </w:tc>
        <w:tc>
          <w:tcPr>
            <w:tcW w:w="777" w:type="dxa"/>
            <w:tcBorders>
              <w:top w:val="single" w:sz="4" w:space="0" w:color="auto"/>
              <w:left w:val="single" w:sz="4" w:space="0" w:color="auto"/>
              <w:bottom w:val="single" w:sz="4" w:space="0" w:color="auto"/>
              <w:right w:val="single" w:sz="4" w:space="0" w:color="auto"/>
            </w:tcBorders>
          </w:tcPr>
          <w:p w14:paraId="12331736" w14:textId="77777777" w:rsidR="007A13F4" w:rsidRDefault="002C203D">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rPr>
              <w:t>2</w:t>
            </w:r>
          </w:p>
        </w:tc>
      </w:tr>
      <w:tr w:rsidR="007A13F4" w14:paraId="7F4B6DB0"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361F92A1" w14:textId="77777777" w:rsidR="007A13F4" w:rsidRDefault="002C203D">
            <w:pPr>
              <w:pStyle w:val="TAC"/>
              <w:rPr>
                <w:rFonts w:ascii="Times New Roman" w:eastAsia="Batang" w:hAnsi="Times New Roman" w:cs="Times New Roman"/>
                <w:color w:val="FF0000"/>
                <w:sz w:val="20"/>
                <w:szCs w:val="20"/>
                <w:u w:val="single"/>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7448F5CA" w14:textId="77777777" w:rsidR="007A13F4" w:rsidRDefault="002C203D">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2E0A3547" w14:textId="77777777" w:rsidR="007A13F4" w:rsidRDefault="002C203D">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58AAB80A" w14:textId="77777777" w:rsidR="007A13F4" w:rsidRDefault="002C203D">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12</w:t>
            </w:r>
          </w:p>
        </w:tc>
        <w:tc>
          <w:tcPr>
            <w:tcW w:w="777" w:type="dxa"/>
            <w:tcBorders>
              <w:top w:val="single" w:sz="4" w:space="0" w:color="auto"/>
              <w:left w:val="single" w:sz="4" w:space="0" w:color="auto"/>
              <w:bottom w:val="single" w:sz="4" w:space="0" w:color="auto"/>
              <w:right w:val="single" w:sz="4" w:space="0" w:color="auto"/>
            </w:tcBorders>
          </w:tcPr>
          <w:p w14:paraId="286329E8" w14:textId="77777777" w:rsidR="007A13F4" w:rsidRDefault="002C203D">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rPr>
              <w:t>2</w:t>
            </w:r>
          </w:p>
        </w:tc>
      </w:tr>
      <w:tr w:rsidR="007A13F4" w14:paraId="46A85A19"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0BBBF2ED" w14:textId="77777777" w:rsidR="007A13F4" w:rsidRDefault="002C203D">
            <w:pPr>
              <w:pStyle w:val="TAC"/>
              <w:rPr>
                <w:rFonts w:ascii="Times New Roman" w:eastAsia="Batang" w:hAnsi="Times New Roman" w:cs="Times New Roman"/>
                <w:color w:val="FF0000"/>
                <w:sz w:val="20"/>
                <w:szCs w:val="20"/>
                <w:u w:val="single"/>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4463167C" w14:textId="77777777" w:rsidR="007A13F4" w:rsidRDefault="002C203D">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28626937" w14:textId="77777777" w:rsidR="007A13F4" w:rsidRDefault="002C203D">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626B3879" w14:textId="77777777" w:rsidR="007A13F4" w:rsidRDefault="002C203D">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6</w:t>
            </w:r>
          </w:p>
        </w:tc>
        <w:tc>
          <w:tcPr>
            <w:tcW w:w="777" w:type="dxa"/>
            <w:tcBorders>
              <w:top w:val="single" w:sz="4" w:space="0" w:color="auto"/>
              <w:left w:val="single" w:sz="4" w:space="0" w:color="auto"/>
              <w:bottom w:val="single" w:sz="4" w:space="0" w:color="auto"/>
              <w:right w:val="single" w:sz="4" w:space="0" w:color="auto"/>
            </w:tcBorders>
          </w:tcPr>
          <w:p w14:paraId="46625D76" w14:textId="77777777" w:rsidR="007A13F4" w:rsidRDefault="002C203D">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rPr>
              <w:t>2</w:t>
            </w:r>
          </w:p>
        </w:tc>
      </w:tr>
      <w:tr w:rsidR="007A13F4" w14:paraId="5CC6042A"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43954FF1" w14:textId="77777777" w:rsidR="007A13F4" w:rsidRDefault="002C203D">
            <w:pPr>
              <w:pStyle w:val="TAC"/>
              <w:rPr>
                <w:rFonts w:ascii="Times New Roman" w:eastAsia="Batang" w:hAnsi="Times New Roman" w:cs="Times New Roman"/>
                <w:color w:val="FF0000"/>
                <w:sz w:val="20"/>
                <w:szCs w:val="20"/>
                <w:u w:val="single"/>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5228A8BE" w14:textId="77777777" w:rsidR="007A13F4" w:rsidRDefault="002C203D">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960</w:t>
            </w:r>
          </w:p>
        </w:tc>
        <w:tc>
          <w:tcPr>
            <w:tcW w:w="1559" w:type="dxa"/>
            <w:tcBorders>
              <w:top w:val="single" w:sz="4" w:space="0" w:color="auto"/>
              <w:left w:val="single" w:sz="4" w:space="0" w:color="auto"/>
              <w:bottom w:val="single" w:sz="4" w:space="0" w:color="auto"/>
              <w:right w:val="single" w:sz="4" w:space="0" w:color="auto"/>
            </w:tcBorders>
          </w:tcPr>
          <w:p w14:paraId="7CDE52D7" w14:textId="77777777" w:rsidR="007A13F4" w:rsidRDefault="002C203D">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781D0FCB" w14:textId="77777777" w:rsidR="007A13F4" w:rsidRDefault="002C203D">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96</w:t>
            </w:r>
          </w:p>
        </w:tc>
        <w:tc>
          <w:tcPr>
            <w:tcW w:w="777" w:type="dxa"/>
            <w:tcBorders>
              <w:top w:val="single" w:sz="4" w:space="0" w:color="auto"/>
              <w:left w:val="single" w:sz="4" w:space="0" w:color="auto"/>
              <w:bottom w:val="single" w:sz="4" w:space="0" w:color="auto"/>
              <w:right w:val="single" w:sz="4" w:space="0" w:color="auto"/>
            </w:tcBorders>
          </w:tcPr>
          <w:p w14:paraId="0DF3CB2C" w14:textId="77777777" w:rsidR="007A13F4" w:rsidRDefault="002C203D">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7A13F4" w14:paraId="382BC0BE"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339AAD67" w14:textId="77777777" w:rsidR="007A13F4" w:rsidRDefault="002C203D">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4FFB22B5" w14:textId="77777777" w:rsidR="007A13F4" w:rsidRDefault="002C203D">
            <w:pPr>
              <w:pStyle w:val="TAC"/>
              <w:rPr>
                <w:rFonts w:ascii="Times New Roman" w:eastAsia="Batang" w:hAnsi="Times New Roman" w:cs="Times New Roman"/>
                <w:b/>
                <w:bCs/>
                <w:color w:val="FF0000"/>
                <w:sz w:val="20"/>
                <w:szCs w:val="20"/>
                <w:u w:val="single"/>
              </w:rPr>
            </w:pPr>
            <w:r>
              <w:rPr>
                <w:rFonts w:ascii="Times New Roman" w:hAnsi="Times New Roman" w:cs="Times New Roman"/>
                <w:color w:val="FF0000"/>
                <w:sz w:val="20"/>
                <w:szCs w:val="20"/>
                <w:u w:val="single"/>
                <w:lang w:eastAsia="zh-CN"/>
              </w:rPr>
              <w:t>960</w:t>
            </w:r>
          </w:p>
        </w:tc>
        <w:tc>
          <w:tcPr>
            <w:tcW w:w="1559" w:type="dxa"/>
            <w:tcBorders>
              <w:top w:val="single" w:sz="4" w:space="0" w:color="auto"/>
              <w:left w:val="single" w:sz="4" w:space="0" w:color="auto"/>
              <w:bottom w:val="single" w:sz="4" w:space="0" w:color="auto"/>
              <w:right w:val="single" w:sz="4" w:space="0" w:color="auto"/>
            </w:tcBorders>
          </w:tcPr>
          <w:p w14:paraId="706F4EDF" w14:textId="77777777" w:rsidR="007A13F4" w:rsidRDefault="002C203D">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7931A809" w14:textId="77777777" w:rsidR="007A13F4" w:rsidRDefault="002C203D">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24</w:t>
            </w:r>
          </w:p>
        </w:tc>
        <w:tc>
          <w:tcPr>
            <w:tcW w:w="777" w:type="dxa"/>
            <w:tcBorders>
              <w:top w:val="single" w:sz="4" w:space="0" w:color="auto"/>
              <w:left w:val="single" w:sz="4" w:space="0" w:color="auto"/>
              <w:bottom w:val="single" w:sz="4" w:space="0" w:color="auto"/>
              <w:right w:val="single" w:sz="4" w:space="0" w:color="auto"/>
            </w:tcBorders>
          </w:tcPr>
          <w:p w14:paraId="0108582F" w14:textId="77777777" w:rsidR="007A13F4" w:rsidRDefault="002C203D">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7A13F4" w14:paraId="20E781C0"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018DFF50" w14:textId="77777777" w:rsidR="007A13F4" w:rsidRDefault="002C203D">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139</w:t>
            </w:r>
          </w:p>
        </w:tc>
        <w:tc>
          <w:tcPr>
            <w:tcW w:w="1843" w:type="dxa"/>
            <w:tcBorders>
              <w:top w:val="single" w:sz="4" w:space="0" w:color="auto"/>
              <w:left w:val="single" w:sz="4" w:space="0" w:color="auto"/>
              <w:bottom w:val="single" w:sz="4" w:space="0" w:color="auto"/>
              <w:right w:val="single" w:sz="4" w:space="0" w:color="auto"/>
            </w:tcBorders>
          </w:tcPr>
          <w:p w14:paraId="3F88472D" w14:textId="77777777" w:rsidR="007A13F4" w:rsidRDefault="002C203D">
            <w:pPr>
              <w:pStyle w:val="TAC"/>
              <w:rPr>
                <w:rFonts w:ascii="Times New Roman" w:eastAsia="Batang" w:hAnsi="Times New Roman" w:cs="Times New Roman"/>
                <w:b/>
                <w:bCs/>
                <w:color w:val="FF0000"/>
                <w:sz w:val="20"/>
                <w:szCs w:val="20"/>
                <w:u w:val="single"/>
              </w:rPr>
            </w:pPr>
            <w:r>
              <w:rPr>
                <w:rFonts w:ascii="Times New Roman" w:hAnsi="Times New Roman" w:cs="Times New Roman"/>
                <w:color w:val="FF0000"/>
                <w:sz w:val="20"/>
                <w:szCs w:val="20"/>
                <w:u w:val="single"/>
                <w:lang w:eastAsia="zh-CN"/>
              </w:rPr>
              <w:t>960</w:t>
            </w:r>
          </w:p>
        </w:tc>
        <w:tc>
          <w:tcPr>
            <w:tcW w:w="1559" w:type="dxa"/>
            <w:tcBorders>
              <w:top w:val="single" w:sz="4" w:space="0" w:color="auto"/>
              <w:left w:val="single" w:sz="4" w:space="0" w:color="auto"/>
              <w:bottom w:val="single" w:sz="4" w:space="0" w:color="auto"/>
              <w:right w:val="single" w:sz="4" w:space="0" w:color="auto"/>
            </w:tcBorders>
          </w:tcPr>
          <w:p w14:paraId="6A1F5C24" w14:textId="77777777" w:rsidR="007A13F4" w:rsidRDefault="002C203D">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501ED1BB" w14:textId="77777777" w:rsidR="007A13F4" w:rsidRDefault="002C203D">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12</w:t>
            </w:r>
          </w:p>
        </w:tc>
        <w:tc>
          <w:tcPr>
            <w:tcW w:w="777" w:type="dxa"/>
            <w:tcBorders>
              <w:top w:val="single" w:sz="4" w:space="0" w:color="auto"/>
              <w:left w:val="single" w:sz="4" w:space="0" w:color="auto"/>
              <w:bottom w:val="single" w:sz="4" w:space="0" w:color="auto"/>
              <w:right w:val="single" w:sz="4" w:space="0" w:color="auto"/>
            </w:tcBorders>
          </w:tcPr>
          <w:p w14:paraId="4960C80D" w14:textId="77777777" w:rsidR="007A13F4" w:rsidRDefault="002C203D">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7A13F4" w14:paraId="6182D5B2"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6C697338" w14:textId="77777777" w:rsidR="007A13F4" w:rsidRDefault="002C203D">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571</w:t>
            </w:r>
          </w:p>
        </w:tc>
        <w:tc>
          <w:tcPr>
            <w:tcW w:w="1843" w:type="dxa"/>
            <w:tcBorders>
              <w:top w:val="single" w:sz="4" w:space="0" w:color="auto"/>
              <w:left w:val="single" w:sz="4" w:space="0" w:color="auto"/>
              <w:bottom w:val="single" w:sz="4" w:space="0" w:color="auto"/>
              <w:right w:val="single" w:sz="4" w:space="0" w:color="auto"/>
            </w:tcBorders>
          </w:tcPr>
          <w:p w14:paraId="24762EB2" w14:textId="77777777" w:rsidR="007A13F4" w:rsidRDefault="002C203D">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64EA262C" w14:textId="77777777" w:rsidR="007A13F4" w:rsidRDefault="002C203D">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05C75914" w14:textId="77777777" w:rsidR="007A13F4" w:rsidRDefault="002C203D">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48</w:t>
            </w:r>
          </w:p>
        </w:tc>
        <w:tc>
          <w:tcPr>
            <w:tcW w:w="777" w:type="dxa"/>
            <w:tcBorders>
              <w:top w:val="single" w:sz="4" w:space="0" w:color="auto"/>
              <w:left w:val="single" w:sz="4" w:space="0" w:color="auto"/>
              <w:bottom w:val="single" w:sz="4" w:space="0" w:color="auto"/>
              <w:right w:val="single" w:sz="4" w:space="0" w:color="auto"/>
            </w:tcBorders>
          </w:tcPr>
          <w:p w14:paraId="4BB107BE" w14:textId="77777777" w:rsidR="007A13F4" w:rsidRDefault="002C203D">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7A13F4" w14:paraId="7DD97210"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734CE70D" w14:textId="77777777" w:rsidR="007A13F4" w:rsidRDefault="002C203D">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571</w:t>
            </w:r>
          </w:p>
        </w:tc>
        <w:tc>
          <w:tcPr>
            <w:tcW w:w="1843" w:type="dxa"/>
            <w:tcBorders>
              <w:top w:val="single" w:sz="4" w:space="0" w:color="auto"/>
              <w:left w:val="single" w:sz="4" w:space="0" w:color="auto"/>
              <w:bottom w:val="single" w:sz="4" w:space="0" w:color="auto"/>
              <w:right w:val="single" w:sz="4" w:space="0" w:color="auto"/>
            </w:tcBorders>
          </w:tcPr>
          <w:p w14:paraId="6848D24F" w14:textId="77777777" w:rsidR="007A13F4" w:rsidRDefault="002C203D">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4CB912D1" w14:textId="77777777" w:rsidR="007A13F4" w:rsidRDefault="002C203D">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7313A7E6" w14:textId="77777777" w:rsidR="007A13F4" w:rsidRDefault="002C203D">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12</w:t>
            </w:r>
          </w:p>
        </w:tc>
        <w:tc>
          <w:tcPr>
            <w:tcW w:w="777" w:type="dxa"/>
            <w:tcBorders>
              <w:top w:val="single" w:sz="4" w:space="0" w:color="auto"/>
              <w:left w:val="single" w:sz="4" w:space="0" w:color="auto"/>
              <w:bottom w:val="single" w:sz="4" w:space="0" w:color="auto"/>
              <w:right w:val="single" w:sz="4" w:space="0" w:color="auto"/>
            </w:tcBorders>
          </w:tcPr>
          <w:p w14:paraId="541D29CD" w14:textId="77777777" w:rsidR="007A13F4" w:rsidRDefault="002C203D">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w:t>
            </w:r>
          </w:p>
        </w:tc>
      </w:tr>
      <w:tr w:rsidR="007A13F4" w14:paraId="3BE4243F"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19F9D2CA" w14:textId="77777777" w:rsidR="007A13F4" w:rsidRDefault="002C203D">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571</w:t>
            </w:r>
          </w:p>
        </w:tc>
        <w:tc>
          <w:tcPr>
            <w:tcW w:w="1843" w:type="dxa"/>
            <w:tcBorders>
              <w:top w:val="single" w:sz="4" w:space="0" w:color="auto"/>
              <w:left w:val="single" w:sz="4" w:space="0" w:color="auto"/>
              <w:bottom w:val="single" w:sz="4" w:space="0" w:color="auto"/>
              <w:right w:val="single" w:sz="4" w:space="0" w:color="auto"/>
            </w:tcBorders>
          </w:tcPr>
          <w:p w14:paraId="20185658" w14:textId="77777777" w:rsidR="007A13F4" w:rsidRDefault="002C203D">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60B521F8" w14:textId="77777777" w:rsidR="007A13F4" w:rsidRDefault="002C203D">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1FE5032F" w14:textId="77777777" w:rsidR="007A13F4" w:rsidRDefault="002C203D">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7</w:t>
            </w:r>
          </w:p>
        </w:tc>
        <w:tc>
          <w:tcPr>
            <w:tcW w:w="777" w:type="dxa"/>
            <w:tcBorders>
              <w:top w:val="single" w:sz="4" w:space="0" w:color="auto"/>
              <w:left w:val="single" w:sz="4" w:space="0" w:color="auto"/>
              <w:bottom w:val="single" w:sz="4" w:space="0" w:color="auto"/>
              <w:right w:val="single" w:sz="4" w:space="0" w:color="auto"/>
            </w:tcBorders>
          </w:tcPr>
          <w:p w14:paraId="2FB7DE9E" w14:textId="77777777" w:rsidR="007A13F4" w:rsidRDefault="002C203D">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47</w:t>
            </w:r>
          </w:p>
        </w:tc>
      </w:tr>
      <w:tr w:rsidR="007A13F4" w14:paraId="54D3F0AB"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3A4F5E5A" w14:textId="77777777" w:rsidR="007A13F4" w:rsidRDefault="002C203D">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571</w:t>
            </w:r>
          </w:p>
        </w:tc>
        <w:tc>
          <w:tcPr>
            <w:tcW w:w="1843" w:type="dxa"/>
            <w:tcBorders>
              <w:top w:val="single" w:sz="4" w:space="0" w:color="auto"/>
              <w:left w:val="single" w:sz="4" w:space="0" w:color="auto"/>
              <w:bottom w:val="single" w:sz="4" w:space="0" w:color="auto"/>
              <w:right w:val="single" w:sz="4" w:space="0" w:color="auto"/>
            </w:tcBorders>
          </w:tcPr>
          <w:p w14:paraId="11E377E4" w14:textId="77777777" w:rsidR="007A13F4" w:rsidRDefault="002C203D">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5E7B2D75" w14:textId="77777777" w:rsidR="007A13F4" w:rsidRDefault="002C203D">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368BD438" w14:textId="77777777" w:rsidR="007A13F4" w:rsidRDefault="002C203D">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192</w:t>
            </w:r>
          </w:p>
        </w:tc>
        <w:tc>
          <w:tcPr>
            <w:tcW w:w="777" w:type="dxa"/>
            <w:tcBorders>
              <w:top w:val="single" w:sz="4" w:space="0" w:color="auto"/>
              <w:left w:val="single" w:sz="4" w:space="0" w:color="auto"/>
              <w:bottom w:val="single" w:sz="4" w:space="0" w:color="auto"/>
              <w:right w:val="single" w:sz="4" w:space="0" w:color="auto"/>
            </w:tcBorders>
          </w:tcPr>
          <w:p w14:paraId="2D5945B5" w14:textId="77777777" w:rsidR="007A13F4" w:rsidRDefault="002C203D">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7A13F4" w14:paraId="040FDBA7"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61C4A7A3" w14:textId="77777777" w:rsidR="007A13F4" w:rsidRDefault="002C203D">
            <w:pPr>
              <w:pStyle w:val="TAC"/>
              <w:rPr>
                <w:rFonts w:ascii="Times New Roman" w:eastAsia="Batang" w:hAnsi="Times New Roman" w:cs="Times New Roman"/>
                <w:color w:val="FF0000"/>
                <w:sz w:val="20"/>
                <w:szCs w:val="20"/>
                <w:u w:val="single"/>
                <w:lang w:eastAsia="en-US"/>
              </w:rPr>
            </w:pPr>
            <w:r>
              <w:rPr>
                <w:rFonts w:ascii="Times New Roman" w:hAnsi="Times New Roman" w:cs="Times New Roman"/>
                <w:color w:val="FF0000"/>
                <w:sz w:val="20"/>
                <w:szCs w:val="20"/>
                <w:u w:val="single"/>
                <w:lang w:eastAsia="zh-CN"/>
              </w:rPr>
              <w:t>571</w:t>
            </w:r>
          </w:p>
        </w:tc>
        <w:tc>
          <w:tcPr>
            <w:tcW w:w="1843" w:type="dxa"/>
            <w:tcBorders>
              <w:top w:val="single" w:sz="4" w:space="0" w:color="auto"/>
              <w:left w:val="single" w:sz="4" w:space="0" w:color="auto"/>
              <w:bottom w:val="single" w:sz="4" w:space="0" w:color="auto"/>
              <w:right w:val="single" w:sz="4" w:space="0" w:color="auto"/>
            </w:tcBorders>
          </w:tcPr>
          <w:p w14:paraId="505FF80C" w14:textId="77777777" w:rsidR="007A13F4" w:rsidRDefault="002C203D">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0CBBCA6A" w14:textId="77777777" w:rsidR="007A13F4" w:rsidRDefault="002C203D">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1B51071F" w14:textId="77777777" w:rsidR="007A13F4" w:rsidRDefault="002C203D">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48</w:t>
            </w:r>
          </w:p>
        </w:tc>
        <w:tc>
          <w:tcPr>
            <w:tcW w:w="777" w:type="dxa"/>
            <w:tcBorders>
              <w:top w:val="single" w:sz="4" w:space="0" w:color="auto"/>
              <w:left w:val="single" w:sz="4" w:space="0" w:color="auto"/>
              <w:bottom w:val="single" w:sz="4" w:space="0" w:color="auto"/>
              <w:right w:val="single" w:sz="4" w:space="0" w:color="auto"/>
            </w:tcBorders>
          </w:tcPr>
          <w:p w14:paraId="0E8AF619" w14:textId="77777777" w:rsidR="007A13F4" w:rsidRDefault="002C203D">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7A13F4" w14:paraId="6468FD45"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6F6A3C7A" w14:textId="77777777" w:rsidR="007A13F4" w:rsidRDefault="002C203D">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571</w:t>
            </w:r>
          </w:p>
        </w:tc>
        <w:tc>
          <w:tcPr>
            <w:tcW w:w="1843" w:type="dxa"/>
            <w:tcBorders>
              <w:top w:val="single" w:sz="4" w:space="0" w:color="auto"/>
              <w:left w:val="single" w:sz="4" w:space="0" w:color="auto"/>
              <w:bottom w:val="single" w:sz="4" w:space="0" w:color="auto"/>
              <w:right w:val="single" w:sz="4" w:space="0" w:color="auto"/>
            </w:tcBorders>
          </w:tcPr>
          <w:p w14:paraId="599F17F8" w14:textId="77777777" w:rsidR="007A13F4" w:rsidRDefault="002C203D">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1559" w:type="dxa"/>
            <w:tcBorders>
              <w:top w:val="single" w:sz="4" w:space="0" w:color="auto"/>
              <w:left w:val="single" w:sz="4" w:space="0" w:color="auto"/>
              <w:bottom w:val="single" w:sz="4" w:space="0" w:color="auto"/>
              <w:right w:val="single" w:sz="4" w:space="0" w:color="auto"/>
            </w:tcBorders>
          </w:tcPr>
          <w:p w14:paraId="4767647A" w14:textId="77777777" w:rsidR="007A13F4" w:rsidRDefault="002C203D">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64867EED" w14:textId="77777777" w:rsidR="007A13F4" w:rsidRDefault="002C203D">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24</w:t>
            </w:r>
          </w:p>
        </w:tc>
        <w:tc>
          <w:tcPr>
            <w:tcW w:w="777" w:type="dxa"/>
            <w:tcBorders>
              <w:top w:val="single" w:sz="4" w:space="0" w:color="auto"/>
              <w:left w:val="single" w:sz="4" w:space="0" w:color="auto"/>
              <w:bottom w:val="single" w:sz="4" w:space="0" w:color="auto"/>
              <w:right w:val="single" w:sz="4" w:space="0" w:color="auto"/>
            </w:tcBorders>
          </w:tcPr>
          <w:p w14:paraId="16C02570" w14:textId="77777777" w:rsidR="007A13F4" w:rsidRDefault="002C203D">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w:t>
            </w:r>
          </w:p>
        </w:tc>
      </w:tr>
      <w:tr w:rsidR="007A13F4" w14:paraId="4809724C"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2AC93A20" w14:textId="77777777" w:rsidR="007A13F4" w:rsidRDefault="002C203D">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1151</w:t>
            </w:r>
          </w:p>
        </w:tc>
        <w:tc>
          <w:tcPr>
            <w:tcW w:w="1843" w:type="dxa"/>
            <w:tcBorders>
              <w:top w:val="single" w:sz="4" w:space="0" w:color="auto"/>
              <w:left w:val="single" w:sz="4" w:space="0" w:color="auto"/>
              <w:bottom w:val="single" w:sz="4" w:space="0" w:color="auto"/>
              <w:right w:val="single" w:sz="4" w:space="0" w:color="auto"/>
            </w:tcBorders>
          </w:tcPr>
          <w:p w14:paraId="04C7B359" w14:textId="77777777" w:rsidR="007A13F4" w:rsidRDefault="002C203D">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7C380903" w14:textId="77777777" w:rsidR="007A13F4" w:rsidRDefault="002C203D">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2483" w:type="dxa"/>
            <w:tcBorders>
              <w:top w:val="single" w:sz="4" w:space="0" w:color="auto"/>
              <w:left w:val="single" w:sz="4" w:space="0" w:color="auto"/>
              <w:bottom w:val="single" w:sz="4" w:space="0" w:color="auto"/>
              <w:right w:val="single" w:sz="4" w:space="0" w:color="auto"/>
            </w:tcBorders>
          </w:tcPr>
          <w:p w14:paraId="0CBEB453" w14:textId="77777777" w:rsidR="007A13F4" w:rsidRDefault="002C203D">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97</w:t>
            </w:r>
          </w:p>
        </w:tc>
        <w:tc>
          <w:tcPr>
            <w:tcW w:w="777" w:type="dxa"/>
            <w:tcBorders>
              <w:top w:val="single" w:sz="4" w:space="0" w:color="auto"/>
              <w:left w:val="single" w:sz="4" w:space="0" w:color="auto"/>
              <w:bottom w:val="single" w:sz="4" w:space="0" w:color="auto"/>
              <w:right w:val="single" w:sz="4" w:space="0" w:color="auto"/>
            </w:tcBorders>
          </w:tcPr>
          <w:p w14:paraId="0B188DED" w14:textId="77777777" w:rsidR="007A13F4" w:rsidRDefault="002C203D">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6</w:t>
            </w:r>
          </w:p>
        </w:tc>
      </w:tr>
      <w:tr w:rsidR="007A13F4" w14:paraId="0F72BA3B"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2D72A61A" w14:textId="77777777" w:rsidR="007A13F4" w:rsidRDefault="002C203D">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1151</w:t>
            </w:r>
          </w:p>
        </w:tc>
        <w:tc>
          <w:tcPr>
            <w:tcW w:w="1843" w:type="dxa"/>
            <w:tcBorders>
              <w:top w:val="single" w:sz="4" w:space="0" w:color="auto"/>
              <w:left w:val="single" w:sz="4" w:space="0" w:color="auto"/>
              <w:bottom w:val="single" w:sz="4" w:space="0" w:color="auto"/>
              <w:right w:val="single" w:sz="4" w:space="0" w:color="auto"/>
            </w:tcBorders>
          </w:tcPr>
          <w:p w14:paraId="225AFAC7" w14:textId="77777777" w:rsidR="007A13F4" w:rsidRDefault="002C203D">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17537B23" w14:textId="77777777" w:rsidR="007A13F4" w:rsidRDefault="002C203D">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480</w:t>
            </w:r>
          </w:p>
        </w:tc>
        <w:tc>
          <w:tcPr>
            <w:tcW w:w="2483" w:type="dxa"/>
            <w:tcBorders>
              <w:top w:val="single" w:sz="4" w:space="0" w:color="auto"/>
              <w:left w:val="single" w:sz="4" w:space="0" w:color="auto"/>
              <w:bottom w:val="single" w:sz="4" w:space="0" w:color="auto"/>
              <w:right w:val="single" w:sz="4" w:space="0" w:color="auto"/>
            </w:tcBorders>
          </w:tcPr>
          <w:p w14:paraId="78A7B531" w14:textId="77777777" w:rsidR="007A13F4" w:rsidRDefault="002C203D">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25</w:t>
            </w:r>
          </w:p>
        </w:tc>
        <w:tc>
          <w:tcPr>
            <w:tcW w:w="777" w:type="dxa"/>
            <w:tcBorders>
              <w:top w:val="single" w:sz="4" w:space="0" w:color="auto"/>
              <w:left w:val="single" w:sz="4" w:space="0" w:color="auto"/>
              <w:bottom w:val="single" w:sz="4" w:space="0" w:color="auto"/>
              <w:right w:val="single" w:sz="4" w:space="0" w:color="auto"/>
            </w:tcBorders>
          </w:tcPr>
          <w:p w14:paraId="54DF23F1" w14:textId="77777777" w:rsidR="007A13F4" w:rsidRDefault="002C203D">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23</w:t>
            </w:r>
          </w:p>
        </w:tc>
      </w:tr>
      <w:tr w:rsidR="007A13F4" w14:paraId="1C79E86B"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3F5F2F91" w14:textId="77777777" w:rsidR="007A13F4" w:rsidRDefault="002C203D">
            <w:pPr>
              <w:pStyle w:val="TAC"/>
              <w:rPr>
                <w:rFonts w:ascii="Times New Roman" w:eastAsia="Batang" w:hAnsi="Times New Roman" w:cs="Times New Roman"/>
                <w:color w:val="FF0000"/>
                <w:sz w:val="20"/>
                <w:szCs w:val="20"/>
                <w:u w:val="single"/>
                <w:lang w:eastAsia="en-US"/>
              </w:rPr>
            </w:pPr>
            <w:r>
              <w:rPr>
                <w:rFonts w:ascii="Times New Roman" w:eastAsia="Batang" w:hAnsi="Times New Roman" w:cs="Times New Roman"/>
                <w:color w:val="FF0000"/>
                <w:sz w:val="20"/>
                <w:szCs w:val="20"/>
                <w:u w:val="single"/>
              </w:rPr>
              <w:t>1151</w:t>
            </w:r>
          </w:p>
        </w:tc>
        <w:tc>
          <w:tcPr>
            <w:tcW w:w="1843" w:type="dxa"/>
            <w:tcBorders>
              <w:top w:val="single" w:sz="4" w:space="0" w:color="auto"/>
              <w:left w:val="single" w:sz="4" w:space="0" w:color="auto"/>
              <w:bottom w:val="single" w:sz="4" w:space="0" w:color="auto"/>
              <w:right w:val="single" w:sz="4" w:space="0" w:color="auto"/>
            </w:tcBorders>
          </w:tcPr>
          <w:p w14:paraId="41B0A81D" w14:textId="77777777" w:rsidR="007A13F4" w:rsidRDefault="002C203D">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120</w:t>
            </w:r>
          </w:p>
        </w:tc>
        <w:tc>
          <w:tcPr>
            <w:tcW w:w="1559" w:type="dxa"/>
            <w:tcBorders>
              <w:top w:val="single" w:sz="4" w:space="0" w:color="auto"/>
              <w:left w:val="single" w:sz="4" w:space="0" w:color="auto"/>
              <w:bottom w:val="single" w:sz="4" w:space="0" w:color="auto"/>
              <w:right w:val="single" w:sz="4" w:space="0" w:color="auto"/>
            </w:tcBorders>
          </w:tcPr>
          <w:p w14:paraId="312E4397" w14:textId="77777777" w:rsidR="007A13F4" w:rsidRDefault="002C203D">
            <w:pPr>
              <w:pStyle w:val="TAC"/>
              <w:rPr>
                <w:rFonts w:ascii="Times New Roman" w:eastAsia="Batang" w:hAnsi="Times New Roman" w:cs="Times New Roman"/>
                <w:color w:val="FF0000"/>
                <w:sz w:val="20"/>
                <w:szCs w:val="20"/>
                <w:u w:val="single"/>
              </w:rPr>
            </w:pPr>
            <w:r>
              <w:rPr>
                <w:rFonts w:ascii="Times New Roman" w:hAnsi="Times New Roman" w:cs="Times New Roman"/>
                <w:color w:val="FF0000"/>
                <w:sz w:val="20"/>
                <w:szCs w:val="20"/>
                <w:u w:val="single"/>
                <w:lang w:eastAsia="zh-CN"/>
              </w:rPr>
              <w:t>960</w:t>
            </w:r>
          </w:p>
        </w:tc>
        <w:tc>
          <w:tcPr>
            <w:tcW w:w="2483" w:type="dxa"/>
            <w:tcBorders>
              <w:top w:val="single" w:sz="4" w:space="0" w:color="auto"/>
              <w:left w:val="single" w:sz="4" w:space="0" w:color="auto"/>
              <w:bottom w:val="single" w:sz="4" w:space="0" w:color="auto"/>
              <w:right w:val="single" w:sz="4" w:space="0" w:color="auto"/>
            </w:tcBorders>
          </w:tcPr>
          <w:p w14:paraId="56E3D6A4" w14:textId="77777777" w:rsidR="007A13F4" w:rsidRDefault="002C203D">
            <w:pPr>
              <w:pStyle w:val="TAC"/>
              <w:rPr>
                <w:rFonts w:ascii="Times New Roman" w:eastAsia="SimSun" w:hAnsi="Times New Roman" w:cs="Times New Roman"/>
                <w:color w:val="FF0000"/>
                <w:sz w:val="20"/>
                <w:szCs w:val="20"/>
                <w:u w:val="single"/>
                <w:lang w:eastAsia="zh-CN"/>
              </w:rPr>
            </w:pPr>
            <w:r>
              <w:rPr>
                <w:rFonts w:ascii="Times New Roman" w:hAnsi="Times New Roman" w:cs="Times New Roman"/>
                <w:color w:val="FF0000"/>
                <w:sz w:val="20"/>
                <w:szCs w:val="20"/>
                <w:u w:val="single"/>
                <w:lang w:eastAsia="zh-CN"/>
              </w:rPr>
              <w:t>13</w:t>
            </w:r>
          </w:p>
        </w:tc>
        <w:tc>
          <w:tcPr>
            <w:tcW w:w="777" w:type="dxa"/>
            <w:tcBorders>
              <w:top w:val="single" w:sz="4" w:space="0" w:color="auto"/>
              <w:left w:val="single" w:sz="4" w:space="0" w:color="auto"/>
              <w:bottom w:val="single" w:sz="4" w:space="0" w:color="auto"/>
              <w:right w:val="single" w:sz="4" w:space="0" w:color="auto"/>
            </w:tcBorders>
          </w:tcPr>
          <w:p w14:paraId="7DAE22CC" w14:textId="77777777" w:rsidR="007A13F4" w:rsidRDefault="002C203D">
            <w:pPr>
              <w:pStyle w:val="TAC"/>
              <w:rPr>
                <w:rFonts w:ascii="Times New Roman" w:hAnsi="Times New Roman" w:cs="Times New Roman"/>
                <w:color w:val="FF0000"/>
                <w:sz w:val="20"/>
                <w:szCs w:val="20"/>
                <w:u w:val="single"/>
                <w:lang w:eastAsia="zh-CN"/>
              </w:rPr>
            </w:pPr>
            <w:r>
              <w:rPr>
                <w:rFonts w:ascii="Times New Roman" w:hAnsi="Times New Roman" w:cs="Times New Roman"/>
                <w:color w:val="FF0000"/>
                <w:sz w:val="20"/>
                <w:szCs w:val="20"/>
                <w:u w:val="single"/>
              </w:rPr>
              <w:t>45</w:t>
            </w:r>
          </w:p>
        </w:tc>
      </w:tr>
    </w:tbl>
    <w:p w14:paraId="0BD6118A" w14:textId="77777777" w:rsidR="007A13F4" w:rsidRDefault="007A13F4">
      <w:pPr>
        <w:spacing w:after="0" w:line="240" w:lineRule="auto"/>
      </w:pPr>
    </w:p>
    <w:p w14:paraId="2E6B853E" w14:textId="77777777" w:rsidR="007A13F4" w:rsidRDefault="007A13F4">
      <w:pPr>
        <w:rPr>
          <w:lang w:eastAsia="zh-CN"/>
        </w:rPr>
      </w:pPr>
    </w:p>
    <w:p w14:paraId="6DE37882" w14:textId="77777777" w:rsidR="007A13F4" w:rsidRDefault="002C203D">
      <w:pPr>
        <w:pStyle w:val="Heading2"/>
        <w:spacing w:before="0" w:line="240" w:lineRule="auto"/>
        <w:rPr>
          <w:rFonts w:ascii="Times New Roman" w:eastAsia="SimSun" w:hAnsi="Times New Roman"/>
          <w:sz w:val="28"/>
          <w:szCs w:val="28"/>
        </w:rPr>
      </w:pPr>
      <w:r>
        <w:rPr>
          <w:rFonts w:ascii="Times New Roman" w:eastAsia="SimSun" w:hAnsi="Times New Roman"/>
          <w:sz w:val="28"/>
          <w:szCs w:val="28"/>
        </w:rPr>
        <w:t>RAN1 #107-bis-e</w:t>
      </w:r>
    </w:p>
    <w:p w14:paraId="4A92FD06" w14:textId="77777777" w:rsidR="007A13F4" w:rsidRDefault="002C203D">
      <w:pPr>
        <w:pStyle w:val="BodyText"/>
        <w:spacing w:after="0"/>
        <w:rPr>
          <w:rFonts w:ascii="Times New Roman" w:hAnsi="Times New Roman"/>
          <w:b/>
          <w:u w:val="single"/>
          <w:lang w:eastAsia="zh-CN"/>
        </w:rPr>
      </w:pPr>
      <w:r>
        <w:rPr>
          <w:rFonts w:ascii="Times New Roman" w:hAnsi="Times New Roman"/>
          <w:b/>
          <w:u w:val="single"/>
          <w:lang w:eastAsia="zh-CN"/>
        </w:rPr>
        <w:t>Conclusion:</w:t>
      </w:r>
    </w:p>
    <w:p w14:paraId="0401BB4E" w14:textId="77777777" w:rsidR="007A13F4" w:rsidRDefault="002C203D">
      <w:pPr>
        <w:spacing w:after="0" w:line="240" w:lineRule="auto"/>
        <w:jc w:val="both"/>
        <w:rPr>
          <w:rFonts w:eastAsia="Times New Roman"/>
        </w:rPr>
      </w:pPr>
      <w:r>
        <w:rPr>
          <w:rFonts w:eastAsia="Times New Roman"/>
        </w:rPr>
        <w:lastRenderedPageBreak/>
        <w:t>RRC parameters list to capture changes identified below:</w:t>
      </w:r>
    </w:p>
    <w:p w14:paraId="517B56EF" w14:textId="77777777" w:rsidR="007A13F4" w:rsidRDefault="002C203D">
      <w:pPr>
        <w:numPr>
          <w:ilvl w:val="0"/>
          <w:numId w:val="24"/>
        </w:numPr>
        <w:adjustRightInd/>
        <w:spacing w:after="0" w:line="240" w:lineRule="auto"/>
        <w:jc w:val="both"/>
        <w:rPr>
          <w:rFonts w:eastAsia="Times New Roman"/>
        </w:rPr>
      </w:pPr>
      <w:r>
        <w:rPr>
          <w:rFonts w:eastAsia="Times New Roman"/>
        </w:rPr>
        <w:t>Add the following note to the comment section of discoveryBurstWindowLength-r17 row in RRC parameter list</w:t>
      </w:r>
    </w:p>
    <w:p w14:paraId="03C2E020" w14:textId="77777777" w:rsidR="007A13F4" w:rsidRDefault="002C203D">
      <w:pPr>
        <w:numPr>
          <w:ilvl w:val="1"/>
          <w:numId w:val="24"/>
        </w:numPr>
        <w:adjustRightInd/>
        <w:spacing w:after="0" w:line="240" w:lineRule="auto"/>
        <w:jc w:val="both"/>
        <w:rPr>
          <w:rFonts w:eastAsia="Times New Roman"/>
        </w:rPr>
      </w:pPr>
      <w:r>
        <w:rPr>
          <w:rFonts w:eastAsia="Times New Roman"/>
        </w:rPr>
        <w:t xml:space="preserve">“Note: This parameter is to be included in both SIB1 and the common serving cell configuration parameters”. </w:t>
      </w:r>
    </w:p>
    <w:p w14:paraId="661CE22C" w14:textId="77777777" w:rsidR="007A13F4" w:rsidRDefault="002C203D">
      <w:pPr>
        <w:numPr>
          <w:ilvl w:val="0"/>
          <w:numId w:val="24"/>
        </w:numPr>
        <w:adjustRightInd/>
        <w:spacing w:after="0" w:line="240" w:lineRule="auto"/>
        <w:jc w:val="both"/>
        <w:rPr>
          <w:rFonts w:eastAsia="Times New Roman"/>
        </w:rPr>
      </w:pPr>
      <w:r>
        <w:rPr>
          <w:rFonts w:eastAsia="Times New Roman"/>
        </w:rPr>
        <w:t xml:space="preserve">Support adding “SSB-PositionQCL-Relation-r17” to RRC parameter list as both UE-specific and cell-specific parameter. </w:t>
      </w:r>
    </w:p>
    <w:p w14:paraId="7D1D94D0" w14:textId="77777777" w:rsidR="007A13F4" w:rsidRDefault="002C203D">
      <w:pPr>
        <w:numPr>
          <w:ilvl w:val="0"/>
          <w:numId w:val="24"/>
        </w:numPr>
        <w:adjustRightInd/>
        <w:spacing w:after="0" w:line="240" w:lineRule="auto"/>
        <w:jc w:val="both"/>
        <w:rPr>
          <w:rFonts w:eastAsia="Times New Roman"/>
        </w:rPr>
      </w:pPr>
      <w:r>
        <w:rPr>
          <w:rFonts w:eastAsia="Times New Roman"/>
        </w:rPr>
        <w:t>Inform RAN2 (by adding notes to RRC parameter list) that the either the value range of the information element SSB-PositionQCL-Relation-r16 needs to be extended, or a new Rel-17 IE need to be defined to allow configuration of Q = 16, 32, or 64 in SIB2, SIB3, SIB4, MeasObjectNR, and ServingCellConfigCommon for RRM measurements when operating with shared spectrum channel access in FR2-2.</w:t>
      </w:r>
    </w:p>
    <w:p w14:paraId="72E2DFCD" w14:textId="77777777" w:rsidR="007A13F4" w:rsidRDefault="007A13F4">
      <w:pPr>
        <w:spacing w:after="0" w:line="240" w:lineRule="auto"/>
        <w:rPr>
          <w:iCs/>
          <w:lang w:eastAsia="zh-CN"/>
        </w:rPr>
      </w:pPr>
    </w:p>
    <w:p w14:paraId="04B0BF93" w14:textId="77777777" w:rsidR="007A13F4" w:rsidRDefault="007A13F4">
      <w:pPr>
        <w:spacing w:after="0" w:line="240" w:lineRule="auto"/>
        <w:rPr>
          <w:iCs/>
          <w:lang w:eastAsia="zh-CN"/>
        </w:rPr>
      </w:pPr>
    </w:p>
    <w:p w14:paraId="0BB226DF" w14:textId="77777777" w:rsidR="007A13F4" w:rsidRDefault="002C203D">
      <w:pPr>
        <w:spacing w:after="0" w:line="240" w:lineRule="auto"/>
      </w:pPr>
      <w:r>
        <w:t xml:space="preserve">The TP below for TS38.213v17.0.0 is </w:t>
      </w:r>
      <w:r>
        <w:rPr>
          <w:highlight w:val="darkYellow"/>
        </w:rPr>
        <w:t>endorsed as a working assumption</w:t>
      </w:r>
    </w:p>
    <w:p w14:paraId="4C8A02E4" w14:textId="77777777" w:rsidR="007A13F4" w:rsidRDefault="007A13F4">
      <w:pPr>
        <w:spacing w:after="0" w:line="240" w:lineRule="auto"/>
      </w:pPr>
    </w:p>
    <w:tbl>
      <w:tblPr>
        <w:tblW w:w="0" w:type="auto"/>
        <w:tblCellMar>
          <w:left w:w="0" w:type="dxa"/>
          <w:right w:w="0" w:type="dxa"/>
        </w:tblCellMar>
        <w:tblLook w:val="04A0" w:firstRow="1" w:lastRow="0" w:firstColumn="1" w:lastColumn="0" w:noHBand="0" w:noVBand="1"/>
      </w:tblPr>
      <w:tblGrid>
        <w:gridCol w:w="9340"/>
      </w:tblGrid>
      <w:tr w:rsidR="007A13F4" w14:paraId="2427D99B" w14:textId="7777777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DC269" w14:textId="77777777" w:rsidR="007A13F4" w:rsidRDefault="002C203D">
            <w:pPr>
              <w:spacing w:after="0" w:line="240" w:lineRule="auto"/>
              <w:rPr>
                <w:color w:val="FF0000"/>
              </w:rPr>
            </w:pPr>
            <w:r>
              <w:rPr>
                <w:color w:val="FF0000"/>
              </w:rPr>
              <w:t>=========== Unchanged Text Omitted ===========</w:t>
            </w:r>
          </w:p>
          <w:p w14:paraId="70383153" w14:textId="77777777" w:rsidR="007A13F4" w:rsidRDefault="002C203D">
            <w:pPr>
              <w:pStyle w:val="TH"/>
              <w:spacing w:before="0" w:after="0"/>
            </w:pPr>
            <w:r>
              <w:t>Table 13-15A: PDCCH monitoring occasions for Type0-PDCCH CSS set - SS/PBCH block and CORESET multiplexing pattern 3 and {SS/PBCH block, PDCCH} SCS {480, 480} kHz or {960, 960} kHz</w:t>
            </w:r>
          </w:p>
          <w:tbl>
            <w:tblPr>
              <w:tblW w:w="0" w:type="auto"/>
              <w:tblInd w:w="198" w:type="dxa"/>
              <w:tblCellMar>
                <w:left w:w="0" w:type="dxa"/>
                <w:right w:w="0" w:type="dxa"/>
              </w:tblCellMar>
              <w:tblLook w:val="04A0" w:firstRow="1" w:lastRow="0" w:firstColumn="1" w:lastColumn="0" w:noHBand="0" w:noVBand="1"/>
            </w:tblPr>
            <w:tblGrid>
              <w:gridCol w:w="1567"/>
              <w:gridCol w:w="4253"/>
              <w:gridCol w:w="3086"/>
            </w:tblGrid>
            <w:tr w:rsidR="007A13F4" w14:paraId="23566EDF" w14:textId="77777777">
              <w:trPr>
                <w:cantSplit/>
              </w:trPr>
              <w:tc>
                <w:tcPr>
                  <w:tcW w:w="797"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tcPr>
                <w:p w14:paraId="36C92EAB" w14:textId="77777777" w:rsidR="007A13F4" w:rsidRDefault="002C203D">
                  <w:pPr>
                    <w:pStyle w:val="TAH"/>
                    <w:ind w:left="880"/>
                  </w:pPr>
                  <w:r>
                    <w:rPr>
                      <w:color w:val="000000"/>
                    </w:rPr>
                    <w:t>Index</w:t>
                  </w:r>
                </w:p>
              </w:tc>
              <w:tc>
                <w:tcPr>
                  <w:tcW w:w="4632"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5F103727" w14:textId="77777777" w:rsidR="007A13F4" w:rsidRDefault="002C203D">
                  <w:pPr>
                    <w:pStyle w:val="TAH"/>
                    <w:ind w:left="880"/>
                  </w:pPr>
                  <w:r>
                    <w:rPr>
                      <w:color w:val="000000"/>
                    </w:rPr>
                    <w:t>PDCCH monitoring occasions</w:t>
                  </w:r>
                  <w:r>
                    <w:rPr>
                      <w:rStyle w:val="CommentReference"/>
                      <w:rFonts w:eastAsia="Batang"/>
                      <w:color w:val="000000"/>
                    </w:rPr>
                    <w:t xml:space="preserve"> (SFN and slot number)</w:t>
                  </w:r>
                </w:p>
              </w:tc>
              <w:tc>
                <w:tcPr>
                  <w:tcW w:w="3497"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tcPr>
                <w:p w14:paraId="0C20B5A1" w14:textId="77777777" w:rsidR="007A13F4" w:rsidRDefault="002C203D">
                  <w:pPr>
                    <w:spacing w:after="0" w:line="240" w:lineRule="auto"/>
                    <w:jc w:val="center"/>
                    <w:textAlignment w:val="bottom"/>
                    <w:rPr>
                      <w:rStyle w:val="CommentReference"/>
                      <w:b/>
                      <w:bCs/>
                    </w:rPr>
                  </w:pPr>
                  <w:r>
                    <w:rPr>
                      <w:rStyle w:val="CommentReference"/>
                      <w:color w:val="000000"/>
                    </w:rPr>
                    <w:t>First symbol index</w:t>
                  </w:r>
                </w:p>
                <w:p w14:paraId="5DE48886" w14:textId="77777777" w:rsidR="007A13F4" w:rsidRDefault="002C203D">
                  <w:pPr>
                    <w:spacing w:after="0" w:line="240" w:lineRule="auto"/>
                    <w:jc w:val="center"/>
                    <w:textAlignment w:val="bottom"/>
                    <w:rPr>
                      <w:rFonts w:ascii="Arial" w:hAnsi="Arial" w:cs="Arial"/>
                      <w:sz w:val="18"/>
                      <w:szCs w:val="18"/>
                      <w:u w:val="single"/>
                    </w:rPr>
                  </w:pPr>
                  <w:r>
                    <w:rPr>
                      <w:rStyle w:val="CommentReference"/>
                      <w:color w:val="C00000"/>
                    </w:rPr>
                    <w:t>(</w:t>
                  </w:r>
                  <m:oMath>
                    <m:r>
                      <m:rPr>
                        <m:sty m:val="bi"/>
                      </m:rPr>
                      <w:rPr>
                        <w:rFonts w:ascii="Cambria Math" w:hAnsi="Cambria Math"/>
                        <w:color w:val="C00000"/>
                      </w:rPr>
                      <m:t>k</m:t>
                    </m:r>
                  </m:oMath>
                  <w:r>
                    <w:rPr>
                      <w:rStyle w:val="CommentReference"/>
                      <w:color w:val="C00000"/>
                    </w:rPr>
                    <w:t xml:space="preserve"> = 0, 1, …, 31)</w:t>
                  </w:r>
                </w:p>
              </w:tc>
            </w:tr>
            <w:tr w:rsidR="007A13F4" w14:paraId="6444E752" w14:textId="77777777">
              <w:trPr>
                <w:cantSplit/>
                <w:trHeight w:val="594"/>
              </w:trPr>
              <w:tc>
                <w:tcPr>
                  <w:tcW w:w="797"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tcPr>
                <w:p w14:paraId="45E833F5" w14:textId="77777777" w:rsidR="007A13F4" w:rsidRDefault="002C203D">
                  <w:pPr>
                    <w:pStyle w:val="TAC"/>
                    <w:rPr>
                      <w:szCs w:val="18"/>
                    </w:rPr>
                  </w:pPr>
                  <w:r>
                    <w:t>0</w:t>
                  </w:r>
                </w:p>
              </w:tc>
              <w:tc>
                <w:tcPr>
                  <w:tcW w:w="4632" w:type="dxa"/>
                  <w:tcBorders>
                    <w:top w:val="nil"/>
                    <w:left w:val="nil"/>
                    <w:bottom w:val="single" w:sz="8" w:space="0" w:color="auto"/>
                    <w:right w:val="single" w:sz="8" w:space="0" w:color="auto"/>
                  </w:tcBorders>
                  <w:tcMar>
                    <w:top w:w="0" w:type="dxa"/>
                    <w:left w:w="108" w:type="dxa"/>
                    <w:bottom w:w="0" w:type="dxa"/>
                    <w:right w:w="108" w:type="dxa"/>
                  </w:tcMar>
                  <w:vAlign w:val="center"/>
                </w:tcPr>
                <w:p w14:paraId="781E1AC3" w14:textId="77777777" w:rsidR="007A13F4" w:rsidRDefault="00421492">
                  <w:pPr>
                    <w:spacing w:after="0" w:line="240" w:lineRule="auto"/>
                    <w:jc w:val="center"/>
                    <w:textAlignment w:val="bottom"/>
                    <w:rPr>
                      <w:color w:val="FF0000"/>
                    </w:rPr>
                  </w:pPr>
                  <m:oMathPara>
                    <m:oMath>
                      <m:sSub>
                        <m:sSubPr>
                          <m:ctrlPr>
                            <w:rPr>
                              <w:rFonts w:ascii="Cambria Math" w:hAnsi="Cambria Math"/>
                              <w:color w:val="FF0000"/>
                            </w:rPr>
                          </m:ctrlPr>
                        </m:sSubPr>
                        <m:e>
                          <m:r>
                            <m:rPr>
                              <m:sty m:val="p"/>
                            </m:rPr>
                            <w:rPr>
                              <w:rFonts w:ascii="Cambria Math" w:hAnsi="Cambria Math"/>
                              <w:color w:val="FF0000"/>
                            </w:rPr>
                            <m:t>SFN</m:t>
                          </m:r>
                        </m:e>
                        <m:sub>
                          <m:r>
                            <m:rPr>
                              <m:sty m:val="p"/>
                            </m:rPr>
                            <w:rPr>
                              <w:rFonts w:ascii="Cambria Math" w:hAnsi="Cambria Math"/>
                              <w:color w:val="FF0000"/>
                            </w:rPr>
                            <m:t>c</m:t>
                          </m:r>
                        </m:sub>
                      </m:sSub>
                      <m:r>
                        <w:rPr>
                          <w:rFonts w:ascii="Cambria Math" w:hAnsi="Cambria Math"/>
                          <w:color w:val="FF0000"/>
                        </w:rPr>
                        <m:t>=</m:t>
                      </m:r>
                      <m:sSub>
                        <m:sSubPr>
                          <m:ctrlPr>
                            <w:rPr>
                              <w:rFonts w:ascii="Cambria Math" w:hAnsi="Cambria Math"/>
                              <w:color w:val="FF0000"/>
                            </w:rPr>
                          </m:ctrlPr>
                        </m:sSubPr>
                        <m:e>
                          <m:r>
                            <m:rPr>
                              <m:sty m:val="p"/>
                            </m:rPr>
                            <w:rPr>
                              <w:rFonts w:ascii="Cambria Math" w:hAnsi="Cambria Math"/>
                              <w:color w:val="FF0000"/>
                            </w:rPr>
                            <m:t>SFN</m:t>
                          </m:r>
                        </m:e>
                        <m:sub>
                          <m:r>
                            <m:rPr>
                              <m:sty m:val="p"/>
                            </m:rPr>
                            <w:rPr>
                              <w:rFonts w:ascii="Cambria Math" w:hAnsi="Cambria Math"/>
                              <w:color w:val="FF0000"/>
                            </w:rPr>
                            <m:t>SSB,</m:t>
                          </m:r>
                          <m:r>
                            <w:rPr>
                              <w:rFonts w:ascii="Cambria Math" w:hAnsi="Cambria Math"/>
                              <w:color w:val="FF0000"/>
                            </w:rPr>
                            <m:t>i</m:t>
                          </m:r>
                        </m:sub>
                      </m:sSub>
                    </m:oMath>
                  </m:oMathPara>
                </w:p>
                <w:p w14:paraId="35F5A619" w14:textId="77777777" w:rsidR="007A13F4" w:rsidRDefault="00421492">
                  <w:pPr>
                    <w:spacing w:after="0" w:line="240" w:lineRule="auto"/>
                    <w:jc w:val="center"/>
                    <w:textAlignment w:val="bottom"/>
                    <w:rPr>
                      <w:rFonts w:ascii="Arial" w:hAnsi="Arial" w:cs="Arial"/>
                      <w:sz w:val="18"/>
                      <w:szCs w:val="18"/>
                    </w:rPr>
                  </w:pPr>
                  <m:oMath>
                    <m:sSub>
                      <m:sSubPr>
                        <m:ctrlPr>
                          <w:rPr>
                            <w:rFonts w:ascii="Cambria Math" w:hAnsi="Cambria Math"/>
                            <w:color w:val="FF0000"/>
                          </w:rPr>
                        </m:ctrlPr>
                      </m:sSubPr>
                      <m:e>
                        <m:r>
                          <w:rPr>
                            <w:rFonts w:ascii="Cambria Math" w:hAnsi="Cambria Math"/>
                            <w:color w:val="FF0000"/>
                          </w:rPr>
                          <m:t>n</m:t>
                        </m:r>
                      </m:e>
                      <m:sub>
                        <m:r>
                          <m:rPr>
                            <m:sty m:val="p"/>
                          </m:rPr>
                          <w:rPr>
                            <w:rFonts w:ascii="Cambria Math" w:hAnsi="Cambria Math"/>
                            <w:color w:val="FF0000"/>
                          </w:rPr>
                          <m:t>c</m:t>
                        </m:r>
                      </m:sub>
                    </m:sSub>
                    <m:r>
                      <w:rPr>
                        <w:rFonts w:ascii="Cambria Math" w:hAnsi="Cambria Math"/>
                        <w:color w:val="FF0000"/>
                      </w:rPr>
                      <m:t>=</m:t>
                    </m:r>
                    <m:sSub>
                      <m:sSubPr>
                        <m:ctrlPr>
                          <w:rPr>
                            <w:rFonts w:ascii="Cambria Math" w:hAnsi="Cambria Math"/>
                            <w:color w:val="FF0000"/>
                          </w:rPr>
                        </m:ctrlPr>
                      </m:sSubPr>
                      <m:e>
                        <m:r>
                          <w:rPr>
                            <w:rFonts w:ascii="Cambria Math" w:hAnsi="Cambria Math"/>
                            <w:color w:val="FF0000"/>
                          </w:rPr>
                          <m:t>n</m:t>
                        </m:r>
                      </m:e>
                      <m:sub>
                        <m:r>
                          <m:rPr>
                            <m:sty m:val="p"/>
                          </m:rPr>
                          <w:rPr>
                            <w:rFonts w:ascii="Cambria Math" w:hAnsi="Cambria Math"/>
                            <w:color w:val="FF0000"/>
                          </w:rPr>
                          <m:t>SSB,</m:t>
                        </m:r>
                        <m:r>
                          <w:rPr>
                            <w:rFonts w:ascii="Cambria Math" w:hAnsi="Cambria Math"/>
                            <w:color w:val="FF0000"/>
                          </w:rPr>
                          <m:t>i</m:t>
                        </m:r>
                      </m:sub>
                    </m:sSub>
                  </m:oMath>
                  <w:r w:rsidR="002C203D">
                    <w:rPr>
                      <w:color w:val="FF0000"/>
                    </w:rPr>
                    <w:t xml:space="preserve"> </w:t>
                  </w:r>
                </w:p>
              </w:tc>
              <w:tc>
                <w:tcPr>
                  <w:tcW w:w="3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2BF1DF48" w14:textId="77777777" w:rsidR="007A13F4" w:rsidRDefault="002C203D">
                  <w:pPr>
                    <w:spacing w:after="0" w:line="240" w:lineRule="auto"/>
                    <w:jc w:val="center"/>
                    <w:textAlignment w:val="bottom"/>
                    <w:rPr>
                      <w:rFonts w:ascii="Arial" w:hAnsi="Arial" w:cs="Arial"/>
                      <w:color w:val="C00000"/>
                      <w:sz w:val="18"/>
                      <w:szCs w:val="18"/>
                      <w:u w:val="single"/>
                    </w:rPr>
                  </w:pPr>
                  <w:r>
                    <w:rPr>
                      <w:rStyle w:val="CommentReference"/>
                      <w:color w:val="C00000"/>
                    </w:rPr>
                    <w:t>2, 9 in</w:t>
                  </w:r>
                </w:p>
                <w:p w14:paraId="790F8A98" w14:textId="77777777" w:rsidR="007A13F4" w:rsidRDefault="002C203D">
                  <w:pPr>
                    <w:spacing w:after="0" w:line="240" w:lineRule="auto"/>
                    <w:jc w:val="center"/>
                    <w:textAlignment w:val="bottom"/>
                    <w:rPr>
                      <w:rFonts w:ascii="Arial" w:hAnsi="Arial" w:cs="Arial"/>
                      <w:sz w:val="18"/>
                      <w:szCs w:val="18"/>
                    </w:rPr>
                  </w:pPr>
                  <m:oMath>
                    <m:r>
                      <w:rPr>
                        <w:rFonts w:ascii="Cambria Math" w:hAnsi="Cambria Math"/>
                        <w:color w:val="C00000"/>
                        <w:u w:val="single"/>
                      </w:rPr>
                      <m:t>i=2k</m:t>
                    </m:r>
                  </m:oMath>
                  <w:r>
                    <w:rPr>
                      <w:rStyle w:val="CommentReference"/>
                      <w:color w:val="C00000"/>
                    </w:rPr>
                    <w:t xml:space="preserve">, </w:t>
                  </w:r>
                  <m:oMath>
                    <m:r>
                      <w:rPr>
                        <w:rFonts w:ascii="Cambria Math" w:hAnsi="Cambria Math"/>
                        <w:color w:val="C00000"/>
                        <w:u w:val="single"/>
                      </w:rPr>
                      <m:t>i=2k+1</m:t>
                    </m:r>
                  </m:oMath>
                </w:p>
              </w:tc>
            </w:tr>
          </w:tbl>
          <w:p w14:paraId="426B299A" w14:textId="77777777" w:rsidR="007A13F4" w:rsidRDefault="002C203D">
            <w:pPr>
              <w:spacing w:after="0" w:line="240" w:lineRule="auto"/>
            </w:pPr>
            <w:r>
              <w:rPr>
                <w:color w:val="FF0000"/>
              </w:rPr>
              <w:t>============ Unchanged Text Omitted ============</w:t>
            </w:r>
          </w:p>
        </w:tc>
      </w:tr>
    </w:tbl>
    <w:p w14:paraId="27D3CEED" w14:textId="77777777" w:rsidR="007A13F4" w:rsidRDefault="007A13F4">
      <w:pPr>
        <w:spacing w:after="0" w:line="240" w:lineRule="auto"/>
      </w:pPr>
    </w:p>
    <w:p w14:paraId="03B615BF" w14:textId="77777777" w:rsidR="007A13F4" w:rsidRDefault="007A13F4">
      <w:pPr>
        <w:spacing w:after="0" w:line="240" w:lineRule="auto"/>
      </w:pPr>
    </w:p>
    <w:p w14:paraId="7B6CE3F9" w14:textId="77777777" w:rsidR="007A13F4" w:rsidRDefault="002C203D">
      <w:pPr>
        <w:spacing w:after="0" w:line="240" w:lineRule="auto"/>
        <w:rPr>
          <w:iCs/>
          <w:lang w:eastAsia="zh-CN"/>
        </w:rPr>
      </w:pPr>
      <w:r>
        <w:t xml:space="preserve">The TP below for TS38.211v17.0.0 is </w:t>
      </w:r>
      <w:r>
        <w:rPr>
          <w:highlight w:val="green"/>
        </w:rPr>
        <w:t>endorsed</w:t>
      </w:r>
    </w:p>
    <w:p w14:paraId="1B72D260" w14:textId="77777777" w:rsidR="007A13F4" w:rsidRDefault="007A13F4">
      <w:pPr>
        <w:spacing w:after="0"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A13F4" w14:paraId="42B91D8A" w14:textId="77777777">
        <w:tc>
          <w:tcPr>
            <w:tcW w:w="9350" w:type="dxa"/>
            <w:shd w:val="clear" w:color="auto" w:fill="auto"/>
          </w:tcPr>
          <w:p w14:paraId="1EFD7DBA" w14:textId="77777777" w:rsidR="007A13F4" w:rsidRDefault="002C203D">
            <w:pPr>
              <w:pStyle w:val="western"/>
              <w:shd w:val="clear" w:color="auto" w:fill="FFFFFF"/>
              <w:spacing w:before="0" w:beforeAutospacing="0" w:after="0" w:afterAutospacing="0"/>
              <w:jc w:val="center"/>
              <w:rPr>
                <w:rFonts w:ascii="Arial" w:hAnsi="Arial" w:cs="Arial"/>
                <w:color w:val="FF0000"/>
                <w:sz w:val="20"/>
                <w:szCs w:val="20"/>
              </w:rPr>
            </w:pPr>
            <w:r>
              <w:rPr>
                <w:rFonts w:ascii="Arial" w:hAnsi="Arial" w:cs="Arial"/>
                <w:color w:val="FF0000"/>
                <w:sz w:val="20"/>
                <w:szCs w:val="20"/>
              </w:rPr>
              <w:t>*** Unchanged text omitted ***</w:t>
            </w:r>
          </w:p>
          <w:p w14:paraId="7DCCFBAB" w14:textId="77777777" w:rsidR="007A13F4" w:rsidRDefault="002C203D">
            <w:pPr>
              <w:spacing w:after="0" w:line="240" w:lineRule="auto"/>
              <w:rPr>
                <w:sz w:val="28"/>
                <w:szCs w:val="28"/>
              </w:rPr>
            </w:pPr>
            <w:r>
              <w:rPr>
                <w:sz w:val="28"/>
                <w:szCs w:val="28"/>
              </w:rPr>
              <w:t>5.3.2</w:t>
            </w:r>
            <w:r>
              <w:rPr>
                <w:sz w:val="28"/>
                <w:szCs w:val="28"/>
              </w:rPr>
              <w:tab/>
              <w:t>OFDM baseband signal generation for PRACH</w:t>
            </w:r>
          </w:p>
          <w:p w14:paraId="3BDFCAAE" w14:textId="77777777" w:rsidR="007A13F4" w:rsidRDefault="002C203D">
            <w:pPr>
              <w:spacing w:after="0" w:line="240" w:lineRule="auto"/>
              <w:rPr>
                <w:rFonts w:eastAsia="Times New Roman"/>
              </w:rPr>
            </w:pPr>
            <w:r>
              <w:rPr>
                <w:rFonts w:eastAsia="Times New Roman"/>
              </w:rPr>
              <w:t xml:space="preserve">The time-continuous signal </w:t>
            </w:r>
            <w:r>
              <w:rPr>
                <w:rFonts w:eastAsia="Times New Roman"/>
                <w:position w:val="-12"/>
              </w:rPr>
              <w:object w:dxaOrig="726" w:dyaOrig="438" w14:anchorId="41313D4D">
                <v:shape id="_x0000_i1037" type="#_x0000_t75" style="width:36pt;height:21.5pt" o:ole="">
                  <v:imagedata r:id="rId57" o:title=""/>
                </v:shape>
                <o:OLEObject Type="Embed" ProgID="Equation.3" ShapeID="_x0000_i1037" DrawAspect="Content" ObjectID="_1707034574" r:id="rId58"/>
              </w:object>
            </w:r>
            <w:r>
              <w:rPr>
                <w:rFonts w:eastAsia="Times New Roman"/>
              </w:rPr>
              <w:t xml:space="preserve"> on antenna port </w:t>
            </w:r>
            <m:oMath>
              <m:r>
                <m:rPr>
                  <m:sty m:val="bi"/>
                </m:rPr>
                <w:rPr>
                  <w:rFonts w:ascii="Cambria Math" w:eastAsia="Times New Roman" w:hAnsi="Cambria Math"/>
                </w:rPr>
                <m:t>p</m:t>
              </m:r>
            </m:oMath>
            <w:r>
              <w:rPr>
                <w:rFonts w:eastAsia="Times New Roman"/>
              </w:rPr>
              <w:t xml:space="preserve"> for PRACH is defined by</w:t>
            </w:r>
          </w:p>
          <w:p w14:paraId="136F3CEC" w14:textId="77777777" w:rsidR="007A13F4" w:rsidRDefault="00421492">
            <w:pPr>
              <w:keepLines/>
              <w:tabs>
                <w:tab w:val="center" w:pos="4536"/>
                <w:tab w:val="right" w:pos="9072"/>
              </w:tabs>
              <w:spacing w:after="0" w:line="240" w:lineRule="auto"/>
              <w:rPr>
                <w:rFonts w:eastAsia="Times New Roman"/>
              </w:rPr>
            </w:pPr>
            <m:oMathPara>
              <m:oMathParaPr>
                <m:jc m:val="left"/>
              </m:oMathParaPr>
              <m:oMath>
                <m:sSubSup>
                  <m:sSubSupPr>
                    <m:ctrlPr>
                      <w:rPr>
                        <w:rFonts w:ascii="Cambria Math" w:eastAsia="Calibri" w:hAnsi="Cambria Math"/>
                      </w:rPr>
                    </m:ctrlPr>
                  </m:sSubSupPr>
                  <m:e>
                    <m:r>
                      <m:rPr>
                        <m:sty m:val="bi"/>
                      </m:rPr>
                      <w:rPr>
                        <w:rFonts w:ascii="Cambria Math" w:eastAsia="Times New Roman" w:hAnsi="Cambria Math"/>
                      </w:rPr>
                      <m:t>s</m:t>
                    </m:r>
                  </m:e>
                  <m:sub>
                    <m:r>
                      <m:rPr>
                        <m:sty m:val="bi"/>
                      </m:rPr>
                      <w:rPr>
                        <w:rFonts w:ascii="Cambria Math" w:eastAsia="Times New Roman" w:hAnsi="Cambria Math"/>
                      </w:rPr>
                      <m:t>l</m:t>
                    </m:r>
                  </m:sub>
                  <m:sup>
                    <m:r>
                      <m:rPr>
                        <m:sty m:val="p"/>
                      </m:rPr>
                      <w:rPr>
                        <w:rFonts w:ascii="Cambria Math" w:eastAsia="Times New Roman" w:hAnsi="Cambria Math"/>
                      </w:rPr>
                      <m:t>(</m:t>
                    </m:r>
                    <m:r>
                      <m:rPr>
                        <m:sty m:val="bi"/>
                      </m:rPr>
                      <w:rPr>
                        <w:rFonts w:ascii="Cambria Math" w:eastAsia="Times New Roman" w:hAnsi="Cambria Math"/>
                      </w:rPr>
                      <m:t>p</m:t>
                    </m:r>
                    <m:r>
                      <m:rPr>
                        <m:sty m:val="p"/>
                      </m:rPr>
                      <w:rPr>
                        <w:rFonts w:ascii="Cambria Math" w:eastAsia="Times New Roman" w:hAnsi="Cambria Math"/>
                      </w:rPr>
                      <m:t>,</m:t>
                    </m:r>
                    <m:r>
                      <m:rPr>
                        <m:sty m:val="bi"/>
                      </m:rPr>
                      <w:rPr>
                        <w:rFonts w:ascii="Cambria Math" w:eastAsia="Times New Roman" w:hAnsi="Cambria Math"/>
                      </w:rPr>
                      <m:t>μ</m:t>
                    </m:r>
                    <m:r>
                      <m:rPr>
                        <m:sty m:val="p"/>
                      </m:rPr>
                      <w:rPr>
                        <w:rFonts w:ascii="Cambria Math" w:eastAsia="Times New Roman" w:hAnsi="Cambria Math"/>
                      </w:rPr>
                      <m:t>)</m:t>
                    </m:r>
                  </m:sup>
                </m:sSubSup>
                <m:d>
                  <m:dPr>
                    <m:ctrlPr>
                      <w:rPr>
                        <w:rFonts w:ascii="Cambria Math" w:eastAsia="Calibri" w:hAnsi="Cambria Math"/>
                      </w:rPr>
                    </m:ctrlPr>
                  </m:dPr>
                  <m:e>
                    <m:r>
                      <m:rPr>
                        <m:sty m:val="bi"/>
                      </m:rPr>
                      <w:rPr>
                        <w:rFonts w:ascii="Cambria Math" w:eastAsia="Times New Roman" w:hAnsi="Cambria Math"/>
                      </w:rPr>
                      <m:t>t</m:t>
                    </m:r>
                  </m:e>
                </m:d>
                <m:r>
                  <w:rPr>
                    <w:rFonts w:ascii="Cambria Math" w:eastAsia="Calibri" w:hAnsi="Cambria Math"/>
                  </w:rPr>
                  <m:t>=</m:t>
                </m:r>
                <m:nary>
                  <m:naryPr>
                    <m:chr m:val="∑"/>
                    <m:limLoc m:val="undOvr"/>
                    <m:ctrlPr>
                      <w:rPr>
                        <w:rFonts w:ascii="Cambria Math" w:eastAsia="Calibri" w:hAnsi="Cambria Math"/>
                      </w:rPr>
                    </m:ctrlPr>
                  </m:naryPr>
                  <m:sub>
                    <m:r>
                      <m:rPr>
                        <m:sty m:val="bi"/>
                      </m:rPr>
                      <w:rPr>
                        <w:rFonts w:ascii="Cambria Math" w:eastAsia="Times New Roman" w:hAnsi="Cambria Math"/>
                      </w:rPr>
                      <m:t>k</m:t>
                    </m:r>
                    <m:r>
                      <m:rPr>
                        <m:sty m:val="p"/>
                      </m:rPr>
                      <w:rPr>
                        <w:rFonts w:ascii="Cambria Math" w:eastAsia="Times New Roman" w:hAnsi="Cambria Math"/>
                      </w:rPr>
                      <m:t>=</m:t>
                    </m:r>
                    <m:r>
                      <m:rPr>
                        <m:sty m:val="b"/>
                      </m:rPr>
                      <w:rPr>
                        <w:rFonts w:ascii="Cambria Math" w:eastAsia="Times New Roman" w:hAnsi="Cambria Math"/>
                      </w:rPr>
                      <m:t>0</m:t>
                    </m:r>
                  </m:sub>
                  <m:sup>
                    <m:sSub>
                      <m:sSubPr>
                        <m:ctrlPr>
                          <w:rPr>
                            <w:rFonts w:ascii="Cambria Math" w:eastAsia="Calibri" w:hAnsi="Cambria Math"/>
                          </w:rPr>
                        </m:ctrlPr>
                      </m:sSubPr>
                      <m:e>
                        <m:r>
                          <m:rPr>
                            <m:sty m:val="bi"/>
                          </m:rPr>
                          <w:rPr>
                            <w:rFonts w:ascii="Cambria Math" w:eastAsia="Times New Roman" w:hAnsi="Cambria Math"/>
                          </w:rPr>
                          <m:t>L</m:t>
                        </m:r>
                      </m:e>
                      <m:sub>
                        <m:r>
                          <m:rPr>
                            <m:nor/>
                          </m:rPr>
                          <w:rPr>
                            <w:rFonts w:eastAsia="Times New Roman"/>
                          </w:rPr>
                          <m:t>RA</m:t>
                        </m:r>
                      </m:sub>
                    </m:sSub>
                    <m:r>
                      <m:rPr>
                        <m:sty m:val="p"/>
                      </m:rPr>
                      <w:rPr>
                        <w:rFonts w:ascii="Cambria Math" w:eastAsia="Times New Roman" w:hAnsi="Cambria Math"/>
                      </w:rPr>
                      <m:t>-</m:t>
                    </m:r>
                    <m:r>
                      <m:rPr>
                        <m:sty m:val="b"/>
                      </m:rPr>
                      <w:rPr>
                        <w:rFonts w:ascii="Cambria Math" w:eastAsia="Times New Roman" w:hAnsi="Cambria Math"/>
                      </w:rPr>
                      <m:t>1</m:t>
                    </m:r>
                  </m:sup>
                  <m:e>
                    <m:sSubSup>
                      <m:sSubSupPr>
                        <m:ctrlPr>
                          <w:rPr>
                            <w:rFonts w:ascii="Cambria Math" w:eastAsia="Calibri" w:hAnsi="Cambria Math"/>
                          </w:rPr>
                        </m:ctrlPr>
                      </m:sSubSupPr>
                      <m:e>
                        <m:r>
                          <m:rPr>
                            <m:sty m:val="bi"/>
                          </m:rPr>
                          <w:rPr>
                            <w:rFonts w:ascii="Cambria Math" w:eastAsia="Times New Roman" w:hAnsi="Cambria Math"/>
                          </w:rPr>
                          <m:t>a</m:t>
                        </m:r>
                      </m:e>
                      <m:sub>
                        <m:r>
                          <m:rPr>
                            <m:sty m:val="bi"/>
                          </m:rPr>
                          <w:rPr>
                            <w:rFonts w:ascii="Cambria Math" w:eastAsia="Times New Roman" w:hAnsi="Cambria Math"/>
                          </w:rPr>
                          <m:t>k</m:t>
                        </m:r>
                      </m:sub>
                      <m:sup>
                        <m:r>
                          <m:rPr>
                            <m:sty m:val="p"/>
                          </m:rPr>
                          <w:rPr>
                            <w:rFonts w:ascii="Cambria Math" w:eastAsia="Times New Roman" w:hAnsi="Cambria Math"/>
                          </w:rPr>
                          <m:t>(</m:t>
                        </m:r>
                        <m:r>
                          <m:rPr>
                            <m:sty m:val="bi"/>
                          </m:rPr>
                          <w:rPr>
                            <w:rFonts w:ascii="Cambria Math" w:eastAsia="Times New Roman" w:hAnsi="Cambria Math"/>
                          </w:rPr>
                          <m:t>p</m:t>
                        </m:r>
                        <m:r>
                          <m:rPr>
                            <m:sty m:val="p"/>
                          </m:rPr>
                          <w:rPr>
                            <w:rFonts w:ascii="Cambria Math" w:eastAsia="Times New Roman" w:hAnsi="Cambria Math"/>
                          </w:rPr>
                          <m:t>,</m:t>
                        </m:r>
                        <m:r>
                          <m:rPr>
                            <m:nor/>
                          </m:rPr>
                          <w:rPr>
                            <w:rFonts w:eastAsia="Times New Roman"/>
                          </w:rPr>
                          <m:t>RA</m:t>
                        </m:r>
                        <m:r>
                          <m:rPr>
                            <m:sty m:val="p"/>
                          </m:rPr>
                          <w:rPr>
                            <w:rFonts w:ascii="Cambria Math" w:eastAsia="Times New Roman" w:hAnsi="Cambria Math"/>
                          </w:rPr>
                          <m:t>)</m:t>
                        </m:r>
                      </m:sup>
                    </m:sSubSup>
                  </m:e>
                </m:nary>
                <m:sSup>
                  <m:sSupPr>
                    <m:ctrlPr>
                      <w:rPr>
                        <w:rFonts w:ascii="Cambria Math" w:eastAsia="Calibri" w:hAnsi="Cambria Math"/>
                      </w:rPr>
                    </m:ctrlPr>
                  </m:sSupPr>
                  <m:e>
                    <m:r>
                      <m:rPr>
                        <m:sty m:val="bi"/>
                      </m:rPr>
                      <w:rPr>
                        <w:rFonts w:ascii="Cambria Math" w:eastAsia="Times New Roman" w:hAnsi="Cambria Math"/>
                      </w:rPr>
                      <m:t>e</m:t>
                    </m:r>
                  </m:e>
                  <m:sup>
                    <m:r>
                      <m:rPr>
                        <m:sty m:val="bi"/>
                      </m:rPr>
                      <w:rPr>
                        <w:rFonts w:ascii="Cambria Math" w:eastAsia="Times New Roman" w:hAnsi="Cambria Math"/>
                      </w:rPr>
                      <m:t>j</m:t>
                    </m:r>
                    <m:r>
                      <m:rPr>
                        <m:sty m:val="b"/>
                      </m:rPr>
                      <w:rPr>
                        <w:rFonts w:ascii="Cambria Math" w:eastAsia="Times New Roman" w:hAnsi="Cambria Math"/>
                      </w:rPr>
                      <m:t>2</m:t>
                    </m:r>
                    <m:r>
                      <m:rPr>
                        <m:sty m:val="bi"/>
                      </m:rPr>
                      <w:rPr>
                        <w:rFonts w:ascii="Cambria Math" w:eastAsia="Times New Roman" w:hAnsi="Cambria Math"/>
                      </w:rPr>
                      <m:t>π</m:t>
                    </m:r>
                    <m:d>
                      <m:dPr>
                        <m:ctrlPr>
                          <w:rPr>
                            <w:rFonts w:ascii="Cambria Math" w:eastAsia="Calibri" w:hAnsi="Cambria Math"/>
                          </w:rPr>
                        </m:ctrlPr>
                      </m:dPr>
                      <m:e>
                        <m:r>
                          <m:rPr>
                            <m:sty m:val="bi"/>
                          </m:rPr>
                          <w:rPr>
                            <w:rFonts w:ascii="Cambria Math" w:eastAsia="Times New Roman" w:hAnsi="Cambria Math"/>
                          </w:rPr>
                          <m:t>k</m:t>
                        </m:r>
                        <m:r>
                          <m:rPr>
                            <m:sty m:val="p"/>
                          </m:rPr>
                          <w:rPr>
                            <w:rFonts w:ascii="Cambria Math" w:eastAsia="Times New Roman" w:hAnsi="Cambria Math"/>
                          </w:rPr>
                          <m:t>+</m:t>
                        </m:r>
                        <m:r>
                          <m:rPr>
                            <m:sty m:val="bi"/>
                          </m:rPr>
                          <w:rPr>
                            <w:rFonts w:ascii="Cambria Math" w:eastAsia="Times New Roman" w:hAnsi="Cambria Math"/>
                          </w:rPr>
                          <m:t>K</m:t>
                        </m:r>
                        <m:sSub>
                          <m:sSubPr>
                            <m:ctrlPr>
                              <w:rPr>
                                <w:rFonts w:ascii="Cambria Math" w:eastAsia="Calibri" w:hAnsi="Cambria Math"/>
                              </w:rPr>
                            </m:ctrlPr>
                          </m:sSubPr>
                          <m:e>
                            <m:r>
                              <m:rPr>
                                <m:sty m:val="bi"/>
                              </m:rPr>
                              <w:rPr>
                                <w:rFonts w:ascii="Cambria Math" w:eastAsia="Times New Roman" w:hAnsi="Cambria Math"/>
                              </w:rPr>
                              <m:t>k</m:t>
                            </m:r>
                          </m:e>
                          <m:sub>
                            <m:r>
                              <m:rPr>
                                <m:sty m:val="b"/>
                              </m:rPr>
                              <w:rPr>
                                <w:rFonts w:ascii="Cambria Math" w:eastAsia="Times New Roman" w:hAnsi="Cambria Math"/>
                              </w:rPr>
                              <m:t>1</m:t>
                            </m:r>
                          </m:sub>
                        </m:sSub>
                        <m:r>
                          <m:rPr>
                            <m:sty m:val="p"/>
                          </m:rPr>
                          <w:rPr>
                            <w:rFonts w:ascii="Cambria Math" w:eastAsia="Times New Roman" w:hAnsi="Cambria Math"/>
                          </w:rPr>
                          <m:t>+</m:t>
                        </m:r>
                        <m:acc>
                          <m:accPr>
                            <m:chr m:val="̅"/>
                            <m:ctrlPr>
                              <w:rPr>
                                <w:rFonts w:ascii="Cambria Math" w:eastAsia="Calibri" w:hAnsi="Cambria Math"/>
                              </w:rPr>
                            </m:ctrlPr>
                          </m:accPr>
                          <m:e>
                            <m:r>
                              <m:rPr>
                                <m:sty m:val="bi"/>
                              </m:rPr>
                              <w:rPr>
                                <w:rFonts w:ascii="Cambria Math" w:eastAsia="Times New Roman" w:hAnsi="Cambria Math"/>
                              </w:rPr>
                              <m:t>k</m:t>
                            </m:r>
                          </m:e>
                        </m:acc>
                      </m:e>
                    </m:d>
                    <m:r>
                      <m:rPr>
                        <m:sty m:val="b"/>
                      </m:rPr>
                      <w:rPr>
                        <w:rFonts w:ascii="Cambria Math" w:eastAsia="Times New Roman" w:hAnsi="Cambria Math"/>
                      </w:rPr>
                      <m:t>Δ</m:t>
                    </m:r>
                    <m:sSub>
                      <m:sSubPr>
                        <m:ctrlPr>
                          <w:rPr>
                            <w:rFonts w:ascii="Cambria Math" w:eastAsia="Times New Roman" w:hAnsi="Cambria Math"/>
                          </w:rPr>
                        </m:ctrlPr>
                      </m:sSubPr>
                      <m:e>
                        <m:r>
                          <m:rPr>
                            <m:sty m:val="bi"/>
                          </m:rPr>
                          <w:rPr>
                            <w:rFonts w:ascii="Cambria Math" w:eastAsia="Times New Roman" w:hAnsi="Cambria Math"/>
                          </w:rPr>
                          <m:t>f</m:t>
                        </m:r>
                      </m:e>
                      <m:sub>
                        <m:r>
                          <m:rPr>
                            <m:nor/>
                          </m:rPr>
                          <w:rPr>
                            <w:rFonts w:eastAsia="Times New Roman"/>
                          </w:rPr>
                          <m:t>RA</m:t>
                        </m:r>
                      </m:sub>
                    </m:sSub>
                    <m:d>
                      <m:dPr>
                        <m:ctrlPr>
                          <w:rPr>
                            <w:rFonts w:ascii="Cambria Math" w:eastAsia="Calibri" w:hAnsi="Cambria Math"/>
                          </w:rPr>
                        </m:ctrlPr>
                      </m:dPr>
                      <m:e>
                        <m:r>
                          <m:rPr>
                            <m:sty m:val="bi"/>
                          </m:rPr>
                          <w:rPr>
                            <w:rFonts w:ascii="Cambria Math" w:eastAsia="Times New Roman" w:hAnsi="Cambria Math"/>
                          </w:rPr>
                          <m:t>t</m:t>
                        </m:r>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CP</m:t>
                            </m:r>
                            <m:r>
                              <m:rPr>
                                <m:sty m:val="p"/>
                              </m:rPr>
                              <w:rPr>
                                <w:rFonts w:ascii="Cambria Math" w:eastAsia="Times New Roman" w:hAnsi="Cambria Math"/>
                              </w:rPr>
                              <m:t>,</m:t>
                            </m:r>
                            <m:r>
                              <m:rPr>
                                <m:sty m:val="bi"/>
                              </m:rPr>
                              <w:rPr>
                                <w:rFonts w:ascii="Cambria Math" w:eastAsia="Times New Roman" w:hAnsi="Cambria Math"/>
                              </w:rPr>
                              <m:t>l</m:t>
                            </m:r>
                          </m:sub>
                          <m:sup>
                            <m:r>
                              <m:rPr>
                                <m:nor/>
                              </m:rPr>
                              <w:rPr>
                                <w:rFonts w:eastAsia="Times New Roman"/>
                              </w:rPr>
                              <m:t>RA</m:t>
                            </m:r>
                          </m:sup>
                        </m:sSubSup>
                        <m:sSub>
                          <m:sSubPr>
                            <m:ctrlPr>
                              <w:rPr>
                                <w:rFonts w:ascii="Cambria Math" w:eastAsia="Calibri" w:hAnsi="Cambria Math"/>
                              </w:rPr>
                            </m:ctrlPr>
                          </m:sSubPr>
                          <m:e>
                            <m:r>
                              <m:rPr>
                                <m:sty m:val="bi"/>
                              </m:rPr>
                              <w:rPr>
                                <w:rFonts w:ascii="Cambria Math" w:eastAsia="Times New Roman" w:hAnsi="Cambria Math"/>
                              </w:rPr>
                              <m:t>T</m:t>
                            </m:r>
                          </m:e>
                          <m:sub>
                            <m:r>
                              <m:rPr>
                                <m:nor/>
                              </m:rPr>
                              <w:rPr>
                                <w:rFonts w:eastAsia="Times New Roman"/>
                              </w:rPr>
                              <m:t>c</m:t>
                            </m:r>
                          </m:sub>
                        </m:sSub>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t</m:t>
                            </m:r>
                          </m:e>
                          <m:sub>
                            <m:r>
                              <m:rPr>
                                <m:nor/>
                              </m:rPr>
                              <w:rPr>
                                <w:rFonts w:eastAsia="Times New Roman"/>
                              </w:rPr>
                              <m:t>start</m:t>
                            </m:r>
                          </m:sub>
                          <m:sup>
                            <m:r>
                              <m:rPr>
                                <m:nor/>
                              </m:rPr>
                              <w:rPr>
                                <w:rFonts w:eastAsia="Times New Roman"/>
                              </w:rPr>
                              <m:t>RA</m:t>
                            </m:r>
                          </m:sup>
                        </m:sSubSup>
                      </m:e>
                    </m:d>
                  </m:sup>
                </m:sSup>
                <m:r>
                  <m:rPr>
                    <m:sty m:val="p"/>
                  </m:rPr>
                  <w:rPr>
                    <w:rFonts w:ascii="Cambria Math" w:eastAsia="Times New Roman" w:hAnsi="Cambria Math"/>
                  </w:rPr>
                  <w:br/>
                </m:r>
              </m:oMath>
              <m:oMath>
                <m:r>
                  <m:rPr>
                    <m:sty m:val="bi"/>
                  </m:rPr>
                  <w:rPr>
                    <w:rFonts w:ascii="Cambria Math" w:eastAsia="Times New Roman" w:hAnsi="Cambria Math"/>
                  </w:rPr>
                  <m:t>K</m:t>
                </m:r>
                <m:r>
                  <w:rPr>
                    <w:rFonts w:ascii="Cambria Math" w:eastAsia="Times New Roman" w:hAnsi="Cambria Math"/>
                  </w:rPr>
                  <m:t>=</m:t>
                </m:r>
                <m:f>
                  <m:fPr>
                    <m:type m:val="lin"/>
                    <m:ctrlPr>
                      <w:rPr>
                        <w:rFonts w:ascii="Cambria Math" w:eastAsia="Calibri" w:hAnsi="Cambria Math"/>
                      </w:rPr>
                    </m:ctrlPr>
                  </m:fPr>
                  <m:num>
                    <m:r>
                      <m:rPr>
                        <m:sty m:val="b"/>
                      </m:rPr>
                      <w:rPr>
                        <w:rFonts w:ascii="Cambria Math" w:eastAsia="Times New Roman" w:hAnsi="Cambria Math"/>
                      </w:rPr>
                      <m:t>Δ</m:t>
                    </m:r>
                    <m:r>
                      <m:rPr>
                        <m:sty m:val="bi"/>
                      </m:rPr>
                      <w:rPr>
                        <w:rFonts w:ascii="Cambria Math" w:eastAsia="Times New Roman" w:hAnsi="Cambria Math"/>
                      </w:rPr>
                      <m:t>f</m:t>
                    </m:r>
                  </m:num>
                  <m:den>
                    <m:r>
                      <m:rPr>
                        <m:sty m:val="b"/>
                      </m:rPr>
                      <w:rPr>
                        <w:rFonts w:ascii="Cambria Math" w:eastAsia="Times New Roman" w:hAnsi="Cambria Math"/>
                      </w:rPr>
                      <m:t>Δ</m:t>
                    </m:r>
                    <m:sSub>
                      <m:sSubPr>
                        <m:ctrlPr>
                          <w:rPr>
                            <w:rFonts w:ascii="Cambria Math" w:eastAsia="Calibri" w:hAnsi="Cambria Math"/>
                          </w:rPr>
                        </m:ctrlPr>
                      </m:sSubPr>
                      <m:e>
                        <m:r>
                          <m:rPr>
                            <m:sty m:val="bi"/>
                          </m:rPr>
                          <w:rPr>
                            <w:rFonts w:ascii="Cambria Math" w:eastAsia="Times New Roman" w:hAnsi="Cambria Math"/>
                          </w:rPr>
                          <m:t>f</m:t>
                        </m:r>
                      </m:e>
                      <m:sub>
                        <m:r>
                          <m:rPr>
                            <m:nor/>
                          </m:rPr>
                          <w:rPr>
                            <w:rFonts w:eastAsia="Times New Roman"/>
                          </w:rPr>
                          <m:t>RA</m:t>
                        </m:r>
                      </m:sub>
                    </m:sSub>
                  </m:den>
                </m:f>
                <m:r>
                  <m:rPr>
                    <m:sty m:val="p"/>
                  </m:rPr>
                  <w:rPr>
                    <w:rFonts w:ascii="Cambria Math" w:eastAsia="Times New Roman" w:hAnsi="Cambria Math"/>
                  </w:rPr>
                  <w:br/>
                </m:r>
              </m:oMath>
              <m:oMath>
                <m:sSub>
                  <m:sSubPr>
                    <m:ctrlPr>
                      <w:rPr>
                        <w:rFonts w:ascii="Cambria Math" w:eastAsia="Calibri" w:hAnsi="Cambria Math"/>
                      </w:rPr>
                    </m:ctrlPr>
                  </m:sSubPr>
                  <m:e>
                    <m:r>
                      <m:rPr>
                        <m:sty m:val="bi"/>
                      </m:rPr>
                      <w:rPr>
                        <w:rFonts w:ascii="Cambria Math" w:eastAsia="Times New Roman" w:hAnsi="Cambria Math"/>
                      </w:rPr>
                      <m:t>k</m:t>
                    </m:r>
                  </m:e>
                  <m:sub>
                    <m:r>
                      <m:rPr>
                        <m:sty m:val="b"/>
                      </m:rPr>
                      <w:rPr>
                        <w:rFonts w:ascii="Cambria Math" w:eastAsia="Times New Roman" w:hAnsi="Cambria Math"/>
                      </w:rPr>
                      <m:t>1</m:t>
                    </m:r>
                  </m:sub>
                </m:sSub>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k</m:t>
                    </m:r>
                  </m:e>
                  <m:sub>
                    <m:r>
                      <m:rPr>
                        <m:sty m:val="b"/>
                      </m:rPr>
                      <w:rPr>
                        <w:rFonts w:ascii="Cambria Math" w:eastAsia="Times New Roman" w:hAnsi="Cambria Math"/>
                      </w:rPr>
                      <m:t>0</m:t>
                    </m:r>
                  </m:sub>
                  <m:sup>
                    <m:r>
                      <m:rPr>
                        <m:sty m:val="bi"/>
                      </m:rPr>
                      <w:rPr>
                        <w:rFonts w:ascii="Cambria Math" w:eastAsia="Times New Roman" w:hAnsi="Cambria Math"/>
                      </w:rPr>
                      <m:t>μ</m:t>
                    </m:r>
                  </m:sup>
                </m:sSubSup>
                <m:r>
                  <m:rPr>
                    <m:sty m:val="p"/>
                  </m:rPr>
                  <w:rPr>
                    <w:rFonts w:ascii="Cambria Math" w:eastAsia="Times New Roman" w:hAnsi="Cambria Math"/>
                  </w:rPr>
                  <m:t>+</m:t>
                </m:r>
                <m:d>
                  <m:dPr>
                    <m:ctrlPr>
                      <w:rPr>
                        <w:rFonts w:ascii="Cambria Math" w:eastAsia="Calibri" w:hAnsi="Cambria Math"/>
                      </w:rPr>
                    </m:ctrlPr>
                  </m:dPr>
                  <m:e>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BWP</m:t>
                        </m:r>
                        <m:r>
                          <m:rPr>
                            <m:sty m:val="p"/>
                          </m:rPr>
                          <w:rPr>
                            <w:rFonts w:ascii="Cambria Math" w:eastAsia="Times New Roman" w:hAnsi="Cambria Math"/>
                          </w:rPr>
                          <m:t>,</m:t>
                        </m:r>
                        <m:r>
                          <m:rPr>
                            <m:sty m:val="bi"/>
                          </m:rPr>
                          <w:rPr>
                            <w:rFonts w:ascii="Cambria Math" w:eastAsia="Times New Roman" w:hAnsi="Cambria Math"/>
                          </w:rPr>
                          <m:t>i</m:t>
                        </m:r>
                      </m:sub>
                      <m:sup>
                        <m:r>
                          <m:rPr>
                            <m:nor/>
                          </m:rPr>
                          <w:rPr>
                            <w:rFonts w:eastAsia="Times New Roman"/>
                          </w:rPr>
                          <m:t>start</m:t>
                        </m:r>
                      </m:sup>
                    </m:sSubSup>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start,</m:t>
                        </m:r>
                        <m:r>
                          <m:rPr>
                            <m:sty m:val="bi"/>
                          </m:rPr>
                          <w:rPr>
                            <w:rFonts w:ascii="Cambria Math" w:eastAsia="Times New Roman" w:hAnsi="Cambria Math"/>
                          </w:rPr>
                          <m:t>μ</m:t>
                        </m:r>
                      </m:sup>
                    </m:sSubSup>
                  </m:e>
                </m:d>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size,</m:t>
                    </m:r>
                    <m:r>
                      <m:rPr>
                        <m:sty m:val="bi"/>
                      </m:rPr>
                      <w:rPr>
                        <w:rFonts w:ascii="Cambria Math" w:eastAsia="Times New Roman" w:hAnsi="Cambria Math"/>
                      </w:rPr>
                      <m:t>μ</m:t>
                    </m:r>
                  </m:sup>
                </m:sSubSup>
                <m:f>
                  <m:fPr>
                    <m:type m:val="lin"/>
                    <m:ctrlPr>
                      <w:rPr>
                        <w:rFonts w:ascii="Cambria Math" w:eastAsia="Calibri" w:hAnsi="Cambria Math"/>
                      </w:rPr>
                    </m:ctrlPr>
                  </m:fPr>
                  <m:num>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num>
                  <m:den>
                    <m:r>
                      <m:rPr>
                        <m:sty m:val="b"/>
                      </m:rPr>
                      <w:rPr>
                        <w:rFonts w:ascii="Cambria Math" w:eastAsia="Times New Roman" w:hAnsi="Cambria Math"/>
                      </w:rPr>
                      <m:t>2</m:t>
                    </m:r>
                  </m:den>
                </m:f>
                <m:r>
                  <m:rPr>
                    <m:sty m:val="p"/>
                  </m:rPr>
                  <w:rPr>
                    <w:rFonts w:ascii="Cambria Math" w:eastAsia="Times New Roman" w:hAnsi="Cambria Math"/>
                  </w:rPr>
                  <m:t>+</m:t>
                </m:r>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RA</m:t>
                    </m:r>
                  </m:sub>
                  <m:sup>
                    <m:r>
                      <m:rPr>
                        <m:nor/>
                      </m:rPr>
                      <w:rPr>
                        <w:rFonts w:eastAsia="Times New Roman"/>
                      </w:rPr>
                      <m:t>start</m:t>
                    </m:r>
                  </m:sup>
                </m:sSubSup>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r>
                  <m:rPr>
                    <m:sty m:val="p"/>
                  </m:rPr>
                  <w:rPr>
                    <w:rFonts w:ascii="Cambria Math" w:eastAsia="Times New Roman" w:hAnsi="Cambria Math"/>
                  </w:rPr>
                  <m:t>+</m:t>
                </m:r>
                <m:d>
                  <m:dPr>
                    <m:begChr m:val="{"/>
                    <m:endChr m:val=""/>
                    <m:ctrlPr>
                      <w:rPr>
                        <w:rFonts w:ascii="Cambria Math" w:eastAsia="Calibri" w:hAnsi="Cambria Math"/>
                      </w:rPr>
                    </m:ctrlPr>
                  </m:dPr>
                  <m:e>
                    <m:m>
                      <m:mPr>
                        <m:mcs>
                          <m:mc>
                            <m:mcPr>
                              <m:count m:val="2"/>
                              <m:mcJc m:val="left"/>
                            </m:mcPr>
                          </m:mc>
                        </m:mcs>
                        <m:ctrlPr>
                          <w:rPr>
                            <w:rFonts w:ascii="Cambria Math" w:eastAsia="Calibri" w:hAnsi="Cambria Math"/>
                            <w:i/>
                          </w:rPr>
                        </m:ctrlPr>
                      </m:mPr>
                      <m:mr>
                        <m:e>
                          <m:sSub>
                            <m:sSubPr>
                              <m:ctrlPr>
                                <w:rPr>
                                  <w:rFonts w:ascii="Cambria Math" w:eastAsia="Times New Roman" w:hAnsi="Cambria Math"/>
                                </w:rPr>
                              </m:ctrlPr>
                            </m:sSubPr>
                            <m:e>
                              <m:r>
                                <m:rPr>
                                  <m:sty m:val="bi"/>
                                </m:rPr>
                                <w:rPr>
                                  <w:rFonts w:ascii="Cambria Math" w:eastAsia="Times New Roman" w:hAnsi="Cambria Math"/>
                                </w:rPr>
                                <m:t>n</m:t>
                              </m:r>
                            </m:e>
                            <m:sub>
                              <m:r>
                                <m:rPr>
                                  <m:nor/>
                                </m:rPr>
                                <w:rPr>
                                  <w:rFonts w:eastAsia="Times New Roman"/>
                                </w:rPr>
                                <m:t>RA</m:t>
                              </m:r>
                            </m:sub>
                          </m:sSub>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RB</m:t>
                              </m:r>
                            </m:sub>
                            <m:sup>
                              <m:r>
                                <m:rPr>
                                  <m:nor/>
                                </m:rPr>
                                <w:rPr>
                                  <w:rFonts w:eastAsia="Times New Roman"/>
                                </w:rPr>
                                <m:t>RA</m:t>
                              </m:r>
                            </m:sup>
                          </m:sSubSup>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e>
                        <m:e>
                          <m:r>
                            <m:rPr>
                              <m:nor/>
                            </m:rPr>
                            <w:rPr>
                              <w:rFonts w:eastAsia="Times New Roman"/>
                            </w:rPr>
                            <m:t xml:space="preserve">if </m:t>
                          </m:r>
                          <m:sSub>
                            <m:sSubPr>
                              <m:ctrlPr>
                                <w:rPr>
                                  <w:rFonts w:ascii="Cambria Math" w:eastAsia="Calibri" w:hAnsi="Cambria Math"/>
                                  <w:i/>
                                </w:rPr>
                              </m:ctrlPr>
                            </m:sSubPr>
                            <m:e>
                              <m:r>
                                <m:rPr>
                                  <m:sty m:val="bi"/>
                                </m:rPr>
                                <w:rPr>
                                  <w:rFonts w:ascii="Cambria Math" w:eastAsia="Times New Roman" w:hAnsi="Cambria Math"/>
                                </w:rPr>
                                <m:t>L</m:t>
                              </m:r>
                            </m:e>
                            <m:sub>
                              <m:r>
                                <m:rPr>
                                  <m:nor/>
                                </m:rPr>
                                <w:rPr>
                                  <w:rFonts w:eastAsia="Times New Roman"/>
                                </w:rPr>
                                <m:t>RA</m:t>
                              </m:r>
                            </m:sub>
                          </m:sSub>
                          <m:r>
                            <w:rPr>
                              <w:rFonts w:ascii="Cambria Math" w:eastAsia="Times New Roman" w:hAnsi="Cambria Math"/>
                            </w:rPr>
                            <m:t>∈</m:t>
                          </m:r>
                          <m:d>
                            <m:dPr>
                              <m:begChr m:val="{"/>
                              <m:endChr m:val="}"/>
                              <m:ctrlPr>
                                <w:rPr>
                                  <w:rFonts w:ascii="Cambria Math" w:eastAsia="Calibri" w:hAnsi="Cambria Math"/>
                                  <w:i/>
                                </w:rPr>
                              </m:ctrlPr>
                            </m:dPr>
                            <m:e>
                              <m:r>
                                <m:rPr>
                                  <m:sty m:val="bi"/>
                                </m:rPr>
                                <w:rPr>
                                  <w:rFonts w:ascii="Cambria Math" w:eastAsia="Times New Roman" w:hAnsi="Cambria Math"/>
                                </w:rPr>
                                <m:t>139</m:t>
                              </m:r>
                              <m:r>
                                <w:rPr>
                                  <w:rFonts w:ascii="Cambria Math" w:eastAsia="Times New Roman" w:hAnsi="Cambria Math"/>
                                </w:rPr>
                                <m:t xml:space="preserve">, </m:t>
                              </m:r>
                              <m:r>
                                <m:rPr>
                                  <m:sty m:val="bi"/>
                                </m:rPr>
                                <w:rPr>
                                  <w:rFonts w:ascii="Cambria Math" w:eastAsia="Times New Roman" w:hAnsi="Cambria Math"/>
                                </w:rPr>
                                <m:t>839</m:t>
                              </m:r>
                            </m:e>
                          </m:d>
                          <m:r>
                            <w:rPr>
                              <w:rFonts w:ascii="Cambria Math" w:eastAsia="Calibri" w:hAnsi="Cambria Math"/>
                            </w:rPr>
                            <m:t xml:space="preserve"> </m:t>
                          </m:r>
                          <m:r>
                            <m:rPr>
                              <m:nor/>
                            </m:rPr>
                            <w:rPr>
                              <w:rFonts w:ascii="Cambria Math" w:eastAsia="Calibri" w:hAnsi="Cambria Math"/>
                              <w:color w:val="FF0000"/>
                            </w:rPr>
                            <m:t xml:space="preserve">or </m:t>
                          </m:r>
                          <m:sSub>
                            <m:sSubPr>
                              <m:ctrlPr>
                                <w:rPr>
                                  <w:rFonts w:ascii="Cambria Math" w:hAnsi="Cambria Math"/>
                                  <w:i/>
                                  <w:color w:val="FF0000"/>
                                </w:rPr>
                              </m:ctrlPr>
                            </m:sSubPr>
                            <m:e>
                              <m:r>
                                <m:rPr>
                                  <m:sty m:val="bi"/>
                                </m:rPr>
                                <w:rPr>
                                  <w:rFonts w:ascii="Cambria Math" w:eastAsia="Times New Roman" w:hAnsi="Cambria Math"/>
                                  <w:color w:val="FF0000"/>
                                </w:rPr>
                                <m:t>L</m:t>
                              </m:r>
                            </m:e>
                            <m:sub>
                              <m:r>
                                <m:rPr>
                                  <m:nor/>
                                </m:rPr>
                                <w:rPr>
                                  <w:rFonts w:eastAsia="Times New Roman"/>
                                  <w:color w:val="FF0000"/>
                                </w:rPr>
                                <m:t>RA</m:t>
                              </m:r>
                            </m:sub>
                          </m:sSub>
                          <m:r>
                            <w:rPr>
                              <w:rFonts w:ascii="Cambria Math" w:eastAsia="Times New Roman" w:hAnsi="Cambria Math"/>
                              <w:color w:val="FF0000"/>
                            </w:rPr>
                            <m:t>∈</m:t>
                          </m:r>
                          <m:d>
                            <m:dPr>
                              <m:begChr m:val="{"/>
                              <m:endChr m:val="}"/>
                              <m:ctrlPr>
                                <w:rPr>
                                  <w:rFonts w:ascii="Cambria Math" w:hAnsi="Cambria Math"/>
                                  <w:i/>
                                  <w:color w:val="FF0000"/>
                                </w:rPr>
                              </m:ctrlPr>
                            </m:dPr>
                            <m:e>
                              <m:r>
                                <m:rPr>
                                  <m:sty m:val="bi"/>
                                </m:rPr>
                                <w:rPr>
                                  <w:rFonts w:ascii="Cambria Math" w:eastAsia="Times New Roman" w:hAnsi="Cambria Math"/>
                                  <w:color w:val="FF0000"/>
                                </w:rPr>
                                <m:t>571</m:t>
                              </m:r>
                              <m:r>
                                <w:rPr>
                                  <w:rFonts w:ascii="Cambria Math" w:eastAsia="Times New Roman" w:hAnsi="Cambria Math"/>
                                  <w:color w:val="FF0000"/>
                                </w:rPr>
                                <m:t xml:space="preserve">, </m:t>
                              </m:r>
                              <m:r>
                                <m:rPr>
                                  <m:sty m:val="bi"/>
                                </m:rPr>
                                <w:rPr>
                                  <w:rFonts w:ascii="Cambria Math" w:eastAsia="Times New Roman" w:hAnsi="Cambria Math"/>
                                  <w:color w:val="FF0000"/>
                                </w:rPr>
                                <m:t>1151</m:t>
                              </m:r>
                            </m:e>
                          </m:d>
                          <m:r>
                            <w:rPr>
                              <w:rFonts w:ascii="Cambria Math" w:hAnsi="Cambria Math"/>
                              <w:color w:val="FF0000"/>
                            </w:rPr>
                            <m:t xml:space="preserve"> </m:t>
                          </m:r>
                          <m:r>
                            <m:rPr>
                              <m:nor/>
                            </m:rPr>
                            <w:rPr>
                              <w:rFonts w:ascii="Cambria Math" w:hAnsi="Cambria Math"/>
                              <w:color w:val="FF0000"/>
                            </w:rPr>
                            <m:t>in FR2-2</m:t>
                          </m:r>
                        </m:e>
                      </m:mr>
                      <m:mr>
                        <m:e>
                          <m:d>
                            <m:dPr>
                              <m:ctrlPr>
                                <w:rPr>
                                  <w:rFonts w:ascii="Cambria Math" w:eastAsia="Calibri" w:hAnsi="Cambria Math"/>
                                  <w:i/>
                                </w:rPr>
                              </m:ctrlPr>
                            </m:dPr>
                            <m:e>
                              <m:sSubSup>
                                <m:sSubSupPr>
                                  <m:ctrlPr>
                                    <w:rPr>
                                      <w:rFonts w:ascii="Cambria Math" w:eastAsia="Calibri" w:hAnsi="Cambria Math"/>
                                      <w:i/>
                                    </w:rPr>
                                  </m:ctrlPr>
                                </m:sSubSupPr>
                                <m:e>
                                  <m:r>
                                    <m:rPr>
                                      <m:sty m:val="bi"/>
                                    </m:rPr>
                                    <w:rPr>
                                      <w:rFonts w:ascii="Cambria Math" w:eastAsia="Times New Roman" w:hAnsi="Cambria Math"/>
                                    </w:rPr>
                                    <m:t>N</m:t>
                                  </m:r>
                                </m:e>
                                <m:sub>
                                  <m:sSub>
                                    <m:sSubPr>
                                      <m:ctrlPr>
                                        <w:rPr>
                                          <w:rFonts w:ascii="Cambria Math" w:eastAsia="Calibri" w:hAnsi="Cambria Math"/>
                                          <w:i/>
                                        </w:rPr>
                                      </m:ctrlPr>
                                    </m:sSubPr>
                                    <m:e>
                                      <m:r>
                                        <m:rPr>
                                          <m:nor/>
                                        </m:rPr>
                                        <w:rPr>
                                          <w:rFonts w:eastAsia="Times New Roman"/>
                                        </w:rPr>
                                        <m:t>RB,UL</m:t>
                                      </m:r>
                                      <m:r>
                                        <w:rPr>
                                          <w:rFonts w:ascii="Cambria Math" w:eastAsia="Times New Roman" w:hAnsi="Cambria Math"/>
                                        </w:rPr>
                                        <m:t>,</m:t>
                                      </m:r>
                                      <m:r>
                                        <m:rPr>
                                          <m:sty m:val="bi"/>
                                        </m:rPr>
                                        <w:rPr>
                                          <w:rFonts w:ascii="Cambria Math" w:eastAsia="Times New Roman" w:hAnsi="Cambria Math"/>
                                        </w:rPr>
                                        <m:t>n</m:t>
                                      </m:r>
                                    </m:e>
                                    <m:sub>
                                      <m:r>
                                        <m:rPr>
                                          <m:sty m:val="bi"/>
                                        </m:rPr>
                                        <w:rPr>
                                          <w:rFonts w:ascii="Cambria Math" w:eastAsia="Times New Roman" w:hAnsi="Cambria Math"/>
                                        </w:rPr>
                                        <m:t>0</m:t>
                                      </m:r>
                                    </m:sub>
                                  </m:sSub>
                                  <m:r>
                                    <w:rPr>
                                      <w:rFonts w:ascii="Cambria Math" w:eastAsia="Times New Roman" w:hAnsi="Cambria Math"/>
                                    </w:rPr>
                                    <m:t>+</m:t>
                                  </m:r>
                                  <m:sSub>
                                    <m:sSubPr>
                                      <m:ctrlPr>
                                        <w:rPr>
                                          <w:rFonts w:ascii="Cambria Math" w:eastAsia="Times New Roman" w:hAnsi="Cambria Math"/>
                                        </w:rPr>
                                      </m:ctrlPr>
                                    </m:sSubPr>
                                    <m:e>
                                      <m:r>
                                        <m:rPr>
                                          <m:sty m:val="bi"/>
                                        </m:rPr>
                                        <w:rPr>
                                          <w:rFonts w:ascii="Cambria Math" w:eastAsia="Times New Roman" w:hAnsi="Cambria Math"/>
                                        </w:rPr>
                                        <m:t>n</m:t>
                                      </m:r>
                                    </m:e>
                                    <m:sub>
                                      <m:r>
                                        <m:rPr>
                                          <m:nor/>
                                        </m:rPr>
                                        <w:rPr>
                                          <w:rFonts w:eastAsia="Times New Roman"/>
                                        </w:rPr>
                                        <m:t>RA</m:t>
                                      </m:r>
                                    </m:sub>
                                  </m:sSub>
                                </m:sub>
                                <m:sup>
                                  <m:r>
                                    <m:rPr>
                                      <m:nor/>
                                    </m:rPr>
                                    <w:rPr>
                                      <w:rFonts w:eastAsia="Times New Roman"/>
                                    </w:rPr>
                                    <m:t>start</m:t>
                                  </m:r>
                                  <m:r>
                                    <w:rPr>
                                      <w:rFonts w:ascii="Cambria Math" w:eastAsia="Times New Roman" w:hAnsi="Cambria Math"/>
                                    </w:rPr>
                                    <m:t>,</m:t>
                                  </m:r>
                                  <m:r>
                                    <m:rPr>
                                      <m:sty m:val="bi"/>
                                    </m:rPr>
                                    <w:rPr>
                                      <w:rFonts w:ascii="Cambria Math" w:eastAsia="Times New Roman" w:hAnsi="Cambria Math"/>
                                    </w:rPr>
                                    <m:t>μ</m:t>
                                  </m:r>
                                </m:sup>
                              </m:sSubSup>
                              <m:r>
                                <w:rPr>
                                  <w:rFonts w:ascii="Cambria Math" w:eastAsia="Times New Roman" w:hAnsi="Cambria Math"/>
                                </w:rPr>
                                <m:t>-</m:t>
                              </m:r>
                              <m:sSubSup>
                                <m:sSubSupPr>
                                  <m:ctrlPr>
                                    <w:rPr>
                                      <w:rFonts w:ascii="Cambria Math" w:eastAsia="Calibri" w:hAnsi="Cambria Math"/>
                                      <w:i/>
                                    </w:rPr>
                                  </m:ctrlPr>
                                </m:sSubSupPr>
                                <m:e>
                                  <m:r>
                                    <m:rPr>
                                      <m:sty m:val="bi"/>
                                    </m:rPr>
                                    <w:rPr>
                                      <w:rFonts w:ascii="Cambria Math" w:eastAsia="Times New Roman" w:hAnsi="Cambria Math"/>
                                    </w:rPr>
                                    <m:t>N</m:t>
                                  </m:r>
                                </m:e>
                                <m:sub>
                                  <m:sSub>
                                    <m:sSubPr>
                                      <m:ctrlPr>
                                        <w:rPr>
                                          <w:rFonts w:ascii="Cambria Math" w:eastAsia="Calibri" w:hAnsi="Cambria Math"/>
                                          <w:i/>
                                        </w:rPr>
                                      </m:ctrlPr>
                                    </m:sSubPr>
                                    <m:e>
                                      <m:r>
                                        <m:rPr>
                                          <m:nor/>
                                        </m:rPr>
                                        <w:rPr>
                                          <w:rFonts w:eastAsia="Times New Roman"/>
                                        </w:rPr>
                                        <m:t>RB,UL</m:t>
                                      </m:r>
                                      <m:r>
                                        <w:rPr>
                                          <w:rFonts w:ascii="Cambria Math" w:eastAsia="Times New Roman" w:hAnsi="Cambria Math"/>
                                        </w:rPr>
                                        <m:t>,</m:t>
                                      </m:r>
                                      <m:r>
                                        <m:rPr>
                                          <m:sty m:val="bi"/>
                                        </m:rPr>
                                        <w:rPr>
                                          <w:rFonts w:ascii="Cambria Math" w:eastAsia="Times New Roman" w:hAnsi="Cambria Math"/>
                                        </w:rPr>
                                        <m:t>n</m:t>
                                      </m:r>
                                    </m:e>
                                    <m:sub>
                                      <m:r>
                                        <m:rPr>
                                          <m:sty m:val="bi"/>
                                        </m:rPr>
                                        <w:rPr>
                                          <w:rFonts w:ascii="Cambria Math" w:eastAsia="Times New Roman" w:hAnsi="Cambria Math"/>
                                        </w:rPr>
                                        <m:t>0</m:t>
                                      </m:r>
                                    </m:sub>
                                  </m:sSub>
                                </m:sub>
                                <m:sup>
                                  <m:r>
                                    <m:rPr>
                                      <m:nor/>
                                    </m:rPr>
                                    <w:rPr>
                                      <w:rFonts w:eastAsia="Times New Roman"/>
                                    </w:rPr>
                                    <m:t>start</m:t>
                                  </m:r>
                                  <m:r>
                                    <w:rPr>
                                      <w:rFonts w:ascii="Cambria Math" w:eastAsia="Times New Roman" w:hAnsi="Cambria Math"/>
                                    </w:rPr>
                                    <m:t>,</m:t>
                                  </m:r>
                                  <m:r>
                                    <m:rPr>
                                      <m:sty m:val="bi"/>
                                    </m:rPr>
                                    <w:rPr>
                                      <w:rFonts w:ascii="Cambria Math" w:eastAsia="Times New Roman" w:hAnsi="Cambria Math"/>
                                    </w:rPr>
                                    <m:t>μ</m:t>
                                  </m:r>
                                </m:sup>
                              </m:sSubSup>
                            </m:e>
                          </m:d>
                          <m:sSubSup>
                            <m:sSubSupPr>
                              <m:ctrlPr>
                                <w:rPr>
                                  <w:rFonts w:ascii="Cambria Math" w:eastAsia="Calibri" w:hAnsi="Cambria Math"/>
                                </w:rPr>
                              </m:ctrlPr>
                            </m:sSubSupPr>
                            <m:e>
                              <m:r>
                                <m:rPr>
                                  <m:sty m:val="bi"/>
                                </m:rPr>
                                <w:rPr>
                                  <w:rFonts w:ascii="Cambria Math" w:eastAsia="Times New Roman" w:hAnsi="Cambria Math"/>
                                </w:rPr>
                                <m:t>N</m:t>
                              </m:r>
                            </m:e>
                            <m:sub>
                              <m:r>
                                <m:rPr>
                                  <m:sty m:val="b"/>
                                </m:rPr>
                                <w:rPr>
                                  <w:rFonts w:ascii="Cambria Math" w:eastAsia="Times New Roman" w:hAnsi="Cambria Math"/>
                                </w:rPr>
                                <m:t>sc</m:t>
                              </m:r>
                            </m:sub>
                            <m:sup>
                              <m:r>
                                <m:rPr>
                                  <m:sty m:val="b"/>
                                </m:rPr>
                                <w:rPr>
                                  <w:rFonts w:ascii="Cambria Math" w:eastAsia="Times New Roman" w:hAnsi="Cambria Math"/>
                                </w:rPr>
                                <m:t>RB</m:t>
                              </m:r>
                            </m:sup>
                          </m:sSubSup>
                        </m:e>
                        <m:e>
                          <m:r>
                            <m:rPr>
                              <m:nor/>
                            </m:rPr>
                            <w:rPr>
                              <w:rFonts w:eastAsia="Times New Roman"/>
                            </w:rPr>
                            <m:t xml:space="preserve">if </m:t>
                          </m:r>
                          <m:sSub>
                            <m:sSubPr>
                              <m:ctrlPr>
                                <w:rPr>
                                  <w:rFonts w:ascii="Cambria Math" w:eastAsia="Calibri" w:hAnsi="Cambria Math"/>
                                  <w:i/>
                                </w:rPr>
                              </m:ctrlPr>
                            </m:sSubPr>
                            <m:e>
                              <m:r>
                                <m:rPr>
                                  <m:sty m:val="bi"/>
                                </m:rPr>
                                <w:rPr>
                                  <w:rFonts w:ascii="Cambria Math" w:eastAsia="Times New Roman" w:hAnsi="Cambria Math"/>
                                </w:rPr>
                                <m:t>L</m:t>
                              </m:r>
                            </m:e>
                            <m:sub>
                              <m:r>
                                <m:rPr>
                                  <m:nor/>
                                </m:rPr>
                                <w:rPr>
                                  <w:rFonts w:eastAsia="Times New Roman"/>
                                </w:rPr>
                                <m:t>RA</m:t>
                              </m:r>
                            </m:sub>
                          </m:sSub>
                          <m:r>
                            <w:rPr>
                              <w:rFonts w:ascii="Cambria Math" w:eastAsia="Times New Roman" w:hAnsi="Cambria Math"/>
                            </w:rPr>
                            <m:t>∈</m:t>
                          </m:r>
                          <m:d>
                            <m:dPr>
                              <m:begChr m:val="{"/>
                              <m:endChr m:val="}"/>
                              <m:ctrlPr>
                                <w:rPr>
                                  <w:rFonts w:ascii="Cambria Math" w:eastAsia="Calibri" w:hAnsi="Cambria Math"/>
                                  <w:i/>
                                </w:rPr>
                              </m:ctrlPr>
                            </m:dPr>
                            <m:e>
                              <m:r>
                                <m:rPr>
                                  <m:sty m:val="bi"/>
                                </m:rPr>
                                <w:rPr>
                                  <w:rFonts w:ascii="Cambria Math" w:eastAsia="Times New Roman" w:hAnsi="Cambria Math"/>
                                </w:rPr>
                                <m:t>571</m:t>
                              </m:r>
                              <m:r>
                                <w:rPr>
                                  <w:rFonts w:ascii="Cambria Math" w:eastAsia="Times New Roman" w:hAnsi="Cambria Math"/>
                                </w:rPr>
                                <m:t xml:space="preserve">, </m:t>
                              </m:r>
                              <m:r>
                                <m:rPr>
                                  <m:sty m:val="bi"/>
                                </m:rPr>
                                <w:rPr>
                                  <w:rFonts w:ascii="Cambria Math" w:eastAsia="Times New Roman" w:hAnsi="Cambria Math"/>
                                </w:rPr>
                                <m:t>1151</m:t>
                              </m:r>
                            </m:e>
                          </m:d>
                          <m:r>
                            <m:rPr>
                              <m:nor/>
                            </m:rPr>
                            <w:rPr>
                              <w:rFonts w:ascii="Cambria Math" w:eastAsia="Calibri" w:hAnsi="Cambria Math"/>
                            </w:rPr>
                            <m:t xml:space="preserve"> </m:t>
                          </m:r>
                          <m:r>
                            <m:rPr>
                              <m:nor/>
                            </m:rPr>
                            <w:rPr>
                              <w:rFonts w:ascii="Cambria Math" w:eastAsia="Calibri" w:hAnsi="Cambria Math"/>
                              <w:color w:val="FF0000"/>
                            </w:rPr>
                            <m:t>in FR1</m:t>
                          </m:r>
                        </m:e>
                      </m:mr>
                    </m:m>
                  </m:e>
                </m:d>
                <m:r>
                  <m:rPr>
                    <m:sty m:val="p"/>
                  </m:rPr>
                  <w:rPr>
                    <w:rFonts w:ascii="Cambria Math" w:eastAsia="Times New Roman" w:hAnsi="Cambria Math"/>
                  </w:rPr>
                  <w:br/>
                </m:r>
              </m:oMath>
              <m:oMath>
                <m:sSubSup>
                  <m:sSubSupPr>
                    <m:ctrlPr>
                      <w:rPr>
                        <w:rFonts w:ascii="Cambria Math" w:eastAsia="Calibri" w:hAnsi="Cambria Math"/>
                      </w:rPr>
                    </m:ctrlPr>
                  </m:sSubSupPr>
                  <m:e>
                    <m:r>
                      <m:rPr>
                        <m:sty m:val="bi"/>
                      </m:rPr>
                      <w:rPr>
                        <w:rFonts w:ascii="Cambria Math" w:eastAsia="Times New Roman" w:hAnsi="Cambria Math"/>
                      </w:rPr>
                      <m:t>k</m:t>
                    </m:r>
                  </m:e>
                  <m:sub>
                    <m:r>
                      <m:rPr>
                        <m:sty m:val="b"/>
                      </m:rPr>
                      <w:rPr>
                        <w:rFonts w:ascii="Cambria Math" w:eastAsia="Times New Roman" w:hAnsi="Cambria Math"/>
                      </w:rPr>
                      <m:t>0</m:t>
                    </m:r>
                  </m:sub>
                  <m:sup>
                    <m:r>
                      <m:rPr>
                        <m:sty m:val="bi"/>
                      </m:rPr>
                      <w:rPr>
                        <w:rFonts w:ascii="Cambria Math" w:eastAsia="Times New Roman" w:hAnsi="Cambria Math"/>
                      </w:rPr>
                      <m:t>μ</m:t>
                    </m:r>
                  </m:sup>
                </m:sSubSup>
                <m:r>
                  <m:rPr>
                    <m:sty m:val="p"/>
                  </m:rPr>
                  <w:rPr>
                    <w:rFonts w:ascii="Cambria Math" w:eastAsia="Times New Roman" w:hAnsi="Cambria Math"/>
                  </w:rPr>
                  <m:t>=</m:t>
                </m:r>
                <m:d>
                  <m:dPr>
                    <m:ctrlPr>
                      <w:rPr>
                        <w:rFonts w:ascii="Cambria Math" w:eastAsia="Times New Roman" w:hAnsi="Cambria Math"/>
                      </w:rPr>
                    </m:ctrlPr>
                  </m:dPr>
                  <m:e>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start,</m:t>
                        </m:r>
                        <m:r>
                          <m:rPr>
                            <m:sty m:val="bi"/>
                          </m:rPr>
                          <w:rPr>
                            <w:rFonts w:ascii="Cambria Math" w:eastAsia="Times New Roman" w:hAnsi="Cambria Math"/>
                          </w:rPr>
                          <m:t>μ</m:t>
                        </m:r>
                      </m:sup>
                    </m:sSubSup>
                    <m:r>
                      <m:rPr>
                        <m:sty m:val="p"/>
                      </m:rPr>
                      <w:rPr>
                        <w:rFonts w:ascii="Cambria Math" w:eastAsia="Times New Roman" w:hAnsi="Cambria Math"/>
                      </w:rPr>
                      <m:t>+</m:t>
                    </m:r>
                    <m:f>
                      <m:fPr>
                        <m:type m:val="lin"/>
                        <m:ctrlPr>
                          <w:rPr>
                            <w:rFonts w:ascii="Cambria Math" w:eastAsia="Calibri" w:hAnsi="Cambria Math"/>
                          </w:rPr>
                        </m:ctrlPr>
                      </m:fPr>
                      <m:num>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size,</m:t>
                            </m:r>
                            <m:r>
                              <m:rPr>
                                <m:sty m:val="bi"/>
                              </m:rPr>
                              <w:rPr>
                                <w:rFonts w:ascii="Cambria Math" w:eastAsia="Times New Roman" w:hAnsi="Cambria Math"/>
                              </w:rPr>
                              <m:t>μ</m:t>
                            </m:r>
                          </m:sup>
                        </m:sSubSup>
                      </m:num>
                      <m:den>
                        <m:r>
                          <m:rPr>
                            <m:sty m:val="b"/>
                          </m:rPr>
                          <w:rPr>
                            <w:rFonts w:ascii="Cambria Math" w:eastAsia="Times New Roman" w:hAnsi="Cambria Math"/>
                          </w:rPr>
                          <m:t>2</m:t>
                        </m:r>
                      </m:den>
                    </m:f>
                  </m:e>
                </m:d>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r>
                  <m:rPr>
                    <m:sty m:val="p"/>
                  </m:rPr>
                  <w:rPr>
                    <w:rFonts w:ascii="Cambria Math" w:eastAsia="Times New Roman" w:hAnsi="Cambria Math"/>
                  </w:rPr>
                  <m:t>-</m:t>
                </m:r>
                <m:d>
                  <m:dPr>
                    <m:ctrlPr>
                      <w:rPr>
                        <w:rFonts w:ascii="Cambria Math" w:eastAsia="Calibri" w:hAnsi="Cambria Math"/>
                      </w:rPr>
                    </m:ctrlPr>
                  </m:dPr>
                  <m:e>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start,</m:t>
                        </m:r>
                        <m:sSub>
                          <m:sSubPr>
                            <m:ctrlPr>
                              <w:rPr>
                                <w:rFonts w:ascii="Cambria Math" w:eastAsia="Calibri" w:hAnsi="Cambria Math"/>
                              </w:rPr>
                            </m:ctrlPr>
                          </m:sSubPr>
                          <m:e>
                            <m:r>
                              <m:rPr>
                                <m:sty m:val="bi"/>
                              </m:rPr>
                              <w:rPr>
                                <w:rFonts w:ascii="Cambria Math" w:eastAsia="Times New Roman" w:hAnsi="Cambria Math"/>
                              </w:rPr>
                              <m:t>μ</m:t>
                            </m:r>
                          </m:e>
                          <m:sub>
                            <m:r>
                              <m:rPr>
                                <m:sty m:val="b"/>
                              </m:rPr>
                              <w:rPr>
                                <w:rFonts w:ascii="Cambria Math" w:eastAsia="Times New Roman" w:hAnsi="Cambria Math"/>
                              </w:rPr>
                              <m:t>0</m:t>
                            </m:r>
                          </m:sub>
                        </m:sSub>
                      </m:sup>
                    </m:sSubSup>
                    <m:r>
                      <m:rPr>
                        <m:sty m:val="p"/>
                      </m:rPr>
                      <w:rPr>
                        <w:rFonts w:ascii="Cambria Math" w:eastAsia="Times New Roman" w:hAnsi="Cambria Math"/>
                      </w:rPr>
                      <m:t>+</m:t>
                    </m:r>
                    <m:f>
                      <m:fPr>
                        <m:type m:val="lin"/>
                        <m:ctrlPr>
                          <w:rPr>
                            <w:rFonts w:ascii="Cambria Math" w:eastAsia="Calibri" w:hAnsi="Cambria Math"/>
                          </w:rPr>
                        </m:ctrlPr>
                      </m:fPr>
                      <m:num>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grid</m:t>
                            </m:r>
                          </m:sub>
                          <m:sup>
                            <m:r>
                              <m:rPr>
                                <m:nor/>
                              </m:rPr>
                              <w:rPr>
                                <w:rFonts w:eastAsia="Times New Roman"/>
                              </w:rPr>
                              <m:t>size,</m:t>
                            </m:r>
                            <m:sSub>
                              <m:sSubPr>
                                <m:ctrlPr>
                                  <w:rPr>
                                    <w:rFonts w:ascii="Cambria Math" w:eastAsia="Calibri" w:hAnsi="Cambria Math"/>
                                  </w:rPr>
                                </m:ctrlPr>
                              </m:sSubPr>
                              <m:e>
                                <m:r>
                                  <m:rPr>
                                    <m:sty m:val="bi"/>
                                  </m:rPr>
                                  <w:rPr>
                                    <w:rFonts w:ascii="Cambria Math" w:eastAsia="Times New Roman" w:hAnsi="Cambria Math"/>
                                  </w:rPr>
                                  <m:t>μ</m:t>
                                </m:r>
                              </m:e>
                              <m:sub>
                                <m:r>
                                  <m:rPr>
                                    <m:sty m:val="b"/>
                                  </m:rPr>
                                  <w:rPr>
                                    <w:rFonts w:ascii="Cambria Math" w:eastAsia="Times New Roman" w:hAnsi="Cambria Math"/>
                                  </w:rPr>
                                  <m:t>0</m:t>
                                </m:r>
                              </m:sub>
                            </m:sSub>
                          </m:sup>
                        </m:sSubSup>
                      </m:num>
                      <m:den>
                        <m:r>
                          <m:rPr>
                            <m:sty m:val="b"/>
                          </m:rPr>
                          <w:rPr>
                            <w:rFonts w:ascii="Cambria Math" w:eastAsia="Times New Roman" w:hAnsi="Cambria Math"/>
                          </w:rPr>
                          <m:t>2</m:t>
                        </m:r>
                      </m:den>
                    </m:f>
                  </m:e>
                </m:d>
                <m:sSubSup>
                  <m:sSubSupPr>
                    <m:ctrlPr>
                      <w:rPr>
                        <w:rFonts w:ascii="Cambria Math" w:eastAsia="Calibri" w:hAnsi="Cambria Math"/>
                      </w:rPr>
                    </m:ctrlPr>
                  </m:sSubSupPr>
                  <m:e>
                    <m:r>
                      <m:rPr>
                        <m:sty m:val="bi"/>
                      </m:rPr>
                      <w:rPr>
                        <w:rFonts w:ascii="Cambria Math" w:eastAsia="Times New Roman" w:hAnsi="Cambria Math"/>
                      </w:rPr>
                      <m:t>N</m:t>
                    </m:r>
                  </m:e>
                  <m:sub>
                    <m:r>
                      <m:rPr>
                        <m:nor/>
                      </m:rPr>
                      <w:rPr>
                        <w:rFonts w:eastAsia="Times New Roman"/>
                      </w:rPr>
                      <m:t>sc</m:t>
                    </m:r>
                  </m:sub>
                  <m:sup>
                    <m:r>
                      <m:rPr>
                        <m:nor/>
                      </m:rPr>
                      <w:rPr>
                        <w:rFonts w:eastAsia="Times New Roman"/>
                      </w:rPr>
                      <m:t>RB</m:t>
                    </m:r>
                  </m:sup>
                </m:sSubSup>
                <m:sSup>
                  <m:sSupPr>
                    <m:ctrlPr>
                      <w:rPr>
                        <w:rFonts w:ascii="Cambria Math" w:eastAsia="Calibri" w:hAnsi="Cambria Math"/>
                      </w:rPr>
                    </m:ctrlPr>
                  </m:sSupPr>
                  <m:e>
                    <m:r>
                      <m:rPr>
                        <m:sty m:val="b"/>
                      </m:rPr>
                      <w:rPr>
                        <w:rFonts w:ascii="Cambria Math" w:eastAsia="Times New Roman" w:hAnsi="Cambria Math"/>
                      </w:rPr>
                      <m:t>2</m:t>
                    </m:r>
                  </m:e>
                  <m:sup>
                    <m:sSub>
                      <m:sSubPr>
                        <m:ctrlPr>
                          <w:rPr>
                            <w:rFonts w:ascii="Cambria Math" w:eastAsia="Calibri" w:hAnsi="Cambria Math"/>
                          </w:rPr>
                        </m:ctrlPr>
                      </m:sSubPr>
                      <m:e>
                        <m:r>
                          <m:rPr>
                            <m:sty m:val="bi"/>
                          </m:rPr>
                          <w:rPr>
                            <w:rFonts w:ascii="Cambria Math" w:eastAsia="Times New Roman" w:hAnsi="Cambria Math"/>
                          </w:rPr>
                          <m:t>μ</m:t>
                        </m:r>
                      </m:e>
                      <m:sub>
                        <m:r>
                          <m:rPr>
                            <m:sty m:val="b"/>
                          </m:rPr>
                          <w:rPr>
                            <w:rFonts w:ascii="Cambria Math" w:eastAsia="Times New Roman" w:hAnsi="Cambria Math"/>
                          </w:rPr>
                          <m:t>0</m:t>
                        </m:r>
                      </m:sub>
                    </m:sSub>
                    <m:r>
                      <m:rPr>
                        <m:sty m:val="p"/>
                      </m:rPr>
                      <w:rPr>
                        <w:rFonts w:ascii="Cambria Math" w:eastAsia="Times New Roman" w:hAnsi="Cambria Math"/>
                      </w:rPr>
                      <m:t>-</m:t>
                    </m:r>
                    <m:r>
                      <m:rPr>
                        <m:sty m:val="bi"/>
                      </m:rPr>
                      <w:rPr>
                        <w:rFonts w:ascii="Cambria Math" w:eastAsia="Times New Roman" w:hAnsi="Cambria Math"/>
                      </w:rPr>
                      <m:t>μ</m:t>
                    </m:r>
                  </m:sup>
                </m:sSup>
              </m:oMath>
            </m:oMathPara>
          </w:p>
          <w:p w14:paraId="2D80D6B1" w14:textId="77777777" w:rsidR="007A13F4" w:rsidRDefault="002C203D">
            <w:pPr>
              <w:pStyle w:val="western"/>
              <w:shd w:val="clear" w:color="auto" w:fill="FFFFFF"/>
              <w:spacing w:before="0" w:beforeAutospacing="0" w:after="0" w:afterAutospacing="0"/>
              <w:jc w:val="center"/>
              <w:rPr>
                <w:rFonts w:ascii="Arial" w:hAnsi="Arial" w:cs="Arial"/>
                <w:color w:val="FF0000"/>
                <w:sz w:val="20"/>
                <w:szCs w:val="20"/>
              </w:rPr>
            </w:pPr>
            <w:r>
              <w:rPr>
                <w:rFonts w:ascii="Arial" w:hAnsi="Arial" w:cs="Arial"/>
                <w:color w:val="FF0000"/>
                <w:sz w:val="20"/>
                <w:szCs w:val="20"/>
              </w:rPr>
              <w:t>*** Unchanged text omitted ***</w:t>
            </w:r>
          </w:p>
        </w:tc>
      </w:tr>
    </w:tbl>
    <w:p w14:paraId="52AF1DC9" w14:textId="77777777" w:rsidR="007A13F4" w:rsidRDefault="007A13F4">
      <w:pPr>
        <w:pStyle w:val="BodyText"/>
        <w:spacing w:after="0"/>
        <w:rPr>
          <w:rFonts w:ascii="Times New Roman" w:hAnsi="Times New Roman"/>
          <w:sz w:val="22"/>
          <w:szCs w:val="22"/>
          <w:lang w:eastAsia="zh-CN"/>
        </w:rPr>
      </w:pPr>
    </w:p>
    <w:p w14:paraId="23167C04" w14:textId="77777777" w:rsidR="007A13F4" w:rsidRDefault="007A13F4">
      <w:pPr>
        <w:spacing w:after="0" w:line="240" w:lineRule="auto"/>
        <w:rPr>
          <w:iCs/>
          <w:lang w:eastAsia="zh-CN"/>
        </w:rPr>
      </w:pPr>
    </w:p>
    <w:p w14:paraId="30A070AF" w14:textId="77777777" w:rsidR="007A13F4" w:rsidRDefault="002C203D">
      <w:pPr>
        <w:spacing w:after="0" w:line="240" w:lineRule="auto"/>
      </w:pPr>
      <w:r>
        <w:t xml:space="preserve">The TP below for TS38.214v17.0.0 is </w:t>
      </w:r>
      <w:r>
        <w:rPr>
          <w:highlight w:val="green"/>
        </w:rPr>
        <w:t>endorsed</w:t>
      </w:r>
    </w:p>
    <w:p w14:paraId="160FAB24" w14:textId="77777777" w:rsidR="007A13F4" w:rsidRDefault="007A13F4">
      <w:pPr>
        <w:spacing w:after="0" w:line="240" w:lineRule="auto"/>
        <w:rPr>
          <w:iCs/>
          <w:lang w:eastAsia="zh-CN"/>
        </w:rPr>
      </w:pPr>
    </w:p>
    <w:tbl>
      <w:tblPr>
        <w:tblW w:w="0" w:type="auto"/>
        <w:tblCellMar>
          <w:left w:w="0" w:type="dxa"/>
          <w:right w:w="0" w:type="dxa"/>
        </w:tblCellMar>
        <w:tblLook w:val="04A0" w:firstRow="1" w:lastRow="0" w:firstColumn="1" w:lastColumn="0" w:noHBand="0" w:noVBand="1"/>
      </w:tblPr>
      <w:tblGrid>
        <w:gridCol w:w="9340"/>
      </w:tblGrid>
      <w:tr w:rsidR="007A13F4" w14:paraId="665B7257" w14:textId="77777777">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253514" w14:textId="77777777" w:rsidR="007A13F4" w:rsidRDefault="002C203D">
            <w:pPr>
              <w:pStyle w:val="western"/>
              <w:shd w:val="clear" w:color="auto" w:fill="FFFFFF"/>
              <w:spacing w:before="0" w:beforeAutospacing="0" w:after="0" w:afterAutospacing="0"/>
              <w:jc w:val="center"/>
              <w:rPr>
                <w:rFonts w:ascii="Arial" w:hAnsi="Arial" w:cs="Arial"/>
                <w:color w:val="FF0000"/>
                <w:sz w:val="20"/>
                <w:szCs w:val="20"/>
              </w:rPr>
            </w:pPr>
            <w:r>
              <w:rPr>
                <w:rFonts w:ascii="Arial" w:hAnsi="Arial" w:cs="Arial"/>
                <w:color w:val="FF0000"/>
                <w:sz w:val="20"/>
                <w:szCs w:val="20"/>
              </w:rPr>
              <w:t>*** Unchanged text omitted ***</w:t>
            </w:r>
          </w:p>
          <w:p w14:paraId="18723887" w14:textId="77777777" w:rsidR="007A13F4" w:rsidRDefault="002C203D">
            <w:pPr>
              <w:spacing w:after="0" w:line="240" w:lineRule="auto"/>
              <w:rPr>
                <w:sz w:val="28"/>
                <w:szCs w:val="36"/>
              </w:rPr>
            </w:pPr>
            <w:r>
              <w:rPr>
                <w:sz w:val="28"/>
                <w:szCs w:val="36"/>
              </w:rPr>
              <w:t>7       UE procedures for transmitting and receiving on a carrier with intra-cell guard bands</w:t>
            </w:r>
          </w:p>
          <w:p w14:paraId="70EF5B0C" w14:textId="77777777" w:rsidR="007A13F4" w:rsidRDefault="002C203D">
            <w:pPr>
              <w:spacing w:after="0" w:line="240" w:lineRule="auto"/>
            </w:pPr>
            <w:r>
              <w:t>For operation with shared spectrum channel access</w:t>
            </w:r>
            <w:r>
              <w:rPr>
                <w:color w:val="FF0000"/>
              </w:rPr>
              <w:t xml:space="preserve"> </w:t>
            </w:r>
            <w:r>
              <w:rPr>
                <w:color w:val="FF0000"/>
                <w:u w:val="single"/>
              </w:rPr>
              <w:t>in FR1</w:t>
            </w:r>
            <w:r>
              <w:t xml:space="preserve">, when the UE is configured with any of </w:t>
            </w:r>
            <w:r>
              <w:rPr>
                <w:i/>
                <w:iCs/>
              </w:rPr>
              <w:t xml:space="preserve">IntraCellGuardBandsPerSCS </w:t>
            </w:r>
            <w:r>
              <w:t xml:space="preserve">for UL carrier and for DL carrier with SCS configuration </w:t>
            </w:r>
            <m:oMath>
              <m:r>
                <w:rPr>
                  <w:rFonts w:ascii="Cambria Math" w:hAnsi="Cambria Math"/>
                </w:rPr>
                <m:t>μ</m:t>
              </m:r>
            </m:oMath>
            <w:r>
              <w:rPr>
                <w:lang w:val="en-CA"/>
              </w:rPr>
              <w:t xml:space="preserve">, the UE is provided </w:t>
            </w:r>
            <w:r>
              <w:rPr>
                <w:lang w:val="en-CA"/>
              </w:rPr>
              <w:lastRenderedPageBreak/>
              <w:t xml:space="preserve">with </w:t>
            </w:r>
            <m:oMath>
              <m:sSub>
                <m:sSubPr>
                  <m:ctrlPr>
                    <w:rPr>
                      <w:rFonts w:ascii="Cambria Math" w:hAnsi="Cambria Math"/>
                      <w:i/>
                      <w:iCs/>
                    </w:rPr>
                  </m:ctrlPr>
                </m:sSubPr>
                <m:e>
                  <m:r>
                    <w:rPr>
                      <w:rFonts w:ascii="Cambria Math" w:hAnsi="Cambria Math"/>
                    </w:rPr>
                    <m:t>N</m:t>
                  </m:r>
                </m:e>
                <m:sub>
                  <m:r>
                    <m:rPr>
                      <m:sty m:val="p"/>
                    </m:rPr>
                    <w:rPr>
                      <w:rFonts w:ascii="Cambria Math" w:hAnsi="Cambria Math"/>
                    </w:rPr>
                    <m:t>RB-set,x</m:t>
                  </m:r>
                </m:sub>
              </m:sSub>
              <m:r>
                <w:rPr>
                  <w:rFonts w:ascii="Cambria Math" w:hAnsi="Cambria Math"/>
                </w:rPr>
                <m:t>-1</m:t>
              </m:r>
            </m:oMath>
            <w:r>
              <w:t xml:space="preserve"> intra-cell guard bands on a carrier with </w:t>
            </w:r>
            <m:oMath>
              <m:r>
                <w:rPr>
                  <w:rFonts w:ascii="Cambria Math" w:hAnsi="Cambria Math"/>
                </w:rPr>
                <m:t>μ</m:t>
              </m:r>
            </m:oMath>
            <w:r>
              <w:t>, each defined by start CRB and size in number of CRBs,</w:t>
            </w:r>
            <m:oMath>
              <m:r>
                <w:rPr>
                  <w:rFonts w:ascii="Cambria Math" w:hAnsi="Cambria Math"/>
                </w:rPr>
                <m:t>G</m:t>
              </m:r>
              <m:sSubSup>
                <m:sSubSupPr>
                  <m:ctrlPr>
                    <w:rPr>
                      <w:rFonts w:ascii="Cambria Math" w:hAnsi="Cambria Math"/>
                      <w:i/>
                      <w:iCs/>
                    </w:rPr>
                  </m:ctrlPr>
                </m:sSubSupPr>
                <m:e>
                  <m:r>
                    <w:rPr>
                      <w:rFonts w:ascii="Cambria Math" w:hAnsi="Cambria Math"/>
                    </w:rPr>
                    <m:t>B</m:t>
                  </m:r>
                </m:e>
                <m:sub>
                  <m:r>
                    <w:rPr>
                      <w:rFonts w:ascii="Cambria Math" w:hAnsi="Cambria Math"/>
                    </w:rPr>
                    <m:t xml:space="preserve"> s,x</m:t>
                  </m:r>
                </m:sub>
                <m:sup>
                  <m:r>
                    <m:rPr>
                      <m:sty m:val="p"/>
                    </m:rPr>
                    <w:rPr>
                      <w:rFonts w:ascii="Cambria Math" w:hAnsi="Cambria Math"/>
                    </w:rPr>
                    <m:t>start,</m:t>
                  </m:r>
                  <m:r>
                    <w:rPr>
                      <w:rFonts w:ascii="Cambria Math" w:hAnsi="Cambria Math"/>
                    </w:rPr>
                    <m:t>μ</m:t>
                  </m:r>
                </m:sup>
              </m:sSubSup>
              <m:r>
                <w:rPr>
                  <w:rFonts w:ascii="Cambria Math" w:hAnsi="Cambria Math"/>
                </w:rPr>
                <m:t xml:space="preserve"> </m:t>
              </m:r>
            </m:oMath>
            <w:r>
              <w:t> and</w:t>
            </w:r>
            <m:oMath>
              <m:r>
                <w:rPr>
                  <w:rFonts w:ascii="Cambria Math" w:hAnsi="Cambria Math"/>
                </w:rPr>
                <m:t>G</m:t>
              </m:r>
              <m:sSubSup>
                <m:sSubSupPr>
                  <m:ctrlPr>
                    <w:rPr>
                      <w:rFonts w:ascii="Cambria Math" w:hAnsi="Cambria Math"/>
                      <w:i/>
                      <w:iCs/>
                    </w:rPr>
                  </m:ctrlPr>
                </m:sSubSupPr>
                <m:e>
                  <m:r>
                    <w:rPr>
                      <w:rFonts w:ascii="Cambria Math" w:hAnsi="Cambria Math"/>
                    </w:rPr>
                    <m:t>B</m:t>
                  </m:r>
                </m:e>
                <m:sub>
                  <m:r>
                    <w:rPr>
                      <w:rFonts w:ascii="Cambria Math" w:hAnsi="Cambria Math"/>
                    </w:rPr>
                    <m:t xml:space="preserve"> s,x</m:t>
                  </m:r>
                </m:sub>
                <m:sup>
                  <m:r>
                    <m:rPr>
                      <m:sty m:val="p"/>
                    </m:rPr>
                    <w:rPr>
                      <w:rFonts w:ascii="Cambria Math" w:hAnsi="Cambria Math"/>
                    </w:rPr>
                    <m:t>size,</m:t>
                  </m:r>
                  <m:r>
                    <w:rPr>
                      <w:rFonts w:ascii="Cambria Math" w:hAnsi="Cambria Math"/>
                    </w:rPr>
                    <m:t>μ</m:t>
                  </m:r>
                </m:sup>
              </m:sSubSup>
              <m:r>
                <w:rPr>
                  <w:rFonts w:ascii="Cambria Math" w:hAnsi="Cambria Math"/>
                </w:rPr>
                <m:t xml:space="preserve"> </m:t>
              </m:r>
            </m:oMath>
            <w:r>
              <w:t xml:space="preserve">, provided by higher layer parameters </w:t>
            </w:r>
            <w:r>
              <w:rPr>
                <w:i/>
                <w:iCs/>
              </w:rPr>
              <w:t>startCRB</w:t>
            </w:r>
            <w:r>
              <w:t xml:space="preserve"> and </w:t>
            </w:r>
            <w:r>
              <w:rPr>
                <w:i/>
                <w:iCs/>
              </w:rPr>
              <w:t>nrofCRBs</w:t>
            </w:r>
            <w:r>
              <w:t>, respectively, where</w:t>
            </w:r>
            <m:oMath>
              <m:r>
                <w:rPr>
                  <w:rFonts w:ascii="Cambria Math" w:hAnsi="Cambria Math"/>
                </w:rPr>
                <m:t>s∈</m:t>
              </m:r>
              <m:d>
                <m:dPr>
                  <m:begChr m:val="{"/>
                  <m:endChr m:val="}"/>
                  <m:ctrlPr>
                    <w:rPr>
                      <w:rFonts w:ascii="Cambria Math" w:hAnsi="Cambria Math"/>
                      <w:i/>
                      <w:iCs/>
                    </w:rPr>
                  </m:ctrlPr>
                </m:dPr>
                <m:e>
                  <m:r>
                    <w:rPr>
                      <w:rFonts w:ascii="Cambria Math" w:hAnsi="Cambria Math"/>
                    </w:rPr>
                    <m:t>0,1,…,</m:t>
                  </m:r>
                  <m:sSub>
                    <m:sSubPr>
                      <m:ctrlPr>
                        <w:rPr>
                          <w:rFonts w:ascii="Cambria Math" w:hAnsi="Cambria Math"/>
                          <w:i/>
                          <w:iCs/>
                        </w:rPr>
                      </m:ctrlPr>
                    </m:sSubPr>
                    <m:e>
                      <m:r>
                        <w:rPr>
                          <w:rFonts w:ascii="Cambria Math" w:hAnsi="Cambria Math"/>
                        </w:rPr>
                        <m:t>N</m:t>
                      </m:r>
                    </m:e>
                    <m:sub>
                      <m:r>
                        <m:rPr>
                          <m:nor/>
                        </m:rPr>
                        <w:rPr>
                          <w:rFonts w:ascii="Cambria Math" w:hAnsi="Cambria Math"/>
                        </w:rPr>
                        <m:t>RB-set</m:t>
                      </m:r>
                      <m:r>
                        <w:rPr>
                          <w:rFonts w:ascii="Cambria Math" w:hAnsi="Cambria Math"/>
                        </w:rPr>
                        <m:t>,</m:t>
                      </m:r>
                      <m:r>
                        <m:rPr>
                          <m:sty m:val="p"/>
                        </m:rPr>
                        <w:rPr>
                          <w:rFonts w:ascii="Cambria Math" w:hAnsi="Cambria Math"/>
                        </w:rPr>
                        <m:t>x</m:t>
                      </m:r>
                    </m:sub>
                  </m:sSub>
                  <m:r>
                    <w:rPr>
                      <w:rFonts w:ascii="Cambria Math" w:hAnsi="Cambria Math"/>
                    </w:rPr>
                    <m:t>-2</m:t>
                  </m:r>
                </m:e>
              </m:d>
            </m:oMath>
            <w:r>
              <w:t xml:space="preserve">. The subscript </w:t>
            </w:r>
            <w:r>
              <w:rPr>
                <w:i/>
                <w:iCs/>
              </w:rPr>
              <w:t>x</w:t>
            </w:r>
            <w:r>
              <w:t xml:space="preserve"> is set to DL and UL for the downlink and uplink, respectively. Where there is no risk of confusion, the subscript </w:t>
            </w:r>
            <w:r>
              <w:rPr>
                <w:i/>
                <w:iCs/>
              </w:rPr>
              <w:t>x</w:t>
            </w:r>
            <w:r>
              <w:t xml:space="preserve"> can be dropped. The intra-cell guard bands separate</w:t>
            </w:r>
            <m:oMath>
              <m:sSub>
                <m:sSubPr>
                  <m:ctrlPr>
                    <w:rPr>
                      <w:rFonts w:ascii="Cambria Math" w:hAnsi="Cambria Math"/>
                      <w:i/>
                      <w:iCs/>
                    </w:rPr>
                  </m:ctrlPr>
                </m:sSubPr>
                <m:e>
                  <m:r>
                    <w:rPr>
                      <w:rFonts w:ascii="Cambria Math" w:hAnsi="Cambria Math"/>
                    </w:rPr>
                    <m:t>N</m:t>
                  </m:r>
                </m:e>
                <m:sub>
                  <m:r>
                    <m:rPr>
                      <m:sty m:val="p"/>
                    </m:rPr>
                    <w:rPr>
                      <w:rFonts w:ascii="Cambria Math" w:hAnsi="Cambria Math"/>
                    </w:rPr>
                    <m:t>RB-set,x</m:t>
                  </m:r>
                </m:sub>
              </m:sSub>
              <m:r>
                <w:rPr>
                  <w:rFonts w:ascii="Cambria Math" w:hAnsi="Cambria Math"/>
                </w:rPr>
                <m:t xml:space="preserve"> </m:t>
              </m:r>
            </m:oMath>
            <w:r>
              <w:t>RB sets, each defined by start and end CRB,</w:t>
            </w:r>
            <m:oMath>
              <m:r>
                <w:rPr>
                  <w:rFonts w:ascii="Cambria Math" w:hAnsi="Cambria Math"/>
                </w:rPr>
                <m:t>R</m:t>
              </m:r>
              <m:sSubSup>
                <m:sSubSupPr>
                  <m:ctrlPr>
                    <w:rPr>
                      <w:rFonts w:ascii="Cambria Math" w:hAnsi="Cambria Math"/>
                      <w:i/>
                      <w:iCs/>
                    </w:rPr>
                  </m:ctrlPr>
                </m:sSubSupPr>
                <m:e>
                  <m:r>
                    <w:rPr>
                      <w:rFonts w:ascii="Cambria Math" w:hAnsi="Cambria Math"/>
                    </w:rPr>
                    <m:t>B</m:t>
                  </m:r>
                </m:e>
                <m:sub>
                  <m:r>
                    <w:rPr>
                      <w:rFonts w:ascii="Cambria Math" w:hAnsi="Cambria Math"/>
                    </w:rPr>
                    <m:t xml:space="preserve"> s</m:t>
                  </m:r>
                  <m:r>
                    <m:rPr>
                      <m:sty m:val="p"/>
                    </m:rPr>
                    <w:rPr>
                      <w:rFonts w:ascii="Cambria Math" w:hAnsi="Cambria Math"/>
                    </w:rPr>
                    <m:t>,</m:t>
                  </m:r>
                  <m:r>
                    <w:rPr>
                      <w:rFonts w:ascii="Cambria Math" w:hAnsi="Cambria Math"/>
                    </w:rPr>
                    <m:t>x</m:t>
                  </m:r>
                </m:sub>
                <m:sup>
                  <m:r>
                    <m:rPr>
                      <m:sty m:val="p"/>
                    </m:rPr>
                    <w:rPr>
                      <w:rFonts w:ascii="Cambria Math" w:hAnsi="Cambria Math"/>
                    </w:rPr>
                    <m:t>start,</m:t>
                  </m:r>
                  <m:r>
                    <w:rPr>
                      <w:rFonts w:ascii="Cambria Math" w:hAnsi="Cambria Math"/>
                    </w:rPr>
                    <m:t>μ</m:t>
                  </m:r>
                </m:sup>
              </m:sSubSup>
              <m:r>
                <w:rPr>
                  <w:rFonts w:ascii="Cambria Math" w:hAnsi="Cambria Math"/>
                </w:rPr>
                <m:t xml:space="preserve"> </m:t>
              </m:r>
            </m:oMath>
            <w:r>
              <w:t>and</w:t>
            </w:r>
            <m:oMath>
              <m:r>
                <w:rPr>
                  <w:rFonts w:ascii="Cambria Math" w:hAnsi="Cambria Math"/>
                </w:rPr>
                <m:t>R</m:t>
              </m:r>
              <m:sSubSup>
                <m:sSubSupPr>
                  <m:ctrlPr>
                    <w:rPr>
                      <w:rFonts w:ascii="Cambria Math" w:hAnsi="Cambria Math"/>
                      <w:i/>
                      <w:iCs/>
                    </w:rPr>
                  </m:ctrlPr>
                </m:sSubSupPr>
                <m:e>
                  <m:r>
                    <w:rPr>
                      <w:rFonts w:ascii="Cambria Math" w:hAnsi="Cambria Math"/>
                    </w:rPr>
                    <m:t>B</m:t>
                  </m:r>
                </m:e>
                <m:sub>
                  <m:r>
                    <w:rPr>
                      <w:rFonts w:ascii="Cambria Math" w:hAnsi="Cambria Math"/>
                    </w:rPr>
                    <m:t xml:space="preserve"> s</m:t>
                  </m:r>
                  <m:r>
                    <m:rPr>
                      <m:sty m:val="p"/>
                    </m:rPr>
                    <w:rPr>
                      <w:rFonts w:ascii="Cambria Math" w:hAnsi="Cambria Math"/>
                    </w:rPr>
                    <m:t>,</m:t>
                  </m:r>
                  <m:r>
                    <w:rPr>
                      <w:rFonts w:ascii="Cambria Math" w:hAnsi="Cambria Math"/>
                    </w:rPr>
                    <m:t>x</m:t>
                  </m:r>
                </m:sub>
                <m:sup>
                  <m:r>
                    <m:rPr>
                      <m:sty m:val="p"/>
                    </m:rPr>
                    <w:rPr>
                      <w:rFonts w:ascii="Cambria Math" w:hAnsi="Cambria Math"/>
                    </w:rPr>
                    <m:t>end,</m:t>
                  </m:r>
                  <m:r>
                    <w:rPr>
                      <w:rFonts w:ascii="Cambria Math" w:hAnsi="Cambria Math"/>
                    </w:rPr>
                    <m:t>μ</m:t>
                  </m:r>
                </m:sup>
              </m:sSubSup>
            </m:oMath>
            <w:r>
              <w:t>, respectively. The UE does not expect that</w:t>
            </w:r>
            <w:r>
              <w:rPr>
                <w:i/>
                <w:iCs/>
              </w:rPr>
              <w:t xml:space="preserve"> nrofCRBs</w:t>
            </w:r>
            <w:r>
              <w:t xml:space="preserve"> is configured with non-zero value smaller than the applicable intra-cell guard bands as specified in [8, TS 38.101-1] corresponding to</w:t>
            </w:r>
            <m:oMath>
              <m:r>
                <w:rPr>
                  <w:rFonts w:ascii="Cambria Math" w:hAnsi="Cambria Math"/>
                </w:rPr>
                <m:t>μ</m:t>
              </m:r>
            </m:oMath>
            <w:r>
              <w:t xml:space="preserve"> and carrier size</w:t>
            </w:r>
            <m:oMath>
              <m:sSubSup>
                <m:sSubSupPr>
                  <m:ctrlPr>
                    <w:rPr>
                      <w:rFonts w:ascii="Cambria Math" w:hAnsi="Cambria Math"/>
                      <w:i/>
                      <w:iCs/>
                    </w:rPr>
                  </m:ctrlPr>
                </m:sSubSupPr>
                <m:e>
                  <m:r>
                    <w:rPr>
                      <w:rFonts w:ascii="Cambria Math" w:hAnsi="Cambria Math"/>
                    </w:rPr>
                    <m:t>N</m:t>
                  </m:r>
                </m:e>
                <m:sub>
                  <m:r>
                    <m:rPr>
                      <m:nor/>
                    </m:rPr>
                    <m:t>grid,x</m:t>
                  </m:r>
                </m:sub>
                <m:sup>
                  <m:r>
                    <m:rPr>
                      <m:nor/>
                    </m:rPr>
                    <m:t>size</m:t>
                  </m:r>
                  <m:r>
                    <w:rPr>
                      <w:rFonts w:ascii="Cambria Math" w:hAnsi="Cambria Math"/>
                    </w:rPr>
                    <m:t>,μ</m:t>
                  </m:r>
                </m:sup>
              </m:sSubSup>
            </m:oMath>
            <w:r>
              <w:t xml:space="preserve">. The UE determines the start and end CRB indices for </w:t>
            </w:r>
            <m:oMath>
              <m:r>
                <w:rPr>
                  <w:rFonts w:ascii="Cambria Math" w:hAnsi="Cambria Math"/>
                </w:rPr>
                <m:t>s∈</m:t>
              </m:r>
              <m:d>
                <m:dPr>
                  <m:begChr m:val="{"/>
                  <m:endChr m:val="}"/>
                  <m:ctrlPr>
                    <w:rPr>
                      <w:rFonts w:ascii="Cambria Math" w:hAnsi="Cambria Math"/>
                      <w:i/>
                      <w:iCs/>
                    </w:rPr>
                  </m:ctrlPr>
                </m:dPr>
                <m:e>
                  <m:r>
                    <w:rPr>
                      <w:rFonts w:ascii="Cambria Math" w:hAnsi="Cambria Math"/>
                    </w:rPr>
                    <m:t>0,1,…,</m:t>
                  </m:r>
                  <m:sSub>
                    <m:sSubPr>
                      <m:ctrlPr>
                        <w:rPr>
                          <w:rFonts w:ascii="Cambria Math" w:hAnsi="Cambria Math"/>
                          <w:i/>
                          <w:iCs/>
                        </w:rPr>
                      </m:ctrlPr>
                    </m:sSubPr>
                    <m:e>
                      <m:r>
                        <w:rPr>
                          <w:rFonts w:ascii="Cambria Math" w:hAnsi="Cambria Math"/>
                        </w:rPr>
                        <m:t>N</m:t>
                      </m:r>
                    </m:e>
                    <m:sub>
                      <m:r>
                        <m:rPr>
                          <m:nor/>
                        </m:rPr>
                        <w:rPr>
                          <w:rFonts w:ascii="Cambria Math" w:hAnsi="Cambria Math"/>
                        </w:rPr>
                        <m:t>RB-set</m:t>
                      </m:r>
                      <m:r>
                        <w:rPr>
                          <w:rFonts w:ascii="Cambria Math" w:hAnsi="Cambria Math"/>
                        </w:rPr>
                        <m:t>,x</m:t>
                      </m:r>
                    </m:sub>
                  </m:sSub>
                  <m:r>
                    <w:rPr>
                      <w:rFonts w:ascii="Cambria Math" w:hAnsi="Cambria Math"/>
                    </w:rPr>
                    <m:t>-1</m:t>
                  </m:r>
                </m:e>
              </m:d>
            </m:oMath>
            <w:r>
              <w:t xml:space="preserve"> as</w:t>
            </w:r>
          </w:p>
          <w:p w14:paraId="2984CA8E" w14:textId="77777777" w:rsidR="007A13F4" w:rsidRDefault="002C203D">
            <w:pPr>
              <w:spacing w:after="0" w:line="240" w:lineRule="auto"/>
              <w:jc w:val="center"/>
            </w:pPr>
            <w:r>
              <w:rPr>
                <w:rFonts w:ascii="Arial" w:hAnsi="Arial" w:cs="Arial"/>
                <w:color w:val="FF0000"/>
              </w:rPr>
              <w:t>*** Unchanged text omitted ***</w:t>
            </w:r>
          </w:p>
        </w:tc>
      </w:tr>
    </w:tbl>
    <w:p w14:paraId="5D3E5BC1" w14:textId="77777777" w:rsidR="007A13F4" w:rsidRDefault="007A13F4">
      <w:pPr>
        <w:spacing w:after="0" w:line="240" w:lineRule="auto"/>
      </w:pPr>
    </w:p>
    <w:p w14:paraId="3C52E763" w14:textId="77777777" w:rsidR="007A13F4" w:rsidRDefault="002C203D">
      <w:pPr>
        <w:spacing w:after="0" w:line="240" w:lineRule="auto"/>
        <w:rPr>
          <w:iCs/>
          <w:lang w:eastAsia="zh-CN"/>
        </w:rPr>
      </w:pPr>
      <w:r>
        <w:rPr>
          <w:b/>
          <w:iCs/>
          <w:lang w:eastAsia="zh-CN"/>
        </w:rPr>
        <w:t>R1-2200689</w:t>
      </w:r>
      <w:r>
        <w:rPr>
          <w:iCs/>
          <w:lang w:eastAsia="zh-CN"/>
        </w:rPr>
        <w:tab/>
        <w:t>Summary #1 of email discussion on initial access aspect of NR extension up to 71 GHz</w:t>
      </w:r>
      <w:r>
        <w:rPr>
          <w:iCs/>
          <w:lang w:eastAsia="zh-CN"/>
        </w:rPr>
        <w:tab/>
        <w:t>Moderator (Intel Corporation)</w:t>
      </w:r>
    </w:p>
    <w:p w14:paraId="5383867F" w14:textId="77777777" w:rsidR="007A13F4" w:rsidRDefault="002C203D">
      <w:pPr>
        <w:spacing w:after="0" w:line="240" w:lineRule="auto"/>
        <w:rPr>
          <w:iCs/>
          <w:lang w:eastAsia="zh-CN"/>
        </w:rPr>
      </w:pPr>
      <w:r>
        <w:rPr>
          <w:iCs/>
          <w:lang w:eastAsia="zh-CN"/>
        </w:rPr>
        <w:t xml:space="preserve">TP# 8-1a for TS38.213 in section 3 of R1-2200689 is </w:t>
      </w:r>
      <w:r>
        <w:rPr>
          <w:iCs/>
          <w:highlight w:val="green"/>
          <w:lang w:eastAsia="zh-CN"/>
        </w:rPr>
        <w:t>endorsed</w:t>
      </w:r>
      <w:r>
        <w:rPr>
          <w:iCs/>
          <w:lang w:eastAsia="zh-CN"/>
        </w:rPr>
        <w:t>.</w:t>
      </w:r>
    </w:p>
    <w:p w14:paraId="77CBA58D" w14:textId="77777777" w:rsidR="007A13F4" w:rsidRDefault="007A13F4">
      <w:pPr>
        <w:spacing w:after="0" w:line="240" w:lineRule="auto"/>
        <w:rPr>
          <w:iCs/>
          <w:lang w:eastAsia="zh-CN"/>
        </w:rPr>
      </w:pPr>
    </w:p>
    <w:p w14:paraId="5A9B163F" w14:textId="77777777" w:rsidR="007A13F4" w:rsidRDefault="002C203D">
      <w:pPr>
        <w:spacing w:after="0" w:line="240" w:lineRule="auto"/>
        <w:rPr>
          <w:b/>
          <w:iCs/>
          <w:u w:val="single"/>
          <w:lang w:eastAsia="zh-CN"/>
        </w:rPr>
      </w:pPr>
      <w:r>
        <w:rPr>
          <w:b/>
          <w:iCs/>
          <w:u w:val="single"/>
          <w:lang w:eastAsia="zh-CN"/>
        </w:rPr>
        <w:t>Conclusion</w:t>
      </w:r>
    </w:p>
    <w:p w14:paraId="0AB14AD4" w14:textId="77777777" w:rsidR="007A13F4" w:rsidRDefault="002C203D">
      <w:pPr>
        <w:spacing w:after="0" w:line="240" w:lineRule="auto"/>
        <w:jc w:val="both"/>
        <w:rPr>
          <w:iCs/>
          <w:lang w:eastAsia="zh-CN"/>
        </w:rPr>
      </w:pPr>
      <w:r>
        <w:rPr>
          <w:iCs/>
          <w:lang w:eastAsia="zh-CN"/>
        </w:rPr>
        <w:t>RRC parameters list to capture changes identified below</w:t>
      </w:r>
    </w:p>
    <w:p w14:paraId="4E90559F" w14:textId="77777777" w:rsidR="007A13F4" w:rsidRDefault="002C203D">
      <w:pPr>
        <w:numPr>
          <w:ilvl w:val="0"/>
          <w:numId w:val="24"/>
        </w:numPr>
        <w:adjustRightInd/>
        <w:spacing w:after="0" w:line="240" w:lineRule="auto"/>
        <w:jc w:val="both"/>
        <w:rPr>
          <w:iCs/>
          <w:lang w:eastAsia="zh-CN"/>
        </w:rPr>
      </w:pPr>
      <w:r>
        <w:rPr>
          <w:iCs/>
          <w:lang w:eastAsia="zh-CN"/>
        </w:rPr>
        <w:t>New parameter, ra-ResponseWindow-r17, under sub-feature group SSB and RACH</w:t>
      </w:r>
    </w:p>
    <w:p w14:paraId="12318DDB" w14:textId="77777777" w:rsidR="007A13F4" w:rsidRDefault="002C203D">
      <w:pPr>
        <w:numPr>
          <w:ilvl w:val="1"/>
          <w:numId w:val="24"/>
        </w:numPr>
        <w:adjustRightInd/>
        <w:spacing w:after="0" w:line="240" w:lineRule="auto"/>
        <w:jc w:val="both"/>
        <w:rPr>
          <w:iCs/>
          <w:lang w:eastAsia="zh-CN"/>
        </w:rPr>
      </w:pPr>
      <w:r>
        <w:rPr>
          <w:iCs/>
          <w:lang w:eastAsia="zh-CN"/>
        </w:rPr>
        <w:t>Value range {sl240, sl320, sl640, sl960, sl1280, sl1920, sl2560}</w:t>
      </w:r>
    </w:p>
    <w:p w14:paraId="121BBCEA" w14:textId="77777777" w:rsidR="007A13F4" w:rsidRDefault="002C203D">
      <w:pPr>
        <w:numPr>
          <w:ilvl w:val="1"/>
          <w:numId w:val="24"/>
        </w:numPr>
        <w:adjustRightInd/>
        <w:spacing w:after="0" w:line="240" w:lineRule="auto"/>
        <w:jc w:val="both"/>
        <w:rPr>
          <w:iCs/>
          <w:lang w:eastAsia="zh-CN"/>
        </w:rPr>
      </w:pPr>
      <w:r>
        <w:rPr>
          <w:iCs/>
          <w:lang w:eastAsia="zh-CN"/>
        </w:rPr>
        <w:t>Based on previous conclusion:</w:t>
      </w:r>
    </w:p>
    <w:p w14:paraId="4D2B12E1" w14:textId="77777777" w:rsidR="007A13F4" w:rsidRDefault="002C203D">
      <w:pPr>
        <w:numPr>
          <w:ilvl w:val="2"/>
          <w:numId w:val="24"/>
        </w:numPr>
        <w:adjustRightInd/>
        <w:spacing w:after="0" w:line="240" w:lineRule="auto"/>
        <w:jc w:val="both"/>
        <w:rPr>
          <w:iCs/>
          <w:lang w:eastAsia="zh-CN"/>
        </w:rPr>
      </w:pPr>
      <w:r>
        <w:rPr>
          <w:iCs/>
          <w:lang w:eastAsia="zh-CN"/>
        </w:rPr>
        <w:t>For FR2-2, support the same mechanism as in Rel-16 for extended RAR window for both 4-step and 2-step RACH.</w:t>
      </w:r>
    </w:p>
    <w:p w14:paraId="08803296" w14:textId="77777777" w:rsidR="007A13F4" w:rsidRDefault="002C203D">
      <w:pPr>
        <w:numPr>
          <w:ilvl w:val="0"/>
          <w:numId w:val="24"/>
        </w:numPr>
        <w:adjustRightInd/>
        <w:spacing w:after="0" w:line="240" w:lineRule="auto"/>
        <w:jc w:val="both"/>
        <w:rPr>
          <w:iCs/>
          <w:lang w:eastAsia="zh-CN"/>
        </w:rPr>
      </w:pPr>
      <w:r>
        <w:rPr>
          <w:iCs/>
          <w:lang w:eastAsia="zh-CN"/>
        </w:rPr>
        <w:t>New parameter, msgB-ResponseWindow-r17, under sub-feature group SSB and RACH</w:t>
      </w:r>
    </w:p>
    <w:p w14:paraId="392146BC" w14:textId="77777777" w:rsidR="007A13F4" w:rsidRDefault="002C203D">
      <w:pPr>
        <w:numPr>
          <w:ilvl w:val="1"/>
          <w:numId w:val="24"/>
        </w:numPr>
        <w:adjustRightInd/>
        <w:spacing w:after="0" w:line="240" w:lineRule="auto"/>
        <w:jc w:val="both"/>
        <w:rPr>
          <w:iCs/>
          <w:lang w:eastAsia="zh-CN"/>
        </w:rPr>
      </w:pPr>
      <w:r>
        <w:rPr>
          <w:iCs/>
          <w:lang w:eastAsia="zh-CN"/>
        </w:rPr>
        <w:t>Value range { sl240, sl640, sl960, sl1280, sl1920, sl2560}</w:t>
      </w:r>
    </w:p>
    <w:p w14:paraId="4CA37483" w14:textId="77777777" w:rsidR="007A13F4" w:rsidRDefault="002C203D">
      <w:pPr>
        <w:numPr>
          <w:ilvl w:val="1"/>
          <w:numId w:val="24"/>
        </w:numPr>
        <w:adjustRightInd/>
        <w:spacing w:after="0" w:line="240" w:lineRule="auto"/>
        <w:jc w:val="both"/>
        <w:rPr>
          <w:iCs/>
          <w:lang w:eastAsia="zh-CN"/>
        </w:rPr>
      </w:pPr>
      <w:r>
        <w:rPr>
          <w:iCs/>
          <w:lang w:eastAsia="zh-CN"/>
        </w:rPr>
        <w:t>Based on previous conclusion:</w:t>
      </w:r>
    </w:p>
    <w:p w14:paraId="35B993BE" w14:textId="77777777" w:rsidR="007A13F4" w:rsidRDefault="002C203D">
      <w:pPr>
        <w:numPr>
          <w:ilvl w:val="2"/>
          <w:numId w:val="24"/>
        </w:numPr>
        <w:adjustRightInd/>
        <w:spacing w:after="0" w:line="240" w:lineRule="auto"/>
        <w:jc w:val="both"/>
        <w:rPr>
          <w:iCs/>
          <w:lang w:eastAsia="zh-CN"/>
        </w:rPr>
      </w:pPr>
      <w:r>
        <w:rPr>
          <w:iCs/>
          <w:lang w:eastAsia="zh-CN"/>
        </w:rPr>
        <w:t>For FR2-2, support the same mechanism as in Rel-16 for extended RAR window for both 4-step and 2-step RACH.</w:t>
      </w:r>
    </w:p>
    <w:p w14:paraId="2B65A4CF" w14:textId="77777777" w:rsidR="007A13F4" w:rsidRDefault="002C203D">
      <w:pPr>
        <w:numPr>
          <w:ilvl w:val="0"/>
          <w:numId w:val="24"/>
        </w:numPr>
        <w:adjustRightInd/>
        <w:spacing w:after="0" w:line="240" w:lineRule="auto"/>
        <w:jc w:val="both"/>
        <w:rPr>
          <w:iCs/>
          <w:lang w:eastAsia="zh-CN"/>
        </w:rPr>
      </w:pPr>
      <w:r>
        <w:rPr>
          <w:iCs/>
          <w:lang w:eastAsia="zh-CN"/>
        </w:rPr>
        <w:t>Existing parameter, msgA-PRACH-RootSequenceIndex-r16, under sub-feature group SSB and RACH</w:t>
      </w:r>
    </w:p>
    <w:p w14:paraId="7570694B" w14:textId="77777777" w:rsidR="007A13F4" w:rsidRDefault="002C203D">
      <w:pPr>
        <w:numPr>
          <w:ilvl w:val="1"/>
          <w:numId w:val="24"/>
        </w:numPr>
        <w:adjustRightInd/>
        <w:spacing w:after="0" w:line="240" w:lineRule="auto"/>
        <w:jc w:val="both"/>
        <w:rPr>
          <w:iCs/>
          <w:lang w:eastAsia="zh-CN"/>
        </w:rPr>
      </w:pPr>
      <w:r>
        <w:rPr>
          <w:iCs/>
          <w:lang w:eastAsia="zh-CN"/>
        </w:rPr>
        <w:t>Description:</w:t>
      </w:r>
    </w:p>
    <w:p w14:paraId="7484691D" w14:textId="77777777" w:rsidR="007A13F4" w:rsidRDefault="002C203D">
      <w:pPr>
        <w:numPr>
          <w:ilvl w:val="2"/>
          <w:numId w:val="24"/>
        </w:numPr>
        <w:adjustRightInd/>
        <w:spacing w:after="0" w:line="240" w:lineRule="auto"/>
        <w:jc w:val="both"/>
        <w:rPr>
          <w:iCs/>
          <w:lang w:eastAsia="zh-CN"/>
        </w:rPr>
      </w:pPr>
      <w:r>
        <w:rPr>
          <w:iCs/>
          <w:lang w:eastAsia="zh-CN"/>
        </w:rPr>
        <w:t xml:space="preserve">May not need to change the </w:t>
      </w:r>
      <w:proofErr w:type="gramStart"/>
      <w:r>
        <w:rPr>
          <w:iCs/>
          <w:lang w:eastAsia="zh-CN"/>
        </w:rPr>
        <w:t>IE, but</w:t>
      </w:r>
      <w:proofErr w:type="gramEnd"/>
      <w:r>
        <w:rPr>
          <w:iCs/>
          <w:lang w:eastAsia="zh-CN"/>
        </w:rPr>
        <w:t xml:space="preserve"> need to add in the note on the limitation to be used with SCS. Field description requires updating to capture that L = 1151 is not supported for SCS 480 and 960 kHz and L = 571 is not supported for 960 kHz.</w:t>
      </w:r>
    </w:p>
    <w:p w14:paraId="16C17BF1" w14:textId="77777777" w:rsidR="007A13F4" w:rsidRDefault="002C203D">
      <w:pPr>
        <w:numPr>
          <w:ilvl w:val="1"/>
          <w:numId w:val="24"/>
        </w:numPr>
        <w:adjustRightInd/>
        <w:spacing w:after="0" w:line="240" w:lineRule="auto"/>
        <w:jc w:val="both"/>
        <w:rPr>
          <w:iCs/>
          <w:lang w:eastAsia="zh-CN"/>
        </w:rPr>
      </w:pPr>
      <w:r>
        <w:rPr>
          <w:iCs/>
          <w:lang w:eastAsia="zh-CN"/>
        </w:rPr>
        <w:t>Value range:</w:t>
      </w:r>
    </w:p>
    <w:p w14:paraId="17BC9083" w14:textId="77777777" w:rsidR="007A13F4" w:rsidRDefault="002C203D">
      <w:pPr>
        <w:numPr>
          <w:ilvl w:val="2"/>
          <w:numId w:val="24"/>
        </w:numPr>
        <w:adjustRightInd/>
        <w:spacing w:after="0" w:line="240" w:lineRule="auto"/>
        <w:jc w:val="both"/>
        <w:rPr>
          <w:iCs/>
          <w:lang w:eastAsia="zh-CN"/>
        </w:rPr>
      </w:pPr>
      <w:r>
        <w:rPr>
          <w:iCs/>
          <w:lang w:eastAsia="zh-CN"/>
        </w:rPr>
        <w:t xml:space="preserve">CHOICE </w:t>
      </w:r>
      <w:proofErr w:type="gramStart"/>
      <w:r>
        <w:rPr>
          <w:iCs/>
          <w:lang w:eastAsia="zh-CN"/>
        </w:rPr>
        <w:t>{ l</w:t>
      </w:r>
      <w:proofErr w:type="gramEnd"/>
      <w:r>
        <w:rPr>
          <w:iCs/>
          <w:lang w:eastAsia="zh-CN"/>
        </w:rPr>
        <w:t>571 INTEGER {0..569}, l1151 INTEGER {0..1149}}</w:t>
      </w:r>
    </w:p>
    <w:p w14:paraId="3800C1C4" w14:textId="77777777" w:rsidR="007A13F4" w:rsidRDefault="002C203D">
      <w:pPr>
        <w:numPr>
          <w:ilvl w:val="1"/>
          <w:numId w:val="24"/>
        </w:numPr>
        <w:adjustRightInd/>
        <w:spacing w:after="0" w:line="240" w:lineRule="auto"/>
        <w:jc w:val="both"/>
        <w:rPr>
          <w:iCs/>
          <w:lang w:eastAsia="zh-CN"/>
        </w:rPr>
      </w:pPr>
      <w:r>
        <w:rPr>
          <w:iCs/>
          <w:lang w:eastAsia="zh-CN"/>
        </w:rPr>
        <w:t>Cell-specific</w:t>
      </w:r>
    </w:p>
    <w:sectPr w:rsidR="007A13F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ED1D4" w14:textId="77777777" w:rsidR="00421492" w:rsidRDefault="00421492">
      <w:pPr>
        <w:spacing w:line="240" w:lineRule="auto"/>
      </w:pPr>
      <w:r>
        <w:separator/>
      </w:r>
    </w:p>
  </w:endnote>
  <w:endnote w:type="continuationSeparator" w:id="0">
    <w:p w14:paraId="7258605C" w14:textId="77777777" w:rsidR="00421492" w:rsidRDefault="004214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iragino Kaku Gothic Interface">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6A204" w14:textId="77777777" w:rsidR="00421492" w:rsidRDefault="00421492">
      <w:pPr>
        <w:spacing w:after="0"/>
      </w:pPr>
      <w:r>
        <w:separator/>
      </w:r>
    </w:p>
  </w:footnote>
  <w:footnote w:type="continuationSeparator" w:id="0">
    <w:p w14:paraId="013EE1A4" w14:textId="77777777" w:rsidR="00421492" w:rsidRDefault="0042149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E6AA7"/>
    <w:multiLevelType w:val="hybridMultilevel"/>
    <w:tmpl w:val="2A4C0B2E"/>
    <w:lvl w:ilvl="0" w:tplc="B7A84366">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393261F"/>
    <w:multiLevelType w:val="hybridMultilevel"/>
    <w:tmpl w:val="5F3E3FD0"/>
    <w:lvl w:ilvl="0" w:tplc="F3D0080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6" w15:restartNumberingAfterBreak="0">
    <w:nsid w:val="242266A4"/>
    <w:multiLevelType w:val="multilevel"/>
    <w:tmpl w:val="242266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2B5F25"/>
    <w:multiLevelType w:val="multilevel"/>
    <w:tmpl w:val="2A2B5F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7514B4"/>
    <w:multiLevelType w:val="multilevel"/>
    <w:tmpl w:val="2A7514B4"/>
    <w:lvl w:ilvl="0">
      <w:start w:val="1"/>
      <w:numFmt w:val="decimal"/>
      <w:lvlText w:val="%1-"/>
      <w:lvlJc w:val="left"/>
      <w:pPr>
        <w:ind w:left="720" w:hanging="360"/>
      </w:pPr>
      <w:rPr>
        <w:rFonts w:ascii="Times" w:hAnsi="Times"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25645A0"/>
    <w:multiLevelType w:val="multilevel"/>
    <w:tmpl w:val="325645A0"/>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085473"/>
    <w:multiLevelType w:val="multilevel"/>
    <w:tmpl w:val="34085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F130994"/>
    <w:multiLevelType w:val="multilevel"/>
    <w:tmpl w:val="495A7F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473321C"/>
    <w:multiLevelType w:val="multilevel"/>
    <w:tmpl w:val="447332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7E728B0"/>
    <w:multiLevelType w:val="multilevel"/>
    <w:tmpl w:val="47E728B0"/>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4C157DE3"/>
    <w:multiLevelType w:val="multilevel"/>
    <w:tmpl w:val="4C157D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5F51CB"/>
    <w:multiLevelType w:val="multilevel"/>
    <w:tmpl w:val="525F51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7800CDA"/>
    <w:multiLevelType w:val="multilevel"/>
    <w:tmpl w:val="5780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CBC5FC3"/>
    <w:multiLevelType w:val="multilevel"/>
    <w:tmpl w:val="5CBC5FC3"/>
    <w:lvl w:ilvl="0">
      <w:start w:val="1"/>
      <w:numFmt w:val="decimal"/>
      <w:lvlText w:val="%1."/>
      <w:lvlJc w:val="left"/>
      <w:pPr>
        <w:ind w:left="720" w:hanging="360"/>
      </w:pPr>
      <w:rPr>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6594373"/>
    <w:multiLevelType w:val="multilevel"/>
    <w:tmpl w:val="6659437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67D269C"/>
    <w:multiLevelType w:val="multilevel"/>
    <w:tmpl w:val="667D26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6CC6BA5"/>
    <w:multiLevelType w:val="multilevel"/>
    <w:tmpl w:val="66CC6BA5"/>
    <w:lvl w:ilvl="0">
      <w:start w:val="1"/>
      <w:numFmt w:val="bullet"/>
      <w:lvlText w:val="◻"/>
      <w:lvlJc w:val="left"/>
      <w:pPr>
        <w:tabs>
          <w:tab w:val="left" w:pos="720"/>
        </w:tabs>
        <w:ind w:left="720" w:hanging="360"/>
      </w:pPr>
      <w:rPr>
        <w:rFonts w:ascii=".Hiragino Kaku Gothic Interface" w:hAnsi=".Hiragino Kaku Gothic Interface" w:hint="default"/>
      </w:rPr>
    </w:lvl>
    <w:lvl w:ilvl="1">
      <w:start w:val="102"/>
      <w:numFmt w:val="bullet"/>
      <w:lvlText w:val="◻"/>
      <w:lvlJc w:val="left"/>
      <w:pPr>
        <w:tabs>
          <w:tab w:val="left" w:pos="1440"/>
        </w:tabs>
        <w:ind w:left="1440" w:hanging="360"/>
      </w:pPr>
      <w:rPr>
        <w:rFonts w:ascii=".Hiragino Kaku Gothic Interface" w:hAnsi=".Hiragino Kaku Gothic Interface" w:hint="default"/>
      </w:rPr>
    </w:lvl>
    <w:lvl w:ilvl="2">
      <w:start w:val="1"/>
      <w:numFmt w:val="bullet"/>
      <w:lvlText w:val="◻"/>
      <w:lvlJc w:val="left"/>
      <w:pPr>
        <w:tabs>
          <w:tab w:val="left" w:pos="2160"/>
        </w:tabs>
        <w:ind w:left="2160" w:hanging="360"/>
      </w:pPr>
      <w:rPr>
        <w:rFonts w:ascii=".Hiragino Kaku Gothic Interface" w:hAnsi=".Hiragino Kaku Gothic Interface" w:hint="default"/>
      </w:rPr>
    </w:lvl>
    <w:lvl w:ilvl="3">
      <w:start w:val="1"/>
      <w:numFmt w:val="bullet"/>
      <w:lvlText w:val="◻"/>
      <w:lvlJc w:val="left"/>
      <w:pPr>
        <w:tabs>
          <w:tab w:val="left" w:pos="2880"/>
        </w:tabs>
        <w:ind w:left="2880" w:hanging="360"/>
      </w:pPr>
      <w:rPr>
        <w:rFonts w:ascii=".Hiragino Kaku Gothic Interface" w:hAnsi=".Hiragino Kaku Gothic Interface" w:hint="default"/>
      </w:rPr>
    </w:lvl>
    <w:lvl w:ilvl="4">
      <w:start w:val="1"/>
      <w:numFmt w:val="bullet"/>
      <w:lvlText w:val="◻"/>
      <w:lvlJc w:val="left"/>
      <w:pPr>
        <w:tabs>
          <w:tab w:val="left" w:pos="3600"/>
        </w:tabs>
        <w:ind w:left="3600" w:hanging="360"/>
      </w:pPr>
      <w:rPr>
        <w:rFonts w:ascii=".Hiragino Kaku Gothic Interface" w:hAnsi=".Hiragino Kaku Gothic Interface" w:hint="default"/>
      </w:rPr>
    </w:lvl>
    <w:lvl w:ilvl="5">
      <w:start w:val="1"/>
      <w:numFmt w:val="bullet"/>
      <w:lvlText w:val="◻"/>
      <w:lvlJc w:val="left"/>
      <w:pPr>
        <w:tabs>
          <w:tab w:val="left" w:pos="4320"/>
        </w:tabs>
        <w:ind w:left="4320" w:hanging="360"/>
      </w:pPr>
      <w:rPr>
        <w:rFonts w:ascii=".Hiragino Kaku Gothic Interface" w:hAnsi=".Hiragino Kaku Gothic Interface" w:hint="default"/>
      </w:rPr>
    </w:lvl>
    <w:lvl w:ilvl="6">
      <w:start w:val="1"/>
      <w:numFmt w:val="bullet"/>
      <w:lvlText w:val="◻"/>
      <w:lvlJc w:val="left"/>
      <w:pPr>
        <w:tabs>
          <w:tab w:val="left" w:pos="5040"/>
        </w:tabs>
        <w:ind w:left="5040" w:hanging="360"/>
      </w:pPr>
      <w:rPr>
        <w:rFonts w:ascii=".Hiragino Kaku Gothic Interface" w:hAnsi=".Hiragino Kaku Gothic Interface" w:hint="default"/>
      </w:rPr>
    </w:lvl>
    <w:lvl w:ilvl="7">
      <w:start w:val="1"/>
      <w:numFmt w:val="bullet"/>
      <w:lvlText w:val="◻"/>
      <w:lvlJc w:val="left"/>
      <w:pPr>
        <w:tabs>
          <w:tab w:val="left" w:pos="5760"/>
        </w:tabs>
        <w:ind w:left="5760" w:hanging="360"/>
      </w:pPr>
      <w:rPr>
        <w:rFonts w:ascii=".Hiragino Kaku Gothic Interface" w:hAnsi=".Hiragino Kaku Gothic Interface" w:hint="default"/>
      </w:rPr>
    </w:lvl>
    <w:lvl w:ilvl="8">
      <w:start w:val="1"/>
      <w:numFmt w:val="bullet"/>
      <w:lvlText w:val="◻"/>
      <w:lvlJc w:val="left"/>
      <w:pPr>
        <w:tabs>
          <w:tab w:val="left" w:pos="6480"/>
        </w:tabs>
        <w:ind w:left="6480" w:hanging="360"/>
      </w:pPr>
      <w:rPr>
        <w:rFonts w:ascii=".Hiragino Kaku Gothic Interface" w:hAnsi=".Hiragino Kaku Gothic Interface" w:hint="default"/>
      </w:rPr>
    </w:lvl>
  </w:abstractNum>
  <w:abstractNum w:abstractNumId="26"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7"/>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0"/>
  </w:num>
  <w:num w:numId="8">
    <w:abstractNumId w:val="15"/>
  </w:num>
  <w:num w:numId="9">
    <w:abstractNumId w:val="18"/>
  </w:num>
  <w:num w:numId="10">
    <w:abstractNumId w:val="20"/>
  </w:num>
  <w:num w:numId="11">
    <w:abstractNumId w:val="25"/>
  </w:num>
  <w:num w:numId="12">
    <w:abstractNumId w:val="8"/>
  </w:num>
  <w:num w:numId="13">
    <w:abstractNumId w:val="16"/>
  </w:num>
  <w:num w:numId="14">
    <w:abstractNumId w:val="24"/>
  </w:num>
  <w:num w:numId="15">
    <w:abstractNumId w:val="23"/>
  </w:num>
  <w:num w:numId="16">
    <w:abstractNumId w:val="21"/>
  </w:num>
  <w:num w:numId="17">
    <w:abstractNumId w:val="7"/>
  </w:num>
  <w:num w:numId="18">
    <w:abstractNumId w:val="9"/>
  </w:num>
  <w:num w:numId="19">
    <w:abstractNumId w:val="26"/>
  </w:num>
  <w:num w:numId="20">
    <w:abstractNumId w:val="1"/>
  </w:num>
  <w:num w:numId="21">
    <w:abstractNumId w:val="13"/>
  </w:num>
  <w:num w:numId="22">
    <w:abstractNumId w:val="11"/>
  </w:num>
  <w:num w:numId="23">
    <w:abstractNumId w:val="6"/>
  </w:num>
  <w:num w:numId="24">
    <w:abstractNumId w:val="5"/>
  </w:num>
  <w:num w:numId="25">
    <w:abstractNumId w:val="14"/>
  </w:num>
  <w:num w:numId="26">
    <w:abstractNumId w:val="3"/>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667"/>
    <w:rsid w:val="00002CEA"/>
    <w:rsid w:val="00003BC1"/>
    <w:rsid w:val="000052AF"/>
    <w:rsid w:val="000065DE"/>
    <w:rsid w:val="0000733B"/>
    <w:rsid w:val="00011E85"/>
    <w:rsid w:val="00012E5F"/>
    <w:rsid w:val="000149F5"/>
    <w:rsid w:val="00017483"/>
    <w:rsid w:val="00021D01"/>
    <w:rsid w:val="000255BE"/>
    <w:rsid w:val="00025CE5"/>
    <w:rsid w:val="00032F92"/>
    <w:rsid w:val="0003323D"/>
    <w:rsid w:val="00036398"/>
    <w:rsid w:val="00036B1E"/>
    <w:rsid w:val="000524B6"/>
    <w:rsid w:val="00066478"/>
    <w:rsid w:val="00070506"/>
    <w:rsid w:val="00074E6D"/>
    <w:rsid w:val="00075C91"/>
    <w:rsid w:val="000802E9"/>
    <w:rsid w:val="000803A3"/>
    <w:rsid w:val="000848B6"/>
    <w:rsid w:val="00090D8B"/>
    <w:rsid w:val="000912AD"/>
    <w:rsid w:val="00091A37"/>
    <w:rsid w:val="000942F9"/>
    <w:rsid w:val="00094E07"/>
    <w:rsid w:val="00096222"/>
    <w:rsid w:val="000968FC"/>
    <w:rsid w:val="000973A0"/>
    <w:rsid w:val="000973D7"/>
    <w:rsid w:val="000A2260"/>
    <w:rsid w:val="000A3886"/>
    <w:rsid w:val="000A6963"/>
    <w:rsid w:val="000A7F65"/>
    <w:rsid w:val="000B0F47"/>
    <w:rsid w:val="000B3098"/>
    <w:rsid w:val="000B4110"/>
    <w:rsid w:val="000B42E6"/>
    <w:rsid w:val="000C430E"/>
    <w:rsid w:val="000D0FAB"/>
    <w:rsid w:val="000D3332"/>
    <w:rsid w:val="000D39E2"/>
    <w:rsid w:val="000E0236"/>
    <w:rsid w:val="000F2FB7"/>
    <w:rsid w:val="000F33EB"/>
    <w:rsid w:val="000F4EF9"/>
    <w:rsid w:val="000F69D0"/>
    <w:rsid w:val="000F76C5"/>
    <w:rsid w:val="000F77FC"/>
    <w:rsid w:val="000F7E0C"/>
    <w:rsid w:val="001002DB"/>
    <w:rsid w:val="00100DBA"/>
    <w:rsid w:val="001036CE"/>
    <w:rsid w:val="001101A5"/>
    <w:rsid w:val="00110970"/>
    <w:rsid w:val="00111DBB"/>
    <w:rsid w:val="00112A87"/>
    <w:rsid w:val="00114255"/>
    <w:rsid w:val="00117C03"/>
    <w:rsid w:val="00117DC4"/>
    <w:rsid w:val="00117DEB"/>
    <w:rsid w:val="00120692"/>
    <w:rsid w:val="00122691"/>
    <w:rsid w:val="00122C7C"/>
    <w:rsid w:val="00130A0A"/>
    <w:rsid w:val="0013178D"/>
    <w:rsid w:val="0013183E"/>
    <w:rsid w:val="001324BB"/>
    <w:rsid w:val="00134B39"/>
    <w:rsid w:val="00141CDF"/>
    <w:rsid w:val="0014290E"/>
    <w:rsid w:val="00142E34"/>
    <w:rsid w:val="00142F47"/>
    <w:rsid w:val="0014310C"/>
    <w:rsid w:val="001475D5"/>
    <w:rsid w:val="00150829"/>
    <w:rsid w:val="001538F7"/>
    <w:rsid w:val="00154A64"/>
    <w:rsid w:val="00154C94"/>
    <w:rsid w:val="00157F05"/>
    <w:rsid w:val="001611F4"/>
    <w:rsid w:val="00161E36"/>
    <w:rsid w:val="00165AAB"/>
    <w:rsid w:val="0017504E"/>
    <w:rsid w:val="00183885"/>
    <w:rsid w:val="00187241"/>
    <w:rsid w:val="00191DFC"/>
    <w:rsid w:val="0019343C"/>
    <w:rsid w:val="00196974"/>
    <w:rsid w:val="001975AD"/>
    <w:rsid w:val="00197BF6"/>
    <w:rsid w:val="001A0226"/>
    <w:rsid w:val="001A1B2F"/>
    <w:rsid w:val="001A2926"/>
    <w:rsid w:val="001A2B0B"/>
    <w:rsid w:val="001A39EC"/>
    <w:rsid w:val="001A48DB"/>
    <w:rsid w:val="001A55AF"/>
    <w:rsid w:val="001A5ADE"/>
    <w:rsid w:val="001A6B96"/>
    <w:rsid w:val="001B02F4"/>
    <w:rsid w:val="001B05EF"/>
    <w:rsid w:val="001B11D5"/>
    <w:rsid w:val="001B22A6"/>
    <w:rsid w:val="001B6D07"/>
    <w:rsid w:val="001C32B6"/>
    <w:rsid w:val="001C7825"/>
    <w:rsid w:val="001D4CC9"/>
    <w:rsid w:val="001D518F"/>
    <w:rsid w:val="001E070C"/>
    <w:rsid w:val="001E0E3D"/>
    <w:rsid w:val="001E1997"/>
    <w:rsid w:val="001F258B"/>
    <w:rsid w:val="001F330A"/>
    <w:rsid w:val="001F6DC8"/>
    <w:rsid w:val="002022EA"/>
    <w:rsid w:val="00202A29"/>
    <w:rsid w:val="00204159"/>
    <w:rsid w:val="00206FE5"/>
    <w:rsid w:val="00211784"/>
    <w:rsid w:val="002152D4"/>
    <w:rsid w:val="002162E8"/>
    <w:rsid w:val="00220BBC"/>
    <w:rsid w:val="00221C3F"/>
    <w:rsid w:val="00223546"/>
    <w:rsid w:val="00223E40"/>
    <w:rsid w:val="00226294"/>
    <w:rsid w:val="00226599"/>
    <w:rsid w:val="00227AC2"/>
    <w:rsid w:val="0023431E"/>
    <w:rsid w:val="0023671E"/>
    <w:rsid w:val="0024222E"/>
    <w:rsid w:val="002469D6"/>
    <w:rsid w:val="002517BE"/>
    <w:rsid w:val="00254A96"/>
    <w:rsid w:val="0025642B"/>
    <w:rsid w:val="0026229B"/>
    <w:rsid w:val="002624BC"/>
    <w:rsid w:val="00270CE0"/>
    <w:rsid w:val="00270EDA"/>
    <w:rsid w:val="00271E05"/>
    <w:rsid w:val="00276F3B"/>
    <w:rsid w:val="0027743A"/>
    <w:rsid w:val="002834F4"/>
    <w:rsid w:val="00284687"/>
    <w:rsid w:val="00293900"/>
    <w:rsid w:val="00295580"/>
    <w:rsid w:val="002957B7"/>
    <w:rsid w:val="002A179A"/>
    <w:rsid w:val="002A7D5C"/>
    <w:rsid w:val="002B2040"/>
    <w:rsid w:val="002B2B9E"/>
    <w:rsid w:val="002B2E5F"/>
    <w:rsid w:val="002C203D"/>
    <w:rsid w:val="002C2469"/>
    <w:rsid w:val="002C24B8"/>
    <w:rsid w:val="002C45A3"/>
    <w:rsid w:val="002C4A4C"/>
    <w:rsid w:val="002D1410"/>
    <w:rsid w:val="002D1567"/>
    <w:rsid w:val="002D2E98"/>
    <w:rsid w:val="002D3D79"/>
    <w:rsid w:val="002E0FAE"/>
    <w:rsid w:val="002E5A8D"/>
    <w:rsid w:val="002E62F5"/>
    <w:rsid w:val="002F0564"/>
    <w:rsid w:val="002F0DE4"/>
    <w:rsid w:val="002F1CFE"/>
    <w:rsid w:val="002F793C"/>
    <w:rsid w:val="002F79C6"/>
    <w:rsid w:val="00300552"/>
    <w:rsid w:val="003171F5"/>
    <w:rsid w:val="003175C3"/>
    <w:rsid w:val="0032269D"/>
    <w:rsid w:val="00323177"/>
    <w:rsid w:val="00325745"/>
    <w:rsid w:val="0032636B"/>
    <w:rsid w:val="00327665"/>
    <w:rsid w:val="003313B2"/>
    <w:rsid w:val="003349F2"/>
    <w:rsid w:val="00335F4D"/>
    <w:rsid w:val="00341A8C"/>
    <w:rsid w:val="00341C3E"/>
    <w:rsid w:val="00353459"/>
    <w:rsid w:val="00353B5E"/>
    <w:rsid w:val="003562CE"/>
    <w:rsid w:val="00356541"/>
    <w:rsid w:val="00360208"/>
    <w:rsid w:val="003629CC"/>
    <w:rsid w:val="00365670"/>
    <w:rsid w:val="00366B34"/>
    <w:rsid w:val="00366D02"/>
    <w:rsid w:val="00366E31"/>
    <w:rsid w:val="003710E4"/>
    <w:rsid w:val="003753E5"/>
    <w:rsid w:val="00377C87"/>
    <w:rsid w:val="00381365"/>
    <w:rsid w:val="003827F7"/>
    <w:rsid w:val="0038342B"/>
    <w:rsid w:val="00383E3F"/>
    <w:rsid w:val="00384B76"/>
    <w:rsid w:val="00390D16"/>
    <w:rsid w:val="003923B0"/>
    <w:rsid w:val="00395E7A"/>
    <w:rsid w:val="003970F6"/>
    <w:rsid w:val="003977F8"/>
    <w:rsid w:val="00397BE4"/>
    <w:rsid w:val="003A1B31"/>
    <w:rsid w:val="003A1FDB"/>
    <w:rsid w:val="003A3E69"/>
    <w:rsid w:val="003A569C"/>
    <w:rsid w:val="003A6F95"/>
    <w:rsid w:val="003C0205"/>
    <w:rsid w:val="003C4D1B"/>
    <w:rsid w:val="003C5D2A"/>
    <w:rsid w:val="003D16CC"/>
    <w:rsid w:val="003D26FA"/>
    <w:rsid w:val="003D3176"/>
    <w:rsid w:val="003D4207"/>
    <w:rsid w:val="003D73A7"/>
    <w:rsid w:val="003E1757"/>
    <w:rsid w:val="003E4710"/>
    <w:rsid w:val="003E53F0"/>
    <w:rsid w:val="003E7707"/>
    <w:rsid w:val="003E7BC4"/>
    <w:rsid w:val="004007CD"/>
    <w:rsid w:val="00401435"/>
    <w:rsid w:val="0040272F"/>
    <w:rsid w:val="004101DE"/>
    <w:rsid w:val="00413250"/>
    <w:rsid w:val="00414747"/>
    <w:rsid w:val="00415915"/>
    <w:rsid w:val="00416A10"/>
    <w:rsid w:val="0041702D"/>
    <w:rsid w:val="00420248"/>
    <w:rsid w:val="00421492"/>
    <w:rsid w:val="0042482B"/>
    <w:rsid w:val="004254A8"/>
    <w:rsid w:val="00430846"/>
    <w:rsid w:val="00431C66"/>
    <w:rsid w:val="0043255D"/>
    <w:rsid w:val="0043450E"/>
    <w:rsid w:val="0043522F"/>
    <w:rsid w:val="0044028A"/>
    <w:rsid w:val="004410DA"/>
    <w:rsid w:val="0044193D"/>
    <w:rsid w:val="00442487"/>
    <w:rsid w:val="004427EA"/>
    <w:rsid w:val="0044324E"/>
    <w:rsid w:val="00444E96"/>
    <w:rsid w:val="004538DF"/>
    <w:rsid w:val="00462DFA"/>
    <w:rsid w:val="004635C3"/>
    <w:rsid w:val="00463B84"/>
    <w:rsid w:val="00463E99"/>
    <w:rsid w:val="00464660"/>
    <w:rsid w:val="00464CD7"/>
    <w:rsid w:val="0046551F"/>
    <w:rsid w:val="00465F86"/>
    <w:rsid w:val="00466C3F"/>
    <w:rsid w:val="0046761D"/>
    <w:rsid w:val="00470AEF"/>
    <w:rsid w:val="00476BE4"/>
    <w:rsid w:val="004779B5"/>
    <w:rsid w:val="004801BB"/>
    <w:rsid w:val="0048207B"/>
    <w:rsid w:val="00484A20"/>
    <w:rsid w:val="00486281"/>
    <w:rsid w:val="00494160"/>
    <w:rsid w:val="00494869"/>
    <w:rsid w:val="004A3401"/>
    <w:rsid w:val="004A6C90"/>
    <w:rsid w:val="004C1701"/>
    <w:rsid w:val="004C1745"/>
    <w:rsid w:val="004C4290"/>
    <w:rsid w:val="004D02C1"/>
    <w:rsid w:val="004D2220"/>
    <w:rsid w:val="004D2973"/>
    <w:rsid w:val="004D51D8"/>
    <w:rsid w:val="004D782E"/>
    <w:rsid w:val="004E2229"/>
    <w:rsid w:val="004E4192"/>
    <w:rsid w:val="004E45FF"/>
    <w:rsid w:val="004F06E9"/>
    <w:rsid w:val="004F233B"/>
    <w:rsid w:val="004F258F"/>
    <w:rsid w:val="004F2EDA"/>
    <w:rsid w:val="004F7E88"/>
    <w:rsid w:val="005003C3"/>
    <w:rsid w:val="00501F87"/>
    <w:rsid w:val="005026AF"/>
    <w:rsid w:val="00502ABE"/>
    <w:rsid w:val="005053CE"/>
    <w:rsid w:val="00511C02"/>
    <w:rsid w:val="00513D18"/>
    <w:rsid w:val="00514C30"/>
    <w:rsid w:val="0051591B"/>
    <w:rsid w:val="00522597"/>
    <w:rsid w:val="00523E05"/>
    <w:rsid w:val="00523FF8"/>
    <w:rsid w:val="00524A24"/>
    <w:rsid w:val="005272FB"/>
    <w:rsid w:val="005334AA"/>
    <w:rsid w:val="0053411E"/>
    <w:rsid w:val="00534659"/>
    <w:rsid w:val="00536A25"/>
    <w:rsid w:val="0053736B"/>
    <w:rsid w:val="00541DC1"/>
    <w:rsid w:val="00542363"/>
    <w:rsid w:val="005533E6"/>
    <w:rsid w:val="00553CA5"/>
    <w:rsid w:val="00553DF5"/>
    <w:rsid w:val="005545CD"/>
    <w:rsid w:val="00555117"/>
    <w:rsid w:val="005553DC"/>
    <w:rsid w:val="00556956"/>
    <w:rsid w:val="00560358"/>
    <w:rsid w:val="005624DE"/>
    <w:rsid w:val="0056354D"/>
    <w:rsid w:val="005651B5"/>
    <w:rsid w:val="00565D45"/>
    <w:rsid w:val="00570F2A"/>
    <w:rsid w:val="0057758D"/>
    <w:rsid w:val="00580993"/>
    <w:rsid w:val="00582709"/>
    <w:rsid w:val="00583796"/>
    <w:rsid w:val="005853B6"/>
    <w:rsid w:val="00585A24"/>
    <w:rsid w:val="00586067"/>
    <w:rsid w:val="00590B15"/>
    <w:rsid w:val="005934AC"/>
    <w:rsid w:val="00595C47"/>
    <w:rsid w:val="00596E7E"/>
    <w:rsid w:val="005A088A"/>
    <w:rsid w:val="005A1804"/>
    <w:rsid w:val="005A25C7"/>
    <w:rsid w:val="005A4630"/>
    <w:rsid w:val="005A4FB5"/>
    <w:rsid w:val="005A537F"/>
    <w:rsid w:val="005A6096"/>
    <w:rsid w:val="005B4A0C"/>
    <w:rsid w:val="005B67C0"/>
    <w:rsid w:val="005B6C5E"/>
    <w:rsid w:val="005B72F9"/>
    <w:rsid w:val="005C2440"/>
    <w:rsid w:val="005C47F5"/>
    <w:rsid w:val="005C4D2E"/>
    <w:rsid w:val="005C53B1"/>
    <w:rsid w:val="005C55A0"/>
    <w:rsid w:val="005C5EB1"/>
    <w:rsid w:val="005D039A"/>
    <w:rsid w:val="005D16CF"/>
    <w:rsid w:val="005D3981"/>
    <w:rsid w:val="005D46D9"/>
    <w:rsid w:val="005D4799"/>
    <w:rsid w:val="005D553D"/>
    <w:rsid w:val="005D6CBB"/>
    <w:rsid w:val="005E0F8D"/>
    <w:rsid w:val="005E333F"/>
    <w:rsid w:val="005E5F3C"/>
    <w:rsid w:val="005E79B8"/>
    <w:rsid w:val="005F224F"/>
    <w:rsid w:val="005F2269"/>
    <w:rsid w:val="005F4A0C"/>
    <w:rsid w:val="005F673A"/>
    <w:rsid w:val="0060449B"/>
    <w:rsid w:val="0060482F"/>
    <w:rsid w:val="00610896"/>
    <w:rsid w:val="0061105A"/>
    <w:rsid w:val="006147F2"/>
    <w:rsid w:val="00623718"/>
    <w:rsid w:val="006301E9"/>
    <w:rsid w:val="00630CC9"/>
    <w:rsid w:val="00632E58"/>
    <w:rsid w:val="006342D7"/>
    <w:rsid w:val="0063521F"/>
    <w:rsid w:val="00637642"/>
    <w:rsid w:val="006416C7"/>
    <w:rsid w:val="006447CF"/>
    <w:rsid w:val="006475A9"/>
    <w:rsid w:val="00652AFF"/>
    <w:rsid w:val="00654F13"/>
    <w:rsid w:val="00657FAB"/>
    <w:rsid w:val="00661807"/>
    <w:rsid w:val="00663E7D"/>
    <w:rsid w:val="006646D8"/>
    <w:rsid w:val="00664E94"/>
    <w:rsid w:val="00670A11"/>
    <w:rsid w:val="0067753C"/>
    <w:rsid w:val="006811C2"/>
    <w:rsid w:val="00682BC6"/>
    <w:rsid w:val="00683B9F"/>
    <w:rsid w:val="00696F64"/>
    <w:rsid w:val="00697B00"/>
    <w:rsid w:val="006A3DAA"/>
    <w:rsid w:val="006A610D"/>
    <w:rsid w:val="006A64C1"/>
    <w:rsid w:val="006A69BB"/>
    <w:rsid w:val="006A7FA9"/>
    <w:rsid w:val="006B0371"/>
    <w:rsid w:val="006B19B3"/>
    <w:rsid w:val="006B2DFD"/>
    <w:rsid w:val="006B3906"/>
    <w:rsid w:val="006B3984"/>
    <w:rsid w:val="006B4289"/>
    <w:rsid w:val="006B5566"/>
    <w:rsid w:val="006B6B24"/>
    <w:rsid w:val="006B6C7F"/>
    <w:rsid w:val="006C009E"/>
    <w:rsid w:val="006C4288"/>
    <w:rsid w:val="006C4C5F"/>
    <w:rsid w:val="006C5EAA"/>
    <w:rsid w:val="006D3C17"/>
    <w:rsid w:val="006D4F0E"/>
    <w:rsid w:val="006D5FCC"/>
    <w:rsid w:val="006D6413"/>
    <w:rsid w:val="006D7DA2"/>
    <w:rsid w:val="006E0595"/>
    <w:rsid w:val="006E0C87"/>
    <w:rsid w:val="006E1686"/>
    <w:rsid w:val="006E30DB"/>
    <w:rsid w:val="006E4229"/>
    <w:rsid w:val="006E69AC"/>
    <w:rsid w:val="006E6EF4"/>
    <w:rsid w:val="006F1398"/>
    <w:rsid w:val="006F34FD"/>
    <w:rsid w:val="00701AE2"/>
    <w:rsid w:val="00702D7D"/>
    <w:rsid w:val="00703B62"/>
    <w:rsid w:val="00705F79"/>
    <w:rsid w:val="00712714"/>
    <w:rsid w:val="007137EE"/>
    <w:rsid w:val="00720032"/>
    <w:rsid w:val="00720A49"/>
    <w:rsid w:val="0072108F"/>
    <w:rsid w:val="00723341"/>
    <w:rsid w:val="007318BF"/>
    <w:rsid w:val="00733E94"/>
    <w:rsid w:val="00736647"/>
    <w:rsid w:val="0074027F"/>
    <w:rsid w:val="00742C77"/>
    <w:rsid w:val="00744126"/>
    <w:rsid w:val="00752A8A"/>
    <w:rsid w:val="007532DD"/>
    <w:rsid w:val="00762778"/>
    <w:rsid w:val="00763E6C"/>
    <w:rsid w:val="00767A74"/>
    <w:rsid w:val="00770F82"/>
    <w:rsid w:val="00772539"/>
    <w:rsid w:val="007725AF"/>
    <w:rsid w:val="00772649"/>
    <w:rsid w:val="00777E5E"/>
    <w:rsid w:val="00780206"/>
    <w:rsid w:val="0078061B"/>
    <w:rsid w:val="00782656"/>
    <w:rsid w:val="00782EB4"/>
    <w:rsid w:val="00783870"/>
    <w:rsid w:val="00787CD1"/>
    <w:rsid w:val="00787E62"/>
    <w:rsid w:val="00790319"/>
    <w:rsid w:val="007908B0"/>
    <w:rsid w:val="0079216F"/>
    <w:rsid w:val="007926AD"/>
    <w:rsid w:val="00792B86"/>
    <w:rsid w:val="00792D29"/>
    <w:rsid w:val="00794444"/>
    <w:rsid w:val="007960D0"/>
    <w:rsid w:val="007A03B8"/>
    <w:rsid w:val="007A11F5"/>
    <w:rsid w:val="007A13F4"/>
    <w:rsid w:val="007A27E3"/>
    <w:rsid w:val="007A5D3B"/>
    <w:rsid w:val="007A6899"/>
    <w:rsid w:val="007B110B"/>
    <w:rsid w:val="007B18FE"/>
    <w:rsid w:val="007B1C13"/>
    <w:rsid w:val="007B1C25"/>
    <w:rsid w:val="007B2528"/>
    <w:rsid w:val="007B272E"/>
    <w:rsid w:val="007C625B"/>
    <w:rsid w:val="007C72F4"/>
    <w:rsid w:val="007C7749"/>
    <w:rsid w:val="007D059F"/>
    <w:rsid w:val="007D0CFA"/>
    <w:rsid w:val="007D1C83"/>
    <w:rsid w:val="007D2635"/>
    <w:rsid w:val="007D2B0D"/>
    <w:rsid w:val="007D3AB3"/>
    <w:rsid w:val="007D467F"/>
    <w:rsid w:val="007D4B85"/>
    <w:rsid w:val="007D4C0A"/>
    <w:rsid w:val="007D6E1E"/>
    <w:rsid w:val="007D7294"/>
    <w:rsid w:val="007D7990"/>
    <w:rsid w:val="007D7ABE"/>
    <w:rsid w:val="007E1336"/>
    <w:rsid w:val="007E1F1D"/>
    <w:rsid w:val="007E3230"/>
    <w:rsid w:val="007E36C6"/>
    <w:rsid w:val="007E3D5E"/>
    <w:rsid w:val="007E3F9B"/>
    <w:rsid w:val="007F2855"/>
    <w:rsid w:val="007F5998"/>
    <w:rsid w:val="007F6193"/>
    <w:rsid w:val="0080163A"/>
    <w:rsid w:val="00801E98"/>
    <w:rsid w:val="00802B15"/>
    <w:rsid w:val="00803EB0"/>
    <w:rsid w:val="0080679B"/>
    <w:rsid w:val="00810444"/>
    <w:rsid w:val="00814188"/>
    <w:rsid w:val="0082106C"/>
    <w:rsid w:val="00822044"/>
    <w:rsid w:val="00830D0D"/>
    <w:rsid w:val="008344A5"/>
    <w:rsid w:val="0083616D"/>
    <w:rsid w:val="0084202F"/>
    <w:rsid w:val="00850381"/>
    <w:rsid w:val="008532AC"/>
    <w:rsid w:val="00856F60"/>
    <w:rsid w:val="0085703E"/>
    <w:rsid w:val="00862925"/>
    <w:rsid w:val="00865398"/>
    <w:rsid w:val="008669C9"/>
    <w:rsid w:val="00867F3D"/>
    <w:rsid w:val="008744F0"/>
    <w:rsid w:val="008756A0"/>
    <w:rsid w:val="00876B99"/>
    <w:rsid w:val="00880B22"/>
    <w:rsid w:val="00881A9B"/>
    <w:rsid w:val="00881AFA"/>
    <w:rsid w:val="00882FED"/>
    <w:rsid w:val="00895755"/>
    <w:rsid w:val="00897D10"/>
    <w:rsid w:val="008A09EA"/>
    <w:rsid w:val="008A2233"/>
    <w:rsid w:val="008A26BE"/>
    <w:rsid w:val="008A28A3"/>
    <w:rsid w:val="008A7898"/>
    <w:rsid w:val="008B070C"/>
    <w:rsid w:val="008B24AA"/>
    <w:rsid w:val="008B2736"/>
    <w:rsid w:val="008B4137"/>
    <w:rsid w:val="008B4AE4"/>
    <w:rsid w:val="008C0127"/>
    <w:rsid w:val="008D0BCC"/>
    <w:rsid w:val="008D1F61"/>
    <w:rsid w:val="008D2505"/>
    <w:rsid w:val="008D32DE"/>
    <w:rsid w:val="008D452E"/>
    <w:rsid w:val="008D6580"/>
    <w:rsid w:val="008D6843"/>
    <w:rsid w:val="008E36DE"/>
    <w:rsid w:val="008E42C2"/>
    <w:rsid w:val="008E48BF"/>
    <w:rsid w:val="008E4CD9"/>
    <w:rsid w:val="008E66BB"/>
    <w:rsid w:val="008F2606"/>
    <w:rsid w:val="008F2879"/>
    <w:rsid w:val="008F2B9B"/>
    <w:rsid w:val="00905F31"/>
    <w:rsid w:val="00907921"/>
    <w:rsid w:val="00916BB0"/>
    <w:rsid w:val="00917DE2"/>
    <w:rsid w:val="009277E1"/>
    <w:rsid w:val="009306E2"/>
    <w:rsid w:val="00931A87"/>
    <w:rsid w:val="00934A4A"/>
    <w:rsid w:val="00935EF2"/>
    <w:rsid w:val="00940CD7"/>
    <w:rsid w:val="009517C2"/>
    <w:rsid w:val="00952F5E"/>
    <w:rsid w:val="00955D22"/>
    <w:rsid w:val="00955D36"/>
    <w:rsid w:val="009578D8"/>
    <w:rsid w:val="009605E6"/>
    <w:rsid w:val="009615C6"/>
    <w:rsid w:val="00963F44"/>
    <w:rsid w:val="009665A6"/>
    <w:rsid w:val="00966DC1"/>
    <w:rsid w:val="009705BA"/>
    <w:rsid w:val="009730F7"/>
    <w:rsid w:val="009736C9"/>
    <w:rsid w:val="00974BE8"/>
    <w:rsid w:val="00974DEF"/>
    <w:rsid w:val="009751A3"/>
    <w:rsid w:val="009768C7"/>
    <w:rsid w:val="00983785"/>
    <w:rsid w:val="009901A9"/>
    <w:rsid w:val="009908FD"/>
    <w:rsid w:val="009909F2"/>
    <w:rsid w:val="00990C6C"/>
    <w:rsid w:val="00993686"/>
    <w:rsid w:val="009947D7"/>
    <w:rsid w:val="00994EDB"/>
    <w:rsid w:val="009A0BC0"/>
    <w:rsid w:val="009A3744"/>
    <w:rsid w:val="009A3842"/>
    <w:rsid w:val="009A56BA"/>
    <w:rsid w:val="009A6971"/>
    <w:rsid w:val="009A6B0D"/>
    <w:rsid w:val="009B125A"/>
    <w:rsid w:val="009B1269"/>
    <w:rsid w:val="009B4133"/>
    <w:rsid w:val="009B4E82"/>
    <w:rsid w:val="009B79E9"/>
    <w:rsid w:val="009C195C"/>
    <w:rsid w:val="009C38CF"/>
    <w:rsid w:val="009C6430"/>
    <w:rsid w:val="009C7283"/>
    <w:rsid w:val="009D0A06"/>
    <w:rsid w:val="009D16B8"/>
    <w:rsid w:val="009D337C"/>
    <w:rsid w:val="009D418A"/>
    <w:rsid w:val="009E09E6"/>
    <w:rsid w:val="009E1648"/>
    <w:rsid w:val="009E2703"/>
    <w:rsid w:val="009E2DEE"/>
    <w:rsid w:val="009E4572"/>
    <w:rsid w:val="009E4F44"/>
    <w:rsid w:val="009E5A45"/>
    <w:rsid w:val="009E5F93"/>
    <w:rsid w:val="009F07D8"/>
    <w:rsid w:val="009F3DA4"/>
    <w:rsid w:val="009F3DC8"/>
    <w:rsid w:val="009F4E41"/>
    <w:rsid w:val="009F5015"/>
    <w:rsid w:val="00A01B3E"/>
    <w:rsid w:val="00A036E3"/>
    <w:rsid w:val="00A1092D"/>
    <w:rsid w:val="00A13954"/>
    <w:rsid w:val="00A144C2"/>
    <w:rsid w:val="00A149E9"/>
    <w:rsid w:val="00A21206"/>
    <w:rsid w:val="00A22D9B"/>
    <w:rsid w:val="00A23D3B"/>
    <w:rsid w:val="00A266AD"/>
    <w:rsid w:val="00A307E9"/>
    <w:rsid w:val="00A30FBA"/>
    <w:rsid w:val="00A3197D"/>
    <w:rsid w:val="00A31D83"/>
    <w:rsid w:val="00A346A2"/>
    <w:rsid w:val="00A35A18"/>
    <w:rsid w:val="00A37B63"/>
    <w:rsid w:val="00A42531"/>
    <w:rsid w:val="00A427C6"/>
    <w:rsid w:val="00A45E91"/>
    <w:rsid w:val="00A47361"/>
    <w:rsid w:val="00A5663F"/>
    <w:rsid w:val="00A57D4C"/>
    <w:rsid w:val="00A66699"/>
    <w:rsid w:val="00A66FBD"/>
    <w:rsid w:val="00A6704B"/>
    <w:rsid w:val="00A672FE"/>
    <w:rsid w:val="00A70B19"/>
    <w:rsid w:val="00A75868"/>
    <w:rsid w:val="00A77673"/>
    <w:rsid w:val="00A776CC"/>
    <w:rsid w:val="00A81CE6"/>
    <w:rsid w:val="00A84D0F"/>
    <w:rsid w:val="00A85542"/>
    <w:rsid w:val="00A85CDE"/>
    <w:rsid w:val="00A86002"/>
    <w:rsid w:val="00A9026F"/>
    <w:rsid w:val="00A90B5C"/>
    <w:rsid w:val="00A922DD"/>
    <w:rsid w:val="00A928DA"/>
    <w:rsid w:val="00A93148"/>
    <w:rsid w:val="00A935D6"/>
    <w:rsid w:val="00A94AB1"/>
    <w:rsid w:val="00A95EF7"/>
    <w:rsid w:val="00A96893"/>
    <w:rsid w:val="00AA3EEC"/>
    <w:rsid w:val="00AA58ED"/>
    <w:rsid w:val="00AA5D87"/>
    <w:rsid w:val="00AB466F"/>
    <w:rsid w:val="00AB6321"/>
    <w:rsid w:val="00AC09B2"/>
    <w:rsid w:val="00AC373A"/>
    <w:rsid w:val="00AC47F9"/>
    <w:rsid w:val="00AC6A36"/>
    <w:rsid w:val="00AC6C75"/>
    <w:rsid w:val="00AD0AFF"/>
    <w:rsid w:val="00AD19F6"/>
    <w:rsid w:val="00AD3154"/>
    <w:rsid w:val="00AD6D23"/>
    <w:rsid w:val="00AD7595"/>
    <w:rsid w:val="00AD7C55"/>
    <w:rsid w:val="00AE2CDE"/>
    <w:rsid w:val="00AE36B4"/>
    <w:rsid w:val="00AE5052"/>
    <w:rsid w:val="00AE61D2"/>
    <w:rsid w:val="00AF4F49"/>
    <w:rsid w:val="00AF71EB"/>
    <w:rsid w:val="00B0295C"/>
    <w:rsid w:val="00B079E9"/>
    <w:rsid w:val="00B16B66"/>
    <w:rsid w:val="00B1751F"/>
    <w:rsid w:val="00B23AEE"/>
    <w:rsid w:val="00B240A7"/>
    <w:rsid w:val="00B268A6"/>
    <w:rsid w:val="00B3055B"/>
    <w:rsid w:val="00B30745"/>
    <w:rsid w:val="00B34F7B"/>
    <w:rsid w:val="00B42C2F"/>
    <w:rsid w:val="00B44087"/>
    <w:rsid w:val="00B46D0A"/>
    <w:rsid w:val="00B478AA"/>
    <w:rsid w:val="00B514A0"/>
    <w:rsid w:val="00B51AA0"/>
    <w:rsid w:val="00B5490B"/>
    <w:rsid w:val="00B54F3C"/>
    <w:rsid w:val="00B562D0"/>
    <w:rsid w:val="00B721C5"/>
    <w:rsid w:val="00B742B8"/>
    <w:rsid w:val="00B769E1"/>
    <w:rsid w:val="00B820AB"/>
    <w:rsid w:val="00B82416"/>
    <w:rsid w:val="00B83174"/>
    <w:rsid w:val="00B83F88"/>
    <w:rsid w:val="00B86909"/>
    <w:rsid w:val="00B86B7B"/>
    <w:rsid w:val="00B91853"/>
    <w:rsid w:val="00B91B8A"/>
    <w:rsid w:val="00B91C6F"/>
    <w:rsid w:val="00B96BD4"/>
    <w:rsid w:val="00B9781B"/>
    <w:rsid w:val="00BA0014"/>
    <w:rsid w:val="00BA0098"/>
    <w:rsid w:val="00BA7172"/>
    <w:rsid w:val="00BA719B"/>
    <w:rsid w:val="00BA71C9"/>
    <w:rsid w:val="00BB0D65"/>
    <w:rsid w:val="00BB2131"/>
    <w:rsid w:val="00BB2B9E"/>
    <w:rsid w:val="00BB4699"/>
    <w:rsid w:val="00BB720E"/>
    <w:rsid w:val="00BB7972"/>
    <w:rsid w:val="00BC0361"/>
    <w:rsid w:val="00BC4CC8"/>
    <w:rsid w:val="00BD1506"/>
    <w:rsid w:val="00BD3FE6"/>
    <w:rsid w:val="00BE0F65"/>
    <w:rsid w:val="00BE14D5"/>
    <w:rsid w:val="00BE352E"/>
    <w:rsid w:val="00BE6672"/>
    <w:rsid w:val="00BF3415"/>
    <w:rsid w:val="00BF3CED"/>
    <w:rsid w:val="00BF4DC6"/>
    <w:rsid w:val="00C00332"/>
    <w:rsid w:val="00C015A7"/>
    <w:rsid w:val="00C0774A"/>
    <w:rsid w:val="00C07826"/>
    <w:rsid w:val="00C104E7"/>
    <w:rsid w:val="00C130BD"/>
    <w:rsid w:val="00C14855"/>
    <w:rsid w:val="00C155E9"/>
    <w:rsid w:val="00C15F8F"/>
    <w:rsid w:val="00C16315"/>
    <w:rsid w:val="00C16D0F"/>
    <w:rsid w:val="00C20774"/>
    <w:rsid w:val="00C20E8D"/>
    <w:rsid w:val="00C2143C"/>
    <w:rsid w:val="00C27447"/>
    <w:rsid w:val="00C31072"/>
    <w:rsid w:val="00C40C7D"/>
    <w:rsid w:val="00C430C7"/>
    <w:rsid w:val="00C46826"/>
    <w:rsid w:val="00C5069F"/>
    <w:rsid w:val="00C519C5"/>
    <w:rsid w:val="00C5618E"/>
    <w:rsid w:val="00C56499"/>
    <w:rsid w:val="00C573AF"/>
    <w:rsid w:val="00C607AC"/>
    <w:rsid w:val="00C6434F"/>
    <w:rsid w:val="00C72241"/>
    <w:rsid w:val="00C80478"/>
    <w:rsid w:val="00C82460"/>
    <w:rsid w:val="00C8796D"/>
    <w:rsid w:val="00C95890"/>
    <w:rsid w:val="00C96C3D"/>
    <w:rsid w:val="00CA0753"/>
    <w:rsid w:val="00CA19B8"/>
    <w:rsid w:val="00CA6BF5"/>
    <w:rsid w:val="00CA6D8A"/>
    <w:rsid w:val="00CB345D"/>
    <w:rsid w:val="00CB412B"/>
    <w:rsid w:val="00CC4454"/>
    <w:rsid w:val="00CC5297"/>
    <w:rsid w:val="00CC549E"/>
    <w:rsid w:val="00CC7BEF"/>
    <w:rsid w:val="00CC7DCD"/>
    <w:rsid w:val="00CD3D94"/>
    <w:rsid w:val="00CD5567"/>
    <w:rsid w:val="00CD58D3"/>
    <w:rsid w:val="00CD694D"/>
    <w:rsid w:val="00CD6DCE"/>
    <w:rsid w:val="00CD7095"/>
    <w:rsid w:val="00CE158B"/>
    <w:rsid w:val="00CE4370"/>
    <w:rsid w:val="00CE61F6"/>
    <w:rsid w:val="00CE75E1"/>
    <w:rsid w:val="00CE7B3E"/>
    <w:rsid w:val="00CF2C8F"/>
    <w:rsid w:val="00CF6FAE"/>
    <w:rsid w:val="00D03FEF"/>
    <w:rsid w:val="00D04F72"/>
    <w:rsid w:val="00D12F52"/>
    <w:rsid w:val="00D1436A"/>
    <w:rsid w:val="00D150BD"/>
    <w:rsid w:val="00D1779D"/>
    <w:rsid w:val="00D20149"/>
    <w:rsid w:val="00D24BFA"/>
    <w:rsid w:val="00D269EA"/>
    <w:rsid w:val="00D2782C"/>
    <w:rsid w:val="00D30B32"/>
    <w:rsid w:val="00D3541F"/>
    <w:rsid w:val="00D35612"/>
    <w:rsid w:val="00D36804"/>
    <w:rsid w:val="00D36BF1"/>
    <w:rsid w:val="00D4190D"/>
    <w:rsid w:val="00D4474E"/>
    <w:rsid w:val="00D45F60"/>
    <w:rsid w:val="00D51634"/>
    <w:rsid w:val="00D52432"/>
    <w:rsid w:val="00D5481B"/>
    <w:rsid w:val="00D57D1B"/>
    <w:rsid w:val="00D60670"/>
    <w:rsid w:val="00D6071F"/>
    <w:rsid w:val="00D74479"/>
    <w:rsid w:val="00D74F08"/>
    <w:rsid w:val="00D765B1"/>
    <w:rsid w:val="00D823F7"/>
    <w:rsid w:val="00D82CCC"/>
    <w:rsid w:val="00D84CA4"/>
    <w:rsid w:val="00D8606D"/>
    <w:rsid w:val="00D953D1"/>
    <w:rsid w:val="00DA0DC7"/>
    <w:rsid w:val="00DA0F36"/>
    <w:rsid w:val="00DA2E2B"/>
    <w:rsid w:val="00DA3733"/>
    <w:rsid w:val="00DA5632"/>
    <w:rsid w:val="00DA586E"/>
    <w:rsid w:val="00DB1182"/>
    <w:rsid w:val="00DB1920"/>
    <w:rsid w:val="00DB390D"/>
    <w:rsid w:val="00DB3BF0"/>
    <w:rsid w:val="00DB52E9"/>
    <w:rsid w:val="00DB57E0"/>
    <w:rsid w:val="00DB6022"/>
    <w:rsid w:val="00DB74B5"/>
    <w:rsid w:val="00DC0697"/>
    <w:rsid w:val="00DC195E"/>
    <w:rsid w:val="00DC1D80"/>
    <w:rsid w:val="00DC290B"/>
    <w:rsid w:val="00DC59D5"/>
    <w:rsid w:val="00DC67F0"/>
    <w:rsid w:val="00DC76CD"/>
    <w:rsid w:val="00DD51C3"/>
    <w:rsid w:val="00DD5CC4"/>
    <w:rsid w:val="00DD68CE"/>
    <w:rsid w:val="00DD6ACF"/>
    <w:rsid w:val="00DF1CCA"/>
    <w:rsid w:val="00DF2D15"/>
    <w:rsid w:val="00DF2EE6"/>
    <w:rsid w:val="00E0093B"/>
    <w:rsid w:val="00E00A8D"/>
    <w:rsid w:val="00E05CE1"/>
    <w:rsid w:val="00E05DF9"/>
    <w:rsid w:val="00E060FC"/>
    <w:rsid w:val="00E0735B"/>
    <w:rsid w:val="00E114A6"/>
    <w:rsid w:val="00E11BDC"/>
    <w:rsid w:val="00E1240B"/>
    <w:rsid w:val="00E165CA"/>
    <w:rsid w:val="00E22CA0"/>
    <w:rsid w:val="00E2343A"/>
    <w:rsid w:val="00E2426A"/>
    <w:rsid w:val="00E24C6D"/>
    <w:rsid w:val="00E26CDC"/>
    <w:rsid w:val="00E27A8E"/>
    <w:rsid w:val="00E3306D"/>
    <w:rsid w:val="00E3461C"/>
    <w:rsid w:val="00E358D9"/>
    <w:rsid w:val="00E36136"/>
    <w:rsid w:val="00E372FA"/>
    <w:rsid w:val="00E37DC0"/>
    <w:rsid w:val="00E4183F"/>
    <w:rsid w:val="00E506D3"/>
    <w:rsid w:val="00E50A31"/>
    <w:rsid w:val="00E523BC"/>
    <w:rsid w:val="00E539E8"/>
    <w:rsid w:val="00E54BA1"/>
    <w:rsid w:val="00E57904"/>
    <w:rsid w:val="00E66382"/>
    <w:rsid w:val="00E7075A"/>
    <w:rsid w:val="00E746F6"/>
    <w:rsid w:val="00E7588E"/>
    <w:rsid w:val="00E775C0"/>
    <w:rsid w:val="00E94FA8"/>
    <w:rsid w:val="00E955F1"/>
    <w:rsid w:val="00EA1269"/>
    <w:rsid w:val="00EA1D7D"/>
    <w:rsid w:val="00EA26E4"/>
    <w:rsid w:val="00EA5BB8"/>
    <w:rsid w:val="00EA6A56"/>
    <w:rsid w:val="00EB7051"/>
    <w:rsid w:val="00EC107B"/>
    <w:rsid w:val="00EC2E05"/>
    <w:rsid w:val="00EC38BD"/>
    <w:rsid w:val="00EC3C0F"/>
    <w:rsid w:val="00EC5EF2"/>
    <w:rsid w:val="00ED0667"/>
    <w:rsid w:val="00ED4CC0"/>
    <w:rsid w:val="00EE0B62"/>
    <w:rsid w:val="00EE3A12"/>
    <w:rsid w:val="00EE4921"/>
    <w:rsid w:val="00EF23EE"/>
    <w:rsid w:val="00EF3629"/>
    <w:rsid w:val="00EF5C16"/>
    <w:rsid w:val="00EF7FA2"/>
    <w:rsid w:val="00F00C6A"/>
    <w:rsid w:val="00F01E18"/>
    <w:rsid w:val="00F12881"/>
    <w:rsid w:val="00F13B67"/>
    <w:rsid w:val="00F13CCC"/>
    <w:rsid w:val="00F16EC7"/>
    <w:rsid w:val="00F213B2"/>
    <w:rsid w:val="00F230E5"/>
    <w:rsid w:val="00F24E70"/>
    <w:rsid w:val="00F26A4E"/>
    <w:rsid w:val="00F26E3F"/>
    <w:rsid w:val="00F329A2"/>
    <w:rsid w:val="00F32C3E"/>
    <w:rsid w:val="00F36525"/>
    <w:rsid w:val="00F36BA9"/>
    <w:rsid w:val="00F36F83"/>
    <w:rsid w:val="00F37A3B"/>
    <w:rsid w:val="00F41816"/>
    <w:rsid w:val="00F422CF"/>
    <w:rsid w:val="00F442A3"/>
    <w:rsid w:val="00F449B9"/>
    <w:rsid w:val="00F44F14"/>
    <w:rsid w:val="00F54EF0"/>
    <w:rsid w:val="00F647E8"/>
    <w:rsid w:val="00F673BA"/>
    <w:rsid w:val="00F700A8"/>
    <w:rsid w:val="00F718DB"/>
    <w:rsid w:val="00F73D9A"/>
    <w:rsid w:val="00F74554"/>
    <w:rsid w:val="00F77426"/>
    <w:rsid w:val="00F80DD0"/>
    <w:rsid w:val="00F81142"/>
    <w:rsid w:val="00F83407"/>
    <w:rsid w:val="00F8482D"/>
    <w:rsid w:val="00F84B65"/>
    <w:rsid w:val="00F850A9"/>
    <w:rsid w:val="00F85C01"/>
    <w:rsid w:val="00F85C99"/>
    <w:rsid w:val="00F87655"/>
    <w:rsid w:val="00F87A26"/>
    <w:rsid w:val="00F9023C"/>
    <w:rsid w:val="00F93D68"/>
    <w:rsid w:val="00FA1437"/>
    <w:rsid w:val="00FA542D"/>
    <w:rsid w:val="00FA597F"/>
    <w:rsid w:val="00FA59FA"/>
    <w:rsid w:val="00FB06AF"/>
    <w:rsid w:val="00FB0C26"/>
    <w:rsid w:val="00FB22F8"/>
    <w:rsid w:val="00FB3018"/>
    <w:rsid w:val="00FC01DC"/>
    <w:rsid w:val="00FC121E"/>
    <w:rsid w:val="00FC57EF"/>
    <w:rsid w:val="00FC5E42"/>
    <w:rsid w:val="00FD198A"/>
    <w:rsid w:val="00FD1EC3"/>
    <w:rsid w:val="00FD34B3"/>
    <w:rsid w:val="00FD54D0"/>
    <w:rsid w:val="00FD759E"/>
    <w:rsid w:val="00FE2594"/>
    <w:rsid w:val="00FE2935"/>
    <w:rsid w:val="00FE3608"/>
    <w:rsid w:val="00FF0632"/>
    <w:rsid w:val="00FF29F6"/>
    <w:rsid w:val="00FF393B"/>
    <w:rsid w:val="00FF51B2"/>
    <w:rsid w:val="00FF61C2"/>
    <w:rsid w:val="2E2754AF"/>
    <w:rsid w:val="3693201B"/>
    <w:rsid w:val="3C956137"/>
    <w:rsid w:val="41FD03E9"/>
    <w:rsid w:val="4C8F5382"/>
    <w:rsid w:val="702402E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B98F65"/>
  <w15:docId w15:val="{923DBC8F-06F2-49C6-9F7D-DA1CACEC4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47CF"/>
    <w:pPr>
      <w:overflowPunct w:val="0"/>
      <w:autoSpaceDE w:val="0"/>
      <w:autoSpaceDN w:val="0"/>
      <w:adjustRightInd w:val="0"/>
      <w:spacing w:after="180" w:line="256" w:lineRule="auto"/>
    </w:pPr>
    <w:rPr>
      <w:rFonts w:ascii="Times New Roman" w:eastAsia="SimSun" w:hAnsi="Times New Roman" w:cs="Times New Roman"/>
      <w:lang w:eastAsia="en-US"/>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line="256" w:lineRule="auto"/>
      <w:ind w:left="1134" w:hanging="1134"/>
      <w:outlineLvl w:val="0"/>
    </w:pPr>
    <w:rPr>
      <w:rFonts w:ascii="Arial" w:eastAsia="Times New Roman" w:hAnsi="Arial" w:cs="Times New Roman"/>
      <w:sz w:val="36"/>
      <w:lang w:val="en-GB" w:eastAsia="en-US"/>
    </w:rPr>
  </w:style>
  <w:style w:type="paragraph" w:styleId="Heading2">
    <w:name w:val="heading 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rFonts w:eastAsia="SimSun"/>
      <w:sz w:val="20"/>
    </w:rPr>
  </w:style>
  <w:style w:type="paragraph" w:styleId="List3">
    <w:name w:val="List 3"/>
    <w:basedOn w:val="List2"/>
    <w:uiPriority w:val="99"/>
    <w:semiHidden/>
    <w:unhideWhenUsed/>
    <w:qFormat/>
    <w:pPr>
      <w:ind w:left="1135"/>
    </w:pPr>
  </w:style>
  <w:style w:type="paragraph" w:styleId="List2">
    <w:name w:val="List 2"/>
    <w:basedOn w:val="List"/>
    <w:uiPriority w:val="99"/>
    <w:semiHidden/>
    <w:unhideWhenUsed/>
    <w:qFormat/>
    <w:pPr>
      <w:ind w:left="851"/>
    </w:pPr>
  </w:style>
  <w:style w:type="paragraph" w:styleId="List">
    <w:name w:val="List"/>
    <w:basedOn w:val="Normal"/>
    <w:uiPriority w:val="99"/>
    <w:semiHidden/>
    <w:unhideWhenUsed/>
    <w:qFormat/>
    <w:pPr>
      <w:ind w:left="568" w:hanging="284"/>
    </w:pPr>
  </w:style>
  <w:style w:type="paragraph" w:styleId="TOC7">
    <w:name w:val="toc 7"/>
    <w:basedOn w:val="TOC6"/>
    <w:next w:val="Normal"/>
    <w:uiPriority w:val="99"/>
    <w:semiHidden/>
    <w:unhideWhenUsed/>
    <w:qFormat/>
    <w:pPr>
      <w:ind w:left="2268" w:hanging="2268"/>
    </w:pPr>
  </w:style>
  <w:style w:type="paragraph" w:styleId="TOC6">
    <w:name w:val="toc 6"/>
    <w:basedOn w:val="TOC5"/>
    <w:next w:val="Normal"/>
    <w:uiPriority w:val="99"/>
    <w:semiHidden/>
    <w:unhideWhenUsed/>
    <w:qFormat/>
    <w:pPr>
      <w:ind w:left="1985" w:hanging="1985"/>
    </w:pPr>
  </w:style>
  <w:style w:type="paragraph" w:styleId="TOC5">
    <w:name w:val="toc 5"/>
    <w:basedOn w:val="TOC4"/>
    <w:next w:val="Normal"/>
    <w:uiPriority w:val="99"/>
    <w:semiHidden/>
    <w:unhideWhenUsed/>
    <w:qFormat/>
    <w:pPr>
      <w:ind w:left="1701" w:hanging="1701"/>
    </w:pPr>
  </w:style>
  <w:style w:type="paragraph" w:styleId="TOC4">
    <w:name w:val="toc 4"/>
    <w:basedOn w:val="TOC3"/>
    <w:next w:val="Normal"/>
    <w:uiPriority w:val="99"/>
    <w:semiHidden/>
    <w:unhideWhenUsed/>
    <w:qFormat/>
    <w:pPr>
      <w:ind w:left="1418" w:hanging="1418"/>
    </w:pPr>
  </w:style>
  <w:style w:type="paragraph" w:styleId="TOC3">
    <w:name w:val="toc 3"/>
    <w:basedOn w:val="TOC2"/>
    <w:next w:val="Normal"/>
    <w:uiPriority w:val="99"/>
    <w:semiHidden/>
    <w:unhideWhenUsed/>
    <w:qFormat/>
    <w:pPr>
      <w:ind w:left="1134" w:hanging="1134"/>
    </w:pPr>
  </w:style>
  <w:style w:type="paragraph" w:styleId="TOC2">
    <w:name w:val="toc 2"/>
    <w:basedOn w:val="TOC1"/>
    <w:next w:val="Normal"/>
    <w:uiPriority w:val="99"/>
    <w:semiHidden/>
    <w:unhideWhenUsed/>
    <w:qFormat/>
    <w:pPr>
      <w:keepNext w:val="0"/>
      <w:spacing w:before="0"/>
      <w:ind w:left="851" w:hanging="851"/>
    </w:pPr>
    <w:rPr>
      <w:sz w:val="20"/>
    </w:rPr>
  </w:style>
  <w:style w:type="paragraph" w:styleId="TOC1">
    <w:name w:val="toc 1"/>
    <w:next w:val="Normal"/>
    <w:uiPriority w:val="99"/>
    <w:semiHidden/>
    <w:unhideWhenUsed/>
    <w:qFormat/>
    <w:pPr>
      <w:keepNext/>
      <w:keepLines/>
      <w:widowControl w:val="0"/>
      <w:tabs>
        <w:tab w:val="right" w:leader="dot" w:pos="9639"/>
      </w:tabs>
      <w:overflowPunct w:val="0"/>
      <w:autoSpaceDE w:val="0"/>
      <w:autoSpaceDN w:val="0"/>
      <w:adjustRightInd w:val="0"/>
      <w:spacing w:before="120" w:after="160" w:line="256" w:lineRule="auto"/>
      <w:ind w:left="567" w:right="425" w:hanging="567"/>
    </w:pPr>
    <w:rPr>
      <w:rFonts w:ascii="Times New Roman" w:eastAsia="SimSun" w:hAnsi="Times New Roman" w:cs="Times New Roman"/>
      <w:sz w:val="22"/>
      <w:lang w:eastAsia="en-US"/>
    </w:rPr>
  </w:style>
  <w:style w:type="paragraph" w:styleId="ListNumber2">
    <w:name w:val="List Number 2"/>
    <w:basedOn w:val="ListNumber"/>
    <w:uiPriority w:val="99"/>
    <w:semiHidden/>
    <w:unhideWhenUsed/>
    <w:qFormat/>
    <w:pPr>
      <w:ind w:left="851"/>
    </w:pPr>
  </w:style>
  <w:style w:type="paragraph" w:styleId="ListNumber">
    <w:name w:val="List Number"/>
    <w:basedOn w:val="List"/>
    <w:uiPriority w:val="99"/>
    <w:semiHidden/>
    <w:unhideWhenUsed/>
    <w:qFormat/>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ListBullet2">
    <w:name w:val="List Bullet 2"/>
    <w:basedOn w:val="ListBullet"/>
    <w:uiPriority w:val="99"/>
    <w:semiHidden/>
    <w:unhideWhenUsed/>
    <w:qFormat/>
    <w:pPr>
      <w:ind w:left="851"/>
    </w:pPr>
  </w:style>
  <w:style w:type="paragraph" w:styleId="ListBullet">
    <w:name w:val="List Bullet"/>
    <w:basedOn w:val="List"/>
    <w:uiPriority w:val="99"/>
    <w:semiHidden/>
    <w:unhideWhenUsed/>
    <w:qFormat/>
  </w:style>
  <w:style w:type="paragraph" w:styleId="Caption">
    <w:name w:val="caption"/>
    <w:basedOn w:val="Normal"/>
    <w:next w:val="Normal"/>
    <w:link w:val="CaptionChar"/>
    <w:unhideWhenUsed/>
    <w:qFormat/>
    <w:pPr>
      <w:spacing w:before="120" w:after="120"/>
    </w:pPr>
    <w:rPr>
      <w:rFonts w:eastAsiaTheme="minorEastAsia"/>
      <w:b/>
      <w:bCs/>
      <w:sz w:val="22"/>
      <w:szCs w:val="22"/>
      <w:lang w:eastAsia="ko-KR"/>
    </w:rPr>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iPriority w:val="99"/>
    <w:semiHidden/>
    <w:unhideWhenUsed/>
    <w:qFormat/>
    <w:rPr>
      <w:lang w:eastAsia="zh-CN"/>
    </w:rPr>
  </w:style>
  <w:style w:type="paragraph" w:styleId="BodyText3">
    <w:name w:val="Body Text 3"/>
    <w:basedOn w:val="Normal"/>
    <w:link w:val="BodyText3Char"/>
    <w:uiPriority w:val="99"/>
    <w:semiHidden/>
    <w:unhideWhenUsed/>
    <w:qFormat/>
    <w:rPr>
      <w:i/>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ListBullet5">
    <w:name w:val="List Bullet 5"/>
    <w:basedOn w:val="ListBullet4"/>
    <w:uiPriority w:val="99"/>
    <w:semiHidden/>
    <w:unhideWhenUsed/>
    <w:qFormat/>
    <w:pPr>
      <w:ind w:left="1702"/>
    </w:pPr>
  </w:style>
  <w:style w:type="paragraph" w:styleId="TOC8">
    <w:name w:val="toc 8"/>
    <w:basedOn w:val="TOC1"/>
    <w:next w:val="Normal"/>
    <w:uiPriority w:val="99"/>
    <w:semiHidden/>
    <w:unhideWhenUsed/>
    <w:qFormat/>
    <w:pPr>
      <w:spacing w:before="180"/>
      <w:ind w:left="2693" w:hanging="2693"/>
    </w:pPr>
    <w:rPr>
      <w:b/>
    </w:rPr>
  </w:style>
  <w:style w:type="paragraph" w:styleId="EndnoteText">
    <w:name w:val="endnote text"/>
    <w:basedOn w:val="Normal"/>
    <w:link w:val="EndnoteTextChar"/>
    <w:uiPriority w:val="99"/>
    <w:semiHidden/>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overflowPunct w:val="0"/>
      <w:autoSpaceDE w:val="0"/>
      <w:autoSpaceDN w:val="0"/>
      <w:adjustRightInd w:val="0"/>
      <w:spacing w:after="160" w:line="256" w:lineRule="auto"/>
    </w:pPr>
    <w:rPr>
      <w:rFonts w:ascii="Arial" w:eastAsia="SimSun" w:hAnsi="Arial" w:cs="Times New Roman"/>
      <w:b/>
      <w:sz w:val="18"/>
      <w:lang w:eastAsia="en-US"/>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List5">
    <w:name w:val="List 5"/>
    <w:basedOn w:val="List4"/>
    <w:uiPriority w:val="99"/>
    <w:semiHidden/>
    <w:unhideWhenUsed/>
    <w:qFormat/>
    <w:pPr>
      <w:ind w:left="1702"/>
    </w:pPr>
  </w:style>
  <w:style w:type="paragraph" w:styleId="List4">
    <w:name w:val="List 4"/>
    <w:basedOn w:val="List3"/>
    <w:uiPriority w:val="99"/>
    <w:semiHidden/>
    <w:unhideWhenUsed/>
    <w:qFormat/>
    <w:pPr>
      <w:ind w:left="1418"/>
    </w:pPr>
  </w:style>
  <w:style w:type="paragraph" w:styleId="TOC9">
    <w:name w:val="toc 9"/>
    <w:basedOn w:val="TOC8"/>
    <w:next w:val="Normal"/>
    <w:uiPriority w:val="99"/>
    <w:semiHidden/>
    <w:unhideWhenUsed/>
    <w:qFormat/>
    <w:pPr>
      <w:ind w:left="1418" w:hanging="1418"/>
    </w:pPr>
  </w:style>
  <w:style w:type="paragraph" w:styleId="BodyText2">
    <w:name w:val="Body Text 2"/>
    <w:basedOn w:val="Normal"/>
    <w:link w:val="BodyText2Char"/>
    <w:uiPriority w:val="99"/>
    <w:semiHidden/>
    <w:unhideWhenUsed/>
    <w:qFormat/>
    <w:pPr>
      <w:tabs>
        <w:tab w:val="left" w:pos="1985"/>
      </w:tabs>
      <w:spacing w:after="0"/>
      <w:jc w:val="both"/>
    </w:pPr>
    <w:rPr>
      <w:rFonts w:ascii="Arial" w:hAnsi="Arial"/>
      <w:sz w:val="22"/>
    </w:rPr>
  </w:style>
  <w:style w:type="paragraph" w:styleId="NormalWeb">
    <w:name w:val="Normal (Web)"/>
    <w:basedOn w:val="Normal"/>
    <w:uiPriority w:val="99"/>
    <w:semiHidden/>
    <w:unhideWhenUsed/>
    <w:qFormat/>
    <w:pPr>
      <w:overflowPunct/>
      <w:autoSpaceDE/>
      <w:autoSpaceDN/>
      <w:adjustRightInd/>
      <w:spacing w:before="100" w:beforeAutospacing="1" w:after="100" w:afterAutospacing="1"/>
    </w:pPr>
    <w:rPr>
      <w:sz w:val="24"/>
      <w:szCs w:val="24"/>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pPr>
      <w:spacing w:before="120" w:line="280" w:lineRule="atLeast"/>
      <w:jc w:val="both"/>
    </w:pPr>
    <w:rPr>
      <w:rFonts w:ascii="New York" w:eastAsia="SimSun" w:hAnsi="New York"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pPr>
      <w:spacing w:line="256" w:lineRule="auto"/>
    </w:pPr>
    <w:rPr>
      <w:rFonts w:ascii="CG Times (WN)" w:eastAsia="SimSun" w:hAnsi="CG Times (WN)" w:cs="Times New Roman"/>
      <w:color w:val="FFFFFF"/>
      <w:lang w:eastAsia="en-US"/>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ndnoteReference">
    <w:name w:val="endnote reference"/>
    <w:basedOn w:val="DefaultParagraphFont"/>
    <w:semiHidden/>
    <w:unhideWhenUsed/>
    <w:qFormat/>
    <w:rPr>
      <w:vertAlign w:val="superscript"/>
    </w:rPr>
  </w:style>
  <w:style w:type="character" w:styleId="FollowedHyperlink">
    <w:name w:val="FollowedHyperlink"/>
    <w:semiHidden/>
    <w:unhideWhenUsed/>
    <w:qFormat/>
    <w:rPr>
      <w:color w:val="800080"/>
      <w:u w:val="single"/>
    </w:rPr>
  </w:style>
  <w:style w:type="character" w:styleId="Hyperlink">
    <w:name w:val="Hyperlink"/>
    <w:semiHidden/>
    <w:unhideWhenUsed/>
    <w:qFormat/>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semiHidden/>
    <w:unhideWhenUsed/>
    <w:qFormat/>
    <w:rPr>
      <w:b/>
      <w:position w:val="6"/>
      <w:sz w:val="16"/>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ListParagraphChar">
    <w:name w:val="List Paragraph Char"/>
    <w:link w:val="ListParagraph"/>
    <w:uiPriority w:val="34"/>
    <w:qFormat/>
    <w:locked/>
    <w:rPr>
      <w:rFonts w:ascii="Times New Roman" w:hAnsi="Times New Roman" w:cs="Times New Roman"/>
    </w:rPr>
  </w:style>
  <w:style w:type="paragraph" w:styleId="ListParagraph">
    <w:name w:val="List Paragraph"/>
    <w:basedOn w:val="Normal"/>
    <w:link w:val="ListParagraphChar"/>
    <w:uiPriority w:val="34"/>
    <w:qFormat/>
    <w:pPr>
      <w:overflowPunct/>
      <w:autoSpaceDE/>
      <w:autoSpaceDN/>
      <w:adjustRightInd/>
      <w:spacing w:after="0"/>
    </w:pPr>
    <w:rPr>
      <w:rFonts w:eastAsiaTheme="minorEastAsia"/>
      <w:sz w:val="22"/>
      <w:szCs w:val="22"/>
      <w:lang w:eastAsia="ko-KR"/>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pPr>
    <w:rPr>
      <w:rFonts w:ascii="Arial" w:eastAsia="SimSun" w:hAnsi="Arial" w:cs="Times New Roman"/>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after="160" w:line="256" w:lineRule="auto"/>
    </w:pPr>
    <w:rPr>
      <w:rFonts w:ascii="Arial" w:eastAsia="SimSun" w:hAnsi="Arial" w:cs="Times New Roman"/>
      <w:lang w:eastAsia="en-US"/>
    </w:rPr>
  </w:style>
  <w:style w:type="paragraph" w:customStyle="1" w:styleId="TT">
    <w:name w:val="TT"/>
    <w:basedOn w:val="Heading1"/>
    <w:next w:val="Normal"/>
    <w:uiPriority w:val="99"/>
    <w:qFormat/>
    <w:pPr>
      <w:outlineLvl w:val="9"/>
    </w:pPr>
    <w:rPr>
      <w:rFonts w:eastAsia="SimSun"/>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ind w:left="1135" w:hanging="851"/>
    </w:pPr>
    <w:rPr>
      <w:rFonts w:eastAsiaTheme="minorEastAsia"/>
      <w:sz w:val="22"/>
      <w:szCs w:val="22"/>
      <w:lang w:eastAsia="ko-KR"/>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after="160" w:line="180" w:lineRule="exact"/>
    </w:pPr>
    <w:rPr>
      <w:rFonts w:ascii="Courier New" w:eastAsia="SimSun" w:hAnsi="Courier New" w:cs="Times New Roman"/>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pPr>
    <w:rPr>
      <w:rFonts w:ascii="Courier New" w:eastAsia="SimSun" w:hAnsi="Courier New" w:cs="Times New Roman"/>
      <w:sz w:val="16"/>
      <w:lang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wrap="notBeside" w:vAnchor="page" w:hAnchor="margin" w:y="1135"/>
      <w:widowControl w:val="0"/>
      <w:pBdr>
        <w:bottom w:val="single" w:sz="12" w:space="1" w:color="auto"/>
      </w:pBdr>
      <w:overflowPunct w:val="0"/>
      <w:autoSpaceDE w:val="0"/>
      <w:autoSpaceDN w:val="0"/>
      <w:adjustRightInd w:val="0"/>
      <w:spacing w:after="160" w:line="256" w:lineRule="auto"/>
      <w:jc w:val="right"/>
    </w:pPr>
    <w:rPr>
      <w:rFonts w:ascii="Arial" w:eastAsia="SimSun" w:hAnsi="Arial" w:cs="Times New Roman"/>
      <w:sz w:val="40"/>
      <w:lang w:eastAsia="en-US"/>
    </w:rPr>
  </w:style>
  <w:style w:type="paragraph" w:customStyle="1" w:styleId="ZB">
    <w:name w:val="ZB"/>
    <w:uiPriority w:val="99"/>
    <w:qFormat/>
    <w:pPr>
      <w:framePr w:w="10206" w:h="284" w:wrap="notBeside" w:vAnchor="page" w:hAnchor="margin" w:y="1986"/>
      <w:widowControl w:val="0"/>
      <w:overflowPunct w:val="0"/>
      <w:autoSpaceDE w:val="0"/>
      <w:autoSpaceDN w:val="0"/>
      <w:adjustRightInd w:val="0"/>
      <w:spacing w:after="160" w:line="256" w:lineRule="auto"/>
      <w:ind w:right="28"/>
      <w:jc w:val="right"/>
    </w:pPr>
    <w:rPr>
      <w:rFonts w:ascii="Arial" w:eastAsia="SimSun" w:hAnsi="Arial" w:cs="Times New Roman"/>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after="160" w:line="256" w:lineRule="auto"/>
    </w:pPr>
    <w:rPr>
      <w:rFonts w:ascii="Arial" w:eastAsia="SimSun" w:hAnsi="Arial" w:cs="Times New Roman"/>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after="160" w:line="256" w:lineRule="auto"/>
      <w:jc w:val="right"/>
    </w:pPr>
    <w:rPr>
      <w:rFonts w:ascii="Arial" w:eastAsia="SimSun" w:hAnsi="Arial" w:cs="Times New Roman"/>
      <w:lang w:eastAsia="en-US"/>
    </w:rPr>
  </w:style>
  <w:style w:type="paragraph" w:customStyle="1" w:styleId="ZV">
    <w:name w:val="ZV"/>
    <w:basedOn w:val="ZU"/>
    <w:uiPriority w:val="99"/>
    <w:qFormat/>
    <w:pPr>
      <w:framePr w:wrap="notBeside" w:y="16161"/>
    </w:pPr>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after="160" w:line="256" w:lineRule="auto"/>
      <w:jc w:val="right"/>
    </w:pPr>
    <w:rPr>
      <w:rFonts w:ascii="Arial" w:eastAsia="SimSun" w:hAnsi="Arial" w:cs="Times New Roman"/>
      <w:lang w:eastAsia="en-US"/>
    </w:rPr>
  </w:style>
  <w:style w:type="paragraph" w:customStyle="1" w:styleId="EditorsNote">
    <w:name w:val="Editor's Note"/>
    <w:basedOn w:val="NO"/>
    <w:uiPriority w:val="99"/>
    <w:qFormat/>
    <w:rPr>
      <w:color w:val="FF0000"/>
    </w:rPr>
  </w:style>
  <w:style w:type="character" w:customStyle="1" w:styleId="B1Char1">
    <w:name w:val="B1 Char1"/>
    <w:link w:val="B1"/>
    <w:qFormat/>
    <w:locked/>
    <w:rPr>
      <w:rFonts w:ascii="Times New Roman" w:hAnsi="Times New Roman" w:cs="Times New Roman"/>
    </w:rPr>
  </w:style>
  <w:style w:type="paragraph" w:customStyle="1" w:styleId="B1">
    <w:name w:val="B1"/>
    <w:basedOn w:val="List"/>
    <w:link w:val="B1Char1"/>
    <w:qFormat/>
    <w:rPr>
      <w:rFonts w:eastAsiaTheme="minorEastAsia"/>
      <w:sz w:val="22"/>
      <w:szCs w:val="22"/>
      <w:lang w:eastAsia="ko-KR"/>
    </w:rPr>
  </w:style>
  <w:style w:type="character" w:customStyle="1" w:styleId="B2Char">
    <w:name w:val="B2 Char"/>
    <w:link w:val="B2"/>
    <w:uiPriority w:val="99"/>
    <w:qFormat/>
    <w:locked/>
    <w:rPr>
      <w:rFonts w:ascii="Times New Roman" w:hAnsi="Times New Roman" w:cs="Times New Roman"/>
    </w:rPr>
  </w:style>
  <w:style w:type="paragraph" w:customStyle="1" w:styleId="B2">
    <w:name w:val="B2"/>
    <w:basedOn w:val="List2"/>
    <w:link w:val="B2Char"/>
    <w:uiPriority w:val="99"/>
    <w:qFormat/>
    <w:rPr>
      <w:rFonts w:eastAsiaTheme="minorEastAsia"/>
      <w:sz w:val="22"/>
      <w:szCs w:val="22"/>
      <w:lang w:eastAsia="ko-KR"/>
    </w:rPr>
  </w:style>
  <w:style w:type="paragraph" w:customStyle="1" w:styleId="B3">
    <w:name w:val="B3"/>
    <w:basedOn w:val="List3"/>
    <w:link w:val="B3Char"/>
    <w:qFormat/>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pacing w:after="120" w:line="256" w:lineRule="auto"/>
    </w:pPr>
    <w:rPr>
      <w:rFonts w:ascii="Arial" w:eastAsia="MS Mincho" w:hAnsi="Arial" w:cs="Times New Roman"/>
      <w:lang w:val="en-GB" w:eastAsia="en-US"/>
    </w:rPr>
  </w:style>
  <w:style w:type="paragraph" w:customStyle="1" w:styleId="Reference">
    <w:name w:val="Reference"/>
    <w:basedOn w:val="EX"/>
    <w:uiPriority w:val="99"/>
    <w:qFormat/>
    <w:pPr>
      <w:tabs>
        <w:tab w:val="left" w:pos="360"/>
      </w:tabs>
      <w:suppressAutoHyphens/>
      <w:autoSpaceDN/>
      <w:adjustRightInd/>
      <w:ind w:left="0" w:firstLine="0"/>
    </w:pPr>
    <w:rPr>
      <w:lang w:eastAsia="ar-SA"/>
    </w:rPr>
  </w:style>
  <w:style w:type="paragraph" w:customStyle="1" w:styleId="Revision1">
    <w:name w:val="Revision1"/>
    <w:uiPriority w:val="99"/>
    <w:semiHidden/>
    <w:qFormat/>
    <w:pPr>
      <w:spacing w:after="160" w:line="256" w:lineRule="auto"/>
    </w:pPr>
    <w:rPr>
      <w:rFonts w:ascii="Times New Roman" w:eastAsia="SimSun" w:hAnsi="Times New Roman" w:cs="Times New Roman"/>
      <w:lang w:val="en-GB" w:eastAsia="en-US"/>
    </w:rPr>
  </w:style>
  <w:style w:type="paragraph" w:customStyle="1" w:styleId="Default">
    <w:name w:val="Default"/>
    <w:uiPriority w:val="99"/>
    <w:qFormat/>
    <w:pPr>
      <w:autoSpaceDE w:val="0"/>
      <w:autoSpaceDN w:val="0"/>
      <w:adjustRightInd w:val="0"/>
      <w:spacing w:after="160" w:line="256" w:lineRule="auto"/>
    </w:pPr>
    <w:rPr>
      <w:rFonts w:ascii="Arial" w:eastAsia="SimSun" w:hAnsi="Arial" w:cs="Arial"/>
      <w:color w:val="000000"/>
      <w:sz w:val="24"/>
      <w:szCs w:val="24"/>
      <w:lang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eastAsia="ko-KR"/>
    </w:rPr>
  </w:style>
  <w:style w:type="paragraph" w:customStyle="1" w:styleId="Proposal">
    <w:name w:val="Proposal"/>
    <w:basedOn w:val="BodyText"/>
    <w:qFormat/>
    <w:pPr>
      <w:numPr>
        <w:numId w:val="1"/>
      </w:numPr>
      <w:tabs>
        <w:tab w:val="clear" w:pos="1304"/>
        <w:tab w:val="left" w:pos="360"/>
        <w:tab w:val="left" w:pos="1701"/>
      </w:tabs>
      <w:overflowPunct/>
      <w:autoSpaceDE/>
      <w:autoSpaceDN/>
      <w:adjustRightInd/>
      <w:spacing w:line="254"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2"/>
      </w:numPr>
      <w:tabs>
        <w:tab w:val="left" w:pos="1701"/>
      </w:tabs>
      <w:overflowPunct/>
      <w:autoSpaceDE/>
      <w:autoSpaceDN/>
      <w:adjustRightInd/>
      <w:spacing w:after="120" w:line="254"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uiPriority w:val="99"/>
    <w:qFormat/>
    <w:pPr>
      <w:numPr>
        <w:ilvl w:val="2"/>
        <w:numId w:val="3"/>
      </w:numPr>
      <w:overflowPunct/>
      <w:autoSpaceDE/>
      <w:autoSpaceDN/>
      <w:adjustRightInd/>
      <w:spacing w:after="0"/>
    </w:pPr>
    <w:rPr>
      <w:rFonts w:eastAsia="Times New Roman"/>
      <w:szCs w:val="24"/>
    </w:rPr>
  </w:style>
  <w:style w:type="paragraph" w:customStyle="1" w:styleId="Revision2">
    <w:name w:val="Revision2"/>
    <w:uiPriority w:val="99"/>
    <w:semiHidden/>
    <w:qFormat/>
    <w:rPr>
      <w:rFonts w:ascii="Times New Roman" w:eastAsia="SimSun" w:hAnsi="Times New Roman" w:cs="Times New Roman"/>
      <w:lang w:eastAsia="en-US"/>
    </w:rPr>
  </w:style>
  <w:style w:type="paragraph" w:customStyle="1" w:styleId="Text0">
    <w:name w:val="Text"/>
    <w:basedOn w:val="Normal"/>
    <w:uiPriority w:val="99"/>
    <w:qFormat/>
    <w:pPr>
      <w:widowControl w:val="0"/>
      <w:overflowPunct/>
      <w:autoSpaceDE/>
      <w:autoSpaceDN/>
      <w:adjustRightInd/>
      <w:spacing w:after="160" w:line="252" w:lineRule="auto"/>
      <w:ind w:firstLine="202"/>
      <w:jc w:val="both"/>
    </w:pPr>
    <w:rPr>
      <w:rFonts w:eastAsia="Times New Roman"/>
      <w:lang w:eastAsia="ko-KR"/>
    </w:rPr>
  </w:style>
  <w:style w:type="paragraph" w:customStyle="1" w:styleId="Revision3">
    <w:name w:val="Revision3"/>
    <w:uiPriority w:val="99"/>
    <w:semiHidden/>
    <w:qFormat/>
    <w:rPr>
      <w:rFonts w:ascii="Times New Roman" w:eastAsia="SimSun" w:hAnsi="Times New Roman" w:cs="Times New Roman"/>
      <w:lang w:eastAsia="en-US"/>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hint="default"/>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hint="default"/>
      <w:sz w:val="18"/>
      <w:szCs w:val="20"/>
      <w:lang w:val="en-GB" w:eastAsia="en-G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cs="Arial"/>
      <w:sz w:val="18"/>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rPr>
  </w:style>
  <w:style w:type="character" w:customStyle="1" w:styleId="B10">
    <w:name w:val="B1 (文字)"/>
    <w:qFormat/>
    <w:locked/>
    <w:rPr>
      <w:rFonts w:ascii="Times New Roman" w:hAnsi="Times New Roman" w:cs="Times New Roman" w:hint="default"/>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hint="default"/>
    </w:rPr>
  </w:style>
  <w:style w:type="character" w:customStyle="1" w:styleId="colour">
    <w:name w:val="colour"/>
    <w:basedOn w:val="DefaultParagraphFont"/>
    <w:qFormat/>
  </w:style>
  <w:style w:type="table" w:customStyle="1" w:styleId="TableGridLight1">
    <w:name w:val="Table Grid Light1"/>
    <w:basedOn w:val="TableNormal"/>
    <w:uiPriority w:val="40"/>
    <w:qFormat/>
    <w:rPr>
      <w:rFonts w:ascii="CG Times (WN)" w:eastAsia="Times New Roman" w:hAnsi="CG Times (WN)" w:cs="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pPr>
      <w:overflowPunct/>
      <w:autoSpaceDE/>
      <w:autoSpaceDN/>
      <w:adjustRightInd/>
      <w:spacing w:after="0" w:line="240" w:lineRule="auto"/>
    </w:pPr>
    <w:rPr>
      <w:rFonts w:ascii="Calibri" w:hAnsi="Calibri" w:cs="Calibri"/>
      <w:sz w:val="22"/>
      <w:szCs w:val="22"/>
      <w:lang w:eastAsia="zh-CN"/>
    </w:rPr>
  </w:style>
  <w:style w:type="character" w:customStyle="1" w:styleId="CaptionChar1">
    <w:name w:val="Caption Char1"/>
    <w:qFormat/>
    <w:rPr>
      <w:rFonts w:asciiTheme="minorHAnsi" w:eastAsiaTheme="minorEastAsia" w:hAnsiTheme="minorHAnsi" w:cstheme="minorBidi"/>
      <w:b/>
      <w:sz w:val="22"/>
      <w:szCs w:val="22"/>
      <w:lang w:eastAsia="ko-KR"/>
    </w:rPr>
  </w:style>
  <w:style w:type="paragraph" w:customStyle="1" w:styleId="western">
    <w:name w:val="western"/>
    <w:basedOn w:val="Normal"/>
    <w:qFormat/>
    <w:pPr>
      <w:overflowPunct/>
      <w:autoSpaceDE/>
      <w:autoSpaceDN/>
      <w:adjustRightInd/>
      <w:spacing w:before="100" w:beforeAutospacing="1" w:after="100" w:afterAutospacing="1" w:line="240" w:lineRule="auto"/>
    </w:pPr>
    <w:rPr>
      <w:rFonts w:eastAsia="Times New Roman"/>
      <w:sz w:val="24"/>
      <w:szCs w:val="24"/>
      <w:lang w:eastAsia="ja-JP"/>
    </w:rPr>
  </w:style>
  <w:style w:type="table" w:customStyle="1" w:styleId="1">
    <w:name w:val="网格型1"/>
    <w:basedOn w:val="TableNormal"/>
    <w:qFormat/>
    <w:pPr>
      <w:spacing w:before="120" w:line="280" w:lineRule="atLeast"/>
    </w:pPr>
    <w:rPr>
      <w:rFonts w:ascii="New York" w:eastAsia="SimSun" w:hAnsi="New York"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Normal"/>
    <w:pPr>
      <w:numPr>
        <w:numId w:val="4"/>
      </w:numPr>
      <w:spacing w:after="120" w:line="240" w:lineRule="auto"/>
      <w:jc w:val="both"/>
      <w:textAlignment w:val="baseline"/>
    </w:pPr>
    <w:rPr>
      <w:rFonts w:eastAsia="MS Mincho"/>
      <w:sz w:val="24"/>
      <w:lang w:eastAsia="en-GB"/>
    </w:rPr>
  </w:style>
  <w:style w:type="character" w:customStyle="1" w:styleId="B3Char">
    <w:name w:val="B3 Char"/>
    <w:basedOn w:val="DefaultParagraphFont"/>
    <w:link w:val="B3"/>
    <w:rPr>
      <w:rFonts w:ascii="Times New Roman" w:eastAsia="SimSu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3763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1.bin"/><Relationship Id="rId26" Type="http://schemas.openxmlformats.org/officeDocument/2006/relationships/image" Target="media/image12.wmf"/><Relationship Id="rId39" Type="http://schemas.openxmlformats.org/officeDocument/2006/relationships/oleObject" Target="embeddings/oleObject10.bin"/><Relationship Id="rId21" Type="http://schemas.openxmlformats.org/officeDocument/2006/relationships/image" Target="media/image9.wmf"/><Relationship Id="rId34" Type="http://schemas.openxmlformats.org/officeDocument/2006/relationships/image" Target="media/image19.wmf"/><Relationship Id="rId42" Type="http://schemas.openxmlformats.org/officeDocument/2006/relationships/oleObject" Target="embeddings/oleObject13.bin"/><Relationship Id="rId47" Type="http://schemas.openxmlformats.org/officeDocument/2006/relationships/image" Target="media/image23.png"/><Relationship Id="rId50" Type="http://schemas.openxmlformats.org/officeDocument/2006/relationships/image" Target="cid:image003.png@01D7C5AC.DAEE0E00" TargetMode="External"/><Relationship Id="rId55" Type="http://schemas.openxmlformats.org/officeDocument/2006/relationships/image" Target="media/image27.png"/><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oleObject" Target="embeddings/oleObject2.bin"/><Relationship Id="rId29" Type="http://schemas.openxmlformats.org/officeDocument/2006/relationships/image" Target="media/image15.wmf"/><Relationship Id="rId41" Type="http://schemas.openxmlformats.org/officeDocument/2006/relationships/oleObject" Target="embeddings/oleObject12.bin"/><Relationship Id="rId54" Type="http://schemas.openxmlformats.org/officeDocument/2006/relationships/image" Target="cid:image005.png@01D7C5AC.DAEE0E00"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1.png@01D7C5AC.DAEE0E00" TargetMode="External"/><Relationship Id="rId24" Type="http://schemas.openxmlformats.org/officeDocument/2006/relationships/oleObject" Target="embeddings/oleObject4.bin"/><Relationship Id="rId32" Type="http://schemas.openxmlformats.org/officeDocument/2006/relationships/image" Target="media/image17.wmf"/><Relationship Id="rId37" Type="http://schemas.openxmlformats.org/officeDocument/2006/relationships/oleObject" Target="embeddings/oleObject8.bin"/><Relationship Id="rId40" Type="http://schemas.openxmlformats.org/officeDocument/2006/relationships/oleObject" Target="embeddings/oleObject11.bin"/><Relationship Id="rId45" Type="http://schemas.openxmlformats.org/officeDocument/2006/relationships/image" Target="media/image22.emf"/><Relationship Id="rId53" Type="http://schemas.openxmlformats.org/officeDocument/2006/relationships/image" Target="media/image26.png"/><Relationship Id="rId58" Type="http://schemas.openxmlformats.org/officeDocument/2006/relationships/oleObject" Target="embeddings/oleObject14.bin"/><Relationship Id="rId5" Type="http://schemas.openxmlformats.org/officeDocument/2006/relationships/styles" Target="styles.xml"/><Relationship Id="rId15" Type="http://schemas.openxmlformats.org/officeDocument/2006/relationships/image" Target="media/image5.wmf"/><Relationship Id="rId23" Type="http://schemas.openxmlformats.org/officeDocument/2006/relationships/image" Target="media/image10.wmf"/><Relationship Id="rId28" Type="http://schemas.openxmlformats.org/officeDocument/2006/relationships/image" Target="media/image14.wmf"/><Relationship Id="rId36" Type="http://schemas.openxmlformats.org/officeDocument/2006/relationships/oleObject" Target="embeddings/oleObject7.bin"/><Relationship Id="rId49" Type="http://schemas.openxmlformats.org/officeDocument/2006/relationships/image" Target="media/image24.png"/><Relationship Id="rId57" Type="http://schemas.openxmlformats.org/officeDocument/2006/relationships/image" Target="media/image28.wmf"/><Relationship Id="rId61" Type="http://schemas.openxmlformats.org/officeDocument/2006/relationships/glossaryDocument" Target="glossary/document.xml"/><Relationship Id="rId10" Type="http://schemas.openxmlformats.org/officeDocument/2006/relationships/image" Target="media/image1.png"/><Relationship Id="rId19" Type="http://schemas.openxmlformats.org/officeDocument/2006/relationships/image" Target="media/image8.wmf"/><Relationship Id="rId31" Type="http://schemas.openxmlformats.org/officeDocument/2006/relationships/image" Target="media/image16.wmf"/><Relationship Id="rId44" Type="http://schemas.openxmlformats.org/officeDocument/2006/relationships/image" Target="media/image21.png"/><Relationship Id="rId52" Type="http://schemas.openxmlformats.org/officeDocument/2006/relationships/image" Target="cid:image004.png@01D7C5AC.DAEE0E00" TargetMode="External"/><Relationship Id="rId60"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wmf"/><Relationship Id="rId22" Type="http://schemas.openxmlformats.org/officeDocument/2006/relationships/oleObject" Target="embeddings/oleObject3.bin"/><Relationship Id="rId27" Type="http://schemas.openxmlformats.org/officeDocument/2006/relationships/image" Target="media/image13.wmf"/><Relationship Id="rId30" Type="http://schemas.openxmlformats.org/officeDocument/2006/relationships/oleObject" Target="embeddings/oleObject5.bin"/><Relationship Id="rId35" Type="http://schemas.openxmlformats.org/officeDocument/2006/relationships/oleObject" Target="embeddings/oleObject6.bin"/><Relationship Id="rId43" Type="http://schemas.openxmlformats.org/officeDocument/2006/relationships/image" Target="media/image20.png"/><Relationship Id="rId48" Type="http://schemas.openxmlformats.org/officeDocument/2006/relationships/image" Target="cid:image002.png@01D7C5AC.DAEE0E00" TargetMode="External"/><Relationship Id="rId56" Type="http://schemas.openxmlformats.org/officeDocument/2006/relationships/image" Target="cid:image006.png@01D7C5AC.DAEE0E00" TargetMode="External"/><Relationship Id="rId8" Type="http://schemas.openxmlformats.org/officeDocument/2006/relationships/footnotes" Target="footnotes.xml"/><Relationship Id="rId51" Type="http://schemas.openxmlformats.org/officeDocument/2006/relationships/image" Target="media/image25.png"/><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8.wmf"/><Relationship Id="rId38" Type="http://schemas.openxmlformats.org/officeDocument/2006/relationships/oleObject" Target="embeddings/oleObject9.bin"/><Relationship Id="rId46" Type="http://schemas.openxmlformats.org/officeDocument/2006/relationships/package" Target="embeddings/Microsoft_Visio_Drawing.vsdx"/><Relationship Id="rId5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EAA8DF7A346413CA14CA0A7E6DF44D7"/>
        <w:category>
          <w:name w:val="General"/>
          <w:gallery w:val="placeholder"/>
        </w:category>
        <w:types>
          <w:type w:val="bbPlcHdr"/>
        </w:types>
        <w:behaviors>
          <w:behavior w:val="content"/>
        </w:behaviors>
        <w:guid w:val="{4C2831E1-4137-492F-A9F5-80E0B5861175}"/>
      </w:docPartPr>
      <w:docPartBody>
        <w:p w:rsidR="00520927" w:rsidRDefault="00567657">
          <w:pPr>
            <w:pStyle w:val="8EAA8DF7A346413CA14CA0A7E6DF44D7"/>
          </w:pPr>
          <w:r>
            <w:rPr>
              <w:rStyle w:val="PlaceholderText"/>
            </w:rPr>
            <w:t>[Title]</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51412" w:rsidRDefault="00751412">
      <w:pPr>
        <w:spacing w:line="240" w:lineRule="auto"/>
      </w:pPr>
      <w:r>
        <w:separator/>
      </w:r>
    </w:p>
  </w:endnote>
  <w:endnote w:type="continuationSeparator" w:id="0">
    <w:p w:rsidR="00751412" w:rsidRDefault="00751412">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iragino Kaku Gothic Interface">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51412" w:rsidRDefault="00751412">
      <w:pPr>
        <w:spacing w:after="0"/>
      </w:pPr>
      <w:r>
        <w:separator/>
      </w:r>
    </w:p>
  </w:footnote>
  <w:footnote w:type="continuationSeparator" w:id="0">
    <w:p w:rsidR="00751412" w:rsidRDefault="00751412">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bordersDoNotSurroundHeader/>
  <w:bordersDoNotSurroundFooter/>
  <w:revisionView w:inkAnnotation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2604"/>
    <w:rsid w:val="00016EA0"/>
    <w:rsid w:val="000A4375"/>
    <w:rsid w:val="00121DAC"/>
    <w:rsid w:val="00130D0F"/>
    <w:rsid w:val="00217ABE"/>
    <w:rsid w:val="0026056A"/>
    <w:rsid w:val="00275376"/>
    <w:rsid w:val="002C7C4C"/>
    <w:rsid w:val="003065CB"/>
    <w:rsid w:val="00350B76"/>
    <w:rsid w:val="00357BC6"/>
    <w:rsid w:val="00366F89"/>
    <w:rsid w:val="00442220"/>
    <w:rsid w:val="00520927"/>
    <w:rsid w:val="005223C9"/>
    <w:rsid w:val="00567657"/>
    <w:rsid w:val="00586EC7"/>
    <w:rsid w:val="00594231"/>
    <w:rsid w:val="005F15AB"/>
    <w:rsid w:val="006A5457"/>
    <w:rsid w:val="00751412"/>
    <w:rsid w:val="00792604"/>
    <w:rsid w:val="007A788A"/>
    <w:rsid w:val="00826B92"/>
    <w:rsid w:val="00860900"/>
    <w:rsid w:val="008924DA"/>
    <w:rsid w:val="00893EA0"/>
    <w:rsid w:val="008A3D51"/>
    <w:rsid w:val="008E0A11"/>
    <w:rsid w:val="0090292B"/>
    <w:rsid w:val="00925C8E"/>
    <w:rsid w:val="009A5E4D"/>
    <w:rsid w:val="00A0363B"/>
    <w:rsid w:val="00A606E0"/>
    <w:rsid w:val="00B81195"/>
    <w:rsid w:val="00B9085B"/>
    <w:rsid w:val="00BA365B"/>
    <w:rsid w:val="00C306CA"/>
    <w:rsid w:val="00CD491C"/>
    <w:rsid w:val="00D6384F"/>
    <w:rsid w:val="00E150A4"/>
    <w:rsid w:val="00E2796D"/>
    <w:rsid w:val="00E401E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8EAA8DF7A346413CA14CA0A7E6DF44D7">
    <w:name w:val="8EAA8DF7A346413CA14CA0A7E6DF44D7"/>
    <w:qFormat/>
    <w:pPr>
      <w:spacing w:after="160" w:line="259" w:lineRule="auto"/>
    </w:pPr>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07be4fcd018b1b4d360683872c90d146">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bfcd7d7ad9bbc9ad392a7bff7d93e814"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F44C22-DEDA-4939-A179-77E42F0DFBA3}">
  <ds:schemaRefs>
    <ds:schemaRef ds:uri="http://schemas.microsoft.com/sharepoint/v3/contenttype/forms"/>
  </ds:schemaRefs>
</ds:datastoreItem>
</file>

<file path=customXml/itemProps2.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494D19-68EC-40C7-8CE6-50C142DF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92</Pages>
  <Words>26275</Words>
  <Characters>149770</Characters>
  <Application>Microsoft Office Word</Application>
  <DocSecurity>0</DocSecurity>
  <Lines>1248</Lines>
  <Paragraphs>351</Paragraphs>
  <ScaleCrop>false</ScaleCrop>
  <HeadingPairs>
    <vt:vector size="2" baseType="variant">
      <vt:variant>
        <vt:lpstr>Title</vt:lpstr>
      </vt:variant>
      <vt:variant>
        <vt:i4>1</vt:i4>
      </vt:variant>
    </vt:vector>
  </HeadingPairs>
  <TitlesOfParts>
    <vt:vector size="1" baseType="lpstr">
      <vt:lpstr>Summary #1 of email discussion on initial access aspect of NR extension up to 71 GHz</vt:lpstr>
    </vt:vector>
  </TitlesOfParts>
  <Company/>
  <LinksUpToDate>false</LinksUpToDate>
  <CharactersWithSpaces>175694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#1 of email discussion on initial access aspect of NR extension up to 71 GHz</dc:title>
  <dc:creator>Lee, Daewon</dc:creator>
  <cp:lastModifiedBy>Lee, Daewon</cp:lastModifiedBy>
  <cp:revision>12</cp:revision>
  <dcterms:created xsi:type="dcterms:W3CDTF">2022-02-22T18:56:00Z</dcterms:created>
  <dcterms:modified xsi:type="dcterms:W3CDTF">2022-02-22T19:20:00Z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0x010100D53657DB3CA89C42BAF60DC4AEE10EDE</vt:lpwstr>
  </property>
  <property fmtid="{D5CDD505-2E9C-101B-9397-08002B2CF9AE}" pid="3" name="KSOProductBuildVer">
    <vt:lpwstr>2052-11.8.2.11019</vt:lpwstr>
  </property>
  <property fmtid="{D5CDD505-2E9C-101B-9397-08002B2CF9AE}" pid="4" name="ICV">
    <vt:lpwstr>99C63C63F2D346A3864FEE07B64E4DDC</vt:lpwstr>
  </property>
</Properties>
</file>